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62DD2" w14:paraId="188FA76D" w14:textId="77777777" w:rsidTr="005E4BB2">
        <w:tc>
          <w:tcPr>
            <w:tcW w:w="10423" w:type="dxa"/>
            <w:gridSpan w:val="2"/>
            <w:shd w:val="clear" w:color="auto" w:fill="auto"/>
          </w:tcPr>
          <w:p w14:paraId="4253812E" w14:textId="3413EFDD" w:rsidR="004F0988" w:rsidRPr="00385753" w:rsidRDefault="004F0988" w:rsidP="00133525">
            <w:pPr>
              <w:pStyle w:val="ZA"/>
              <w:framePr w:w="0" w:hRule="auto" w:wrap="auto" w:vAnchor="margin" w:hAnchor="text" w:yAlign="inline"/>
            </w:pPr>
            <w:bookmarkStart w:id="0" w:name="page1"/>
            <w:r w:rsidRPr="00385753">
              <w:rPr>
                <w:sz w:val="64"/>
              </w:rPr>
              <w:t xml:space="preserve">3GPP </w:t>
            </w:r>
            <w:bookmarkStart w:id="1" w:name="specType1"/>
            <w:r w:rsidR="0063543D" w:rsidRPr="00385753">
              <w:rPr>
                <w:sz w:val="64"/>
              </w:rPr>
              <w:t>TR</w:t>
            </w:r>
            <w:bookmarkEnd w:id="1"/>
            <w:r w:rsidRPr="00385753">
              <w:rPr>
                <w:sz w:val="64"/>
              </w:rPr>
              <w:t xml:space="preserve"> </w:t>
            </w:r>
            <w:bookmarkStart w:id="2" w:name="specNumber"/>
            <w:r w:rsidR="003E44AF" w:rsidRPr="00385753">
              <w:rPr>
                <w:sz w:val="64"/>
              </w:rPr>
              <w:t>38</w:t>
            </w:r>
            <w:r w:rsidRPr="00385753">
              <w:rPr>
                <w:sz w:val="64"/>
              </w:rPr>
              <w:t>.</w:t>
            </w:r>
            <w:bookmarkEnd w:id="2"/>
            <w:r w:rsidR="003E44AF" w:rsidRPr="00385753">
              <w:rPr>
                <w:sz w:val="64"/>
              </w:rPr>
              <w:t>858</w:t>
            </w:r>
            <w:r w:rsidRPr="00385753">
              <w:rPr>
                <w:sz w:val="64"/>
              </w:rPr>
              <w:t xml:space="preserve"> </w:t>
            </w:r>
            <w:r w:rsidRPr="00385753">
              <w:t>V</w:t>
            </w:r>
            <w:bookmarkStart w:id="3" w:name="specVersion"/>
            <w:r w:rsidR="00583687">
              <w:t>1</w:t>
            </w:r>
            <w:r w:rsidRPr="00385753">
              <w:t>.</w:t>
            </w:r>
            <w:del w:id="4" w:author="CMCC" w:date="2023-11-26T21:23:00Z">
              <w:r w:rsidR="00583687" w:rsidDel="002C385F">
                <w:delText>0</w:delText>
              </w:r>
            </w:del>
            <w:ins w:id="5" w:author="CMCC" w:date="2023-11-26T21:23:00Z">
              <w:r w:rsidR="002C385F">
                <w:t>1</w:t>
              </w:r>
            </w:ins>
            <w:r w:rsidRPr="00385753">
              <w:t>.</w:t>
            </w:r>
            <w:bookmarkEnd w:id="3"/>
            <w:del w:id="6" w:author="CMCC" w:date="2023-11-26T21:23:00Z">
              <w:r w:rsidR="007B3880" w:rsidDel="002C385F">
                <w:delText>1</w:delText>
              </w:r>
              <w:r w:rsidR="00FC280A" w:rsidRPr="00385753" w:rsidDel="002C385F">
                <w:delText xml:space="preserve"> </w:delText>
              </w:r>
            </w:del>
            <w:ins w:id="7" w:author="CMCC" w:date="2023-11-26T21:23:00Z">
              <w:r w:rsidR="002C385F">
                <w:t>0</w:t>
              </w:r>
              <w:r w:rsidR="002C385F" w:rsidRPr="00385753">
                <w:t xml:space="preserve"> </w:t>
              </w:r>
            </w:ins>
            <w:r w:rsidRPr="00385753">
              <w:rPr>
                <w:sz w:val="32"/>
              </w:rPr>
              <w:t>(</w:t>
            </w:r>
            <w:bookmarkStart w:id="8" w:name="issueDate"/>
            <w:r w:rsidR="00744904" w:rsidRPr="00385753">
              <w:rPr>
                <w:sz w:val="32"/>
              </w:rPr>
              <w:t>202</w:t>
            </w:r>
            <w:r w:rsidR="00744904">
              <w:rPr>
                <w:sz w:val="32"/>
              </w:rPr>
              <w:t>3</w:t>
            </w:r>
            <w:r w:rsidRPr="00385753">
              <w:rPr>
                <w:sz w:val="32"/>
              </w:rPr>
              <w:t>-</w:t>
            </w:r>
            <w:bookmarkEnd w:id="8"/>
            <w:r w:rsidR="007B3880">
              <w:rPr>
                <w:sz w:val="32"/>
              </w:rPr>
              <w:t>11</w:t>
            </w:r>
            <w:r w:rsidRPr="00385753">
              <w:rPr>
                <w:sz w:val="32"/>
              </w:rPr>
              <w:t>)</w:t>
            </w:r>
          </w:p>
        </w:tc>
      </w:tr>
      <w:tr w:rsidR="004F0988" w:rsidRPr="00862DD2" w14:paraId="58B95192" w14:textId="77777777" w:rsidTr="005E4BB2">
        <w:trPr>
          <w:trHeight w:hRule="exact" w:val="1134"/>
        </w:trPr>
        <w:tc>
          <w:tcPr>
            <w:tcW w:w="10423" w:type="dxa"/>
            <w:gridSpan w:val="2"/>
            <w:shd w:val="clear" w:color="auto" w:fill="auto"/>
          </w:tcPr>
          <w:p w14:paraId="5A16AF6D" w14:textId="77777777" w:rsidR="004F0988" w:rsidRPr="00385753" w:rsidRDefault="004F0988" w:rsidP="00133525">
            <w:pPr>
              <w:pStyle w:val="ZB"/>
              <w:framePr w:w="0" w:hRule="auto" w:wrap="auto" w:vAnchor="margin" w:hAnchor="text" w:yAlign="inline"/>
            </w:pPr>
            <w:r w:rsidRPr="00385753">
              <w:t xml:space="preserve">Technical </w:t>
            </w:r>
            <w:bookmarkStart w:id="9" w:name="spectype2"/>
            <w:r w:rsidR="00D57972" w:rsidRPr="00385753">
              <w:t>Report</w:t>
            </w:r>
            <w:bookmarkEnd w:id="9"/>
          </w:p>
          <w:p w14:paraId="3354D698" w14:textId="77777777" w:rsidR="00BA4B8D" w:rsidRPr="00385753" w:rsidRDefault="00BA4B8D" w:rsidP="00BA4B8D">
            <w:pPr>
              <w:pStyle w:val="Guidance"/>
            </w:pPr>
            <w:r w:rsidRPr="00385753">
              <w:br/>
            </w:r>
            <w:r w:rsidRPr="00385753">
              <w:br/>
            </w:r>
          </w:p>
        </w:tc>
      </w:tr>
      <w:tr w:rsidR="004F0988" w:rsidRPr="00862DD2" w14:paraId="2612EEBC" w14:textId="77777777" w:rsidTr="005E4BB2">
        <w:trPr>
          <w:trHeight w:hRule="exact" w:val="3686"/>
        </w:trPr>
        <w:tc>
          <w:tcPr>
            <w:tcW w:w="10423" w:type="dxa"/>
            <w:gridSpan w:val="2"/>
            <w:shd w:val="clear" w:color="auto" w:fill="auto"/>
          </w:tcPr>
          <w:p w14:paraId="587B2B66" w14:textId="77777777" w:rsidR="004F0988" w:rsidRPr="00385753" w:rsidRDefault="004F0988" w:rsidP="00133525">
            <w:pPr>
              <w:pStyle w:val="ZT"/>
              <w:framePr w:wrap="auto" w:hAnchor="text" w:yAlign="inline"/>
            </w:pPr>
            <w:r w:rsidRPr="00385753">
              <w:t>3rd Generation Partnership Project;</w:t>
            </w:r>
          </w:p>
          <w:p w14:paraId="083CCE56" w14:textId="77777777" w:rsidR="004F0988" w:rsidRPr="00385753" w:rsidRDefault="004F0988" w:rsidP="00133525">
            <w:pPr>
              <w:pStyle w:val="ZT"/>
              <w:framePr w:wrap="auto" w:hAnchor="text" w:yAlign="inline"/>
            </w:pPr>
            <w:r w:rsidRPr="00385753">
              <w:t xml:space="preserve">Technical Specification Group </w:t>
            </w:r>
            <w:bookmarkStart w:id="10" w:name="specTitle"/>
            <w:r w:rsidR="003E44AF" w:rsidRPr="00385753">
              <w:t>Radio Access Network</w:t>
            </w:r>
            <w:r w:rsidRPr="00385753">
              <w:t>;</w:t>
            </w:r>
          </w:p>
          <w:p w14:paraId="1FC46A66" w14:textId="77777777" w:rsidR="003E44AF" w:rsidRPr="00385753" w:rsidRDefault="003E44AF" w:rsidP="003E44AF">
            <w:pPr>
              <w:pStyle w:val="ZT"/>
              <w:framePr w:wrap="auto" w:hAnchor="text" w:yAlign="inline"/>
            </w:pPr>
            <w:r w:rsidRPr="00385753">
              <w:rPr>
                <w:iCs/>
              </w:rPr>
              <w:t>Study on Evolution of NR Duplex Operation</w:t>
            </w:r>
          </w:p>
          <w:bookmarkEnd w:id="10"/>
          <w:p w14:paraId="4D328486" w14:textId="77777777" w:rsidR="004F0988" w:rsidRPr="00385753" w:rsidRDefault="004F0988" w:rsidP="00133525">
            <w:pPr>
              <w:pStyle w:val="ZT"/>
              <w:framePr w:wrap="auto" w:hAnchor="text" w:yAlign="inline"/>
              <w:rPr>
                <w:i/>
                <w:sz w:val="28"/>
              </w:rPr>
            </w:pPr>
            <w:r w:rsidRPr="00385753">
              <w:t>(</w:t>
            </w:r>
            <w:r w:rsidRPr="00385753">
              <w:rPr>
                <w:rStyle w:val="ZGSM"/>
              </w:rPr>
              <w:t xml:space="preserve">Release </w:t>
            </w:r>
            <w:bookmarkStart w:id="11" w:name="specRelease"/>
            <w:r w:rsidRPr="00385753">
              <w:rPr>
                <w:rStyle w:val="ZGSM"/>
              </w:rPr>
              <w:t>1</w:t>
            </w:r>
            <w:r w:rsidR="00D82E6F" w:rsidRPr="00385753">
              <w:rPr>
                <w:rStyle w:val="ZGSM"/>
              </w:rPr>
              <w:t>8</w:t>
            </w:r>
            <w:bookmarkEnd w:id="11"/>
            <w:r w:rsidRPr="00385753">
              <w:t>)</w:t>
            </w:r>
          </w:p>
        </w:tc>
      </w:tr>
      <w:tr w:rsidR="00BF128E" w:rsidRPr="00862DD2" w14:paraId="7CF50479" w14:textId="77777777" w:rsidTr="005E4BB2">
        <w:tc>
          <w:tcPr>
            <w:tcW w:w="10423" w:type="dxa"/>
            <w:gridSpan w:val="2"/>
            <w:shd w:val="clear" w:color="auto" w:fill="auto"/>
          </w:tcPr>
          <w:p w14:paraId="3F5D64E9" w14:textId="77777777" w:rsidR="00BF128E" w:rsidRPr="00862DD2" w:rsidRDefault="00BF128E" w:rsidP="00133525">
            <w:pPr>
              <w:pStyle w:val="ZU"/>
              <w:framePr w:w="0" w:wrap="auto" w:vAnchor="margin" w:hAnchor="text" w:yAlign="inline"/>
              <w:tabs>
                <w:tab w:val="right" w:pos="10206"/>
              </w:tabs>
              <w:jc w:val="left"/>
              <w:rPr>
                <w:color w:val="0000FF"/>
              </w:rPr>
            </w:pPr>
            <w:r w:rsidRPr="00862DD2">
              <w:rPr>
                <w:color w:val="0000FF"/>
              </w:rPr>
              <w:tab/>
            </w:r>
          </w:p>
        </w:tc>
      </w:tr>
      <w:tr w:rsidR="00D82E6F" w:rsidRPr="00862DD2" w14:paraId="4FB6CFC1" w14:textId="77777777" w:rsidTr="005E4BB2">
        <w:trPr>
          <w:trHeight w:hRule="exact" w:val="1531"/>
        </w:trPr>
        <w:tc>
          <w:tcPr>
            <w:tcW w:w="4883" w:type="dxa"/>
            <w:shd w:val="clear" w:color="auto" w:fill="auto"/>
          </w:tcPr>
          <w:p w14:paraId="5EB9A13F" w14:textId="22DF6A02" w:rsidR="00D82E6F" w:rsidRPr="00862DD2" w:rsidRDefault="00807BC0" w:rsidP="00D82E6F">
            <w:pPr>
              <w:rPr>
                <w:i/>
              </w:rPr>
            </w:pPr>
            <w:r w:rsidRPr="00630DBC">
              <w:rPr>
                <w:i/>
                <w:noProof/>
              </w:rPr>
              <w:drawing>
                <wp:inline distT="0" distB="0" distL="0" distR="0" wp14:anchorId="3D16B505" wp14:editId="3457AEF3">
                  <wp:extent cx="1294130" cy="7893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94130" cy="789305"/>
                          </a:xfrm>
                          <a:prstGeom prst="rect">
                            <a:avLst/>
                          </a:prstGeom>
                          <a:noFill/>
                          <a:ln>
                            <a:noFill/>
                          </a:ln>
                        </pic:spPr>
                      </pic:pic>
                    </a:graphicData>
                  </a:graphic>
                </wp:inline>
              </w:drawing>
            </w:r>
          </w:p>
        </w:tc>
        <w:tc>
          <w:tcPr>
            <w:tcW w:w="5540" w:type="dxa"/>
            <w:shd w:val="clear" w:color="auto" w:fill="auto"/>
          </w:tcPr>
          <w:p w14:paraId="126BE181" w14:textId="3DF6BA86" w:rsidR="00D82E6F" w:rsidRPr="00862DD2" w:rsidRDefault="00807BC0" w:rsidP="00D82E6F">
            <w:pPr>
              <w:jc w:val="right"/>
            </w:pPr>
            <w:r w:rsidRPr="00D016AF">
              <w:rPr>
                <w:noProof/>
              </w:rPr>
              <w:drawing>
                <wp:inline distT="0" distB="0" distL="0" distR="0" wp14:anchorId="2B2B50EB" wp14:editId="56560B27">
                  <wp:extent cx="1616075" cy="9518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075" cy="951865"/>
                          </a:xfrm>
                          <a:prstGeom prst="rect">
                            <a:avLst/>
                          </a:prstGeom>
                          <a:noFill/>
                          <a:ln>
                            <a:noFill/>
                          </a:ln>
                        </pic:spPr>
                      </pic:pic>
                    </a:graphicData>
                  </a:graphic>
                </wp:inline>
              </w:drawing>
            </w:r>
          </w:p>
        </w:tc>
      </w:tr>
      <w:tr w:rsidR="00D82E6F" w:rsidRPr="00862DD2" w14:paraId="2B2B37FC" w14:textId="77777777" w:rsidTr="005E4BB2">
        <w:trPr>
          <w:trHeight w:hRule="exact" w:val="5783"/>
        </w:trPr>
        <w:tc>
          <w:tcPr>
            <w:tcW w:w="10423" w:type="dxa"/>
            <w:gridSpan w:val="2"/>
            <w:shd w:val="clear" w:color="auto" w:fill="auto"/>
          </w:tcPr>
          <w:p w14:paraId="334CFA4D" w14:textId="77777777" w:rsidR="00D82E6F" w:rsidRPr="00862DD2" w:rsidRDefault="00D82E6F" w:rsidP="00D82E6F">
            <w:pPr>
              <w:pStyle w:val="Guidance"/>
              <w:rPr>
                <w:b/>
              </w:rPr>
            </w:pPr>
          </w:p>
        </w:tc>
      </w:tr>
      <w:tr w:rsidR="00D82E6F" w:rsidRPr="00862DD2" w14:paraId="237A5337" w14:textId="77777777" w:rsidTr="005E4BB2">
        <w:trPr>
          <w:cantSplit/>
          <w:trHeight w:hRule="exact" w:val="964"/>
        </w:trPr>
        <w:tc>
          <w:tcPr>
            <w:tcW w:w="10423" w:type="dxa"/>
            <w:gridSpan w:val="2"/>
            <w:shd w:val="clear" w:color="auto" w:fill="auto"/>
          </w:tcPr>
          <w:p w14:paraId="340F9A7C" w14:textId="77777777" w:rsidR="00D82E6F" w:rsidRPr="00862DD2" w:rsidRDefault="00D82E6F" w:rsidP="00D82E6F">
            <w:pPr>
              <w:rPr>
                <w:sz w:val="16"/>
              </w:rPr>
            </w:pPr>
            <w:bookmarkStart w:id="12" w:name="warningNotice"/>
            <w:r w:rsidRPr="00862DD2">
              <w:rPr>
                <w:sz w:val="16"/>
              </w:rPr>
              <w:t>The present document has been developed within the 3rd Generation Partnership Project (3GPP</w:t>
            </w:r>
            <w:r w:rsidRPr="00862DD2">
              <w:rPr>
                <w:sz w:val="16"/>
                <w:vertAlign w:val="superscript"/>
              </w:rPr>
              <w:t xml:space="preserve"> TM</w:t>
            </w:r>
            <w:r w:rsidRPr="00862DD2">
              <w:rPr>
                <w:sz w:val="16"/>
              </w:rPr>
              <w:t>) and may be further elaborated for the purposes of 3GPP.</w:t>
            </w:r>
            <w:r w:rsidRPr="00862DD2">
              <w:rPr>
                <w:sz w:val="16"/>
              </w:rPr>
              <w:br/>
              <w:t>The present document has not been subject to any approval process by the 3GPP</w:t>
            </w:r>
            <w:r w:rsidRPr="00862DD2">
              <w:rPr>
                <w:sz w:val="16"/>
                <w:vertAlign w:val="superscript"/>
              </w:rPr>
              <w:t xml:space="preserve"> </w:t>
            </w:r>
            <w:r w:rsidRPr="00862DD2">
              <w:rPr>
                <w:sz w:val="16"/>
              </w:rPr>
              <w:t>Organizational Partners and shall not be implemented.</w:t>
            </w:r>
            <w:r w:rsidRPr="00862DD2">
              <w:rPr>
                <w:sz w:val="16"/>
              </w:rPr>
              <w:br/>
              <w:t>This Specification is provided for future development work within 3GPP</w:t>
            </w:r>
            <w:r w:rsidRPr="00862DD2">
              <w:rPr>
                <w:sz w:val="16"/>
                <w:vertAlign w:val="superscript"/>
              </w:rPr>
              <w:t xml:space="preserve"> </w:t>
            </w:r>
            <w:r w:rsidRPr="00862DD2">
              <w:rPr>
                <w:sz w:val="16"/>
              </w:rPr>
              <w:t>only. The Organizational Partners accept no liability for any use of this Specification.</w:t>
            </w:r>
            <w:r w:rsidRPr="00862DD2">
              <w:rPr>
                <w:sz w:val="16"/>
              </w:rPr>
              <w:br/>
              <w:t>Specifications and Reports for implementation of the 3GPP</w:t>
            </w:r>
            <w:r w:rsidRPr="00862DD2">
              <w:rPr>
                <w:sz w:val="16"/>
                <w:vertAlign w:val="superscript"/>
              </w:rPr>
              <w:t xml:space="preserve"> TM</w:t>
            </w:r>
            <w:r w:rsidRPr="00862DD2">
              <w:rPr>
                <w:sz w:val="16"/>
              </w:rPr>
              <w:t xml:space="preserve"> system should be obtained via the 3GPP Organizational Partners' Publications Offices.</w:t>
            </w:r>
            <w:bookmarkEnd w:id="12"/>
          </w:p>
          <w:p w14:paraId="55A65C04" w14:textId="77777777" w:rsidR="00D82E6F" w:rsidRPr="00862DD2" w:rsidRDefault="00D82E6F" w:rsidP="00D82E6F">
            <w:pPr>
              <w:pStyle w:val="ZV"/>
              <w:framePr w:w="0" w:wrap="auto" w:vAnchor="margin" w:hAnchor="text" w:yAlign="inline"/>
            </w:pPr>
          </w:p>
          <w:p w14:paraId="6A24DE8A" w14:textId="77777777" w:rsidR="00D82E6F" w:rsidRPr="00862DD2" w:rsidRDefault="00D82E6F" w:rsidP="00D82E6F">
            <w:pPr>
              <w:rPr>
                <w:sz w:val="16"/>
              </w:rPr>
            </w:pPr>
          </w:p>
        </w:tc>
      </w:tr>
      <w:bookmarkEnd w:id="0"/>
    </w:tbl>
    <w:p w14:paraId="26D71AD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62DD2" w14:paraId="72DD5E3C" w14:textId="77777777" w:rsidTr="00133525">
        <w:trPr>
          <w:trHeight w:hRule="exact" w:val="5670"/>
        </w:trPr>
        <w:tc>
          <w:tcPr>
            <w:tcW w:w="10423" w:type="dxa"/>
            <w:shd w:val="clear" w:color="auto" w:fill="auto"/>
          </w:tcPr>
          <w:p w14:paraId="252E0E0A" w14:textId="77777777" w:rsidR="00E16509" w:rsidRPr="00862DD2" w:rsidRDefault="00E16509" w:rsidP="00E16509">
            <w:pPr>
              <w:pStyle w:val="Guidance"/>
            </w:pPr>
            <w:bookmarkStart w:id="13" w:name="page2"/>
          </w:p>
        </w:tc>
      </w:tr>
      <w:tr w:rsidR="00E16509" w:rsidRPr="00862DD2" w14:paraId="10FB25CB" w14:textId="77777777" w:rsidTr="00C074DD">
        <w:trPr>
          <w:trHeight w:hRule="exact" w:val="5387"/>
        </w:trPr>
        <w:tc>
          <w:tcPr>
            <w:tcW w:w="10423" w:type="dxa"/>
            <w:shd w:val="clear" w:color="auto" w:fill="auto"/>
          </w:tcPr>
          <w:p w14:paraId="31752460" w14:textId="77777777" w:rsidR="00E16509" w:rsidRPr="00862DD2" w:rsidRDefault="00E16509" w:rsidP="00133525">
            <w:pPr>
              <w:pStyle w:val="FP"/>
              <w:spacing w:after="240"/>
              <w:ind w:left="2835" w:right="2835"/>
              <w:jc w:val="center"/>
              <w:rPr>
                <w:rFonts w:ascii="Arial" w:hAnsi="Arial"/>
                <w:b/>
                <w:i/>
              </w:rPr>
            </w:pPr>
            <w:bookmarkStart w:id="14" w:name="coords3gpp"/>
            <w:r w:rsidRPr="00862DD2">
              <w:rPr>
                <w:rFonts w:ascii="Arial" w:hAnsi="Arial"/>
                <w:b/>
                <w:i/>
              </w:rPr>
              <w:t>3GPP</w:t>
            </w:r>
          </w:p>
          <w:p w14:paraId="76014506" w14:textId="77777777" w:rsidR="00E16509" w:rsidRPr="00862DD2" w:rsidRDefault="00E16509" w:rsidP="00133525">
            <w:pPr>
              <w:pStyle w:val="FP"/>
              <w:pBdr>
                <w:bottom w:val="single" w:sz="6" w:space="1" w:color="auto"/>
              </w:pBdr>
              <w:ind w:left="2835" w:right="2835"/>
              <w:jc w:val="center"/>
            </w:pPr>
            <w:r w:rsidRPr="00862DD2">
              <w:t>Postal address</w:t>
            </w:r>
          </w:p>
          <w:p w14:paraId="29C1E254" w14:textId="77777777" w:rsidR="00E16509" w:rsidRPr="00862DD2" w:rsidRDefault="00E16509" w:rsidP="00133525">
            <w:pPr>
              <w:pStyle w:val="FP"/>
              <w:ind w:left="2835" w:right="2835"/>
              <w:jc w:val="center"/>
              <w:rPr>
                <w:rFonts w:ascii="Arial" w:hAnsi="Arial"/>
                <w:sz w:val="18"/>
              </w:rPr>
            </w:pPr>
          </w:p>
          <w:p w14:paraId="0E1480C4" w14:textId="77777777" w:rsidR="00E16509" w:rsidRPr="00862DD2" w:rsidRDefault="00E16509" w:rsidP="00133525">
            <w:pPr>
              <w:pStyle w:val="FP"/>
              <w:pBdr>
                <w:bottom w:val="single" w:sz="6" w:space="1" w:color="auto"/>
              </w:pBdr>
              <w:spacing w:before="240"/>
              <w:ind w:left="2835" w:right="2835"/>
              <w:jc w:val="center"/>
            </w:pPr>
            <w:r w:rsidRPr="00862DD2">
              <w:t>3GPP support office address</w:t>
            </w:r>
          </w:p>
          <w:p w14:paraId="439CA749" w14:textId="77777777" w:rsidR="00E16509" w:rsidRPr="00862DD2" w:rsidRDefault="00E16509" w:rsidP="00133525">
            <w:pPr>
              <w:pStyle w:val="FP"/>
              <w:ind w:left="2835" w:right="2835"/>
              <w:jc w:val="center"/>
              <w:rPr>
                <w:rFonts w:ascii="Arial" w:hAnsi="Arial"/>
                <w:sz w:val="18"/>
                <w:lang w:val="fr-FR"/>
              </w:rPr>
            </w:pPr>
            <w:r w:rsidRPr="00862DD2">
              <w:rPr>
                <w:rFonts w:ascii="Arial" w:hAnsi="Arial"/>
                <w:sz w:val="18"/>
                <w:lang w:val="fr-FR"/>
              </w:rPr>
              <w:t>650 Route des Lucioles - Sophia Antipolis</w:t>
            </w:r>
          </w:p>
          <w:p w14:paraId="6BCA6B51" w14:textId="77777777" w:rsidR="00E16509" w:rsidRPr="00862DD2" w:rsidRDefault="00E16509" w:rsidP="00133525">
            <w:pPr>
              <w:pStyle w:val="FP"/>
              <w:ind w:left="2835" w:right="2835"/>
              <w:jc w:val="center"/>
              <w:rPr>
                <w:rFonts w:ascii="Arial" w:hAnsi="Arial"/>
                <w:sz w:val="18"/>
                <w:lang w:val="fr-FR"/>
              </w:rPr>
            </w:pPr>
            <w:r w:rsidRPr="00862DD2">
              <w:rPr>
                <w:rFonts w:ascii="Arial" w:hAnsi="Arial"/>
                <w:sz w:val="18"/>
                <w:lang w:val="fr-FR"/>
              </w:rPr>
              <w:t>Valbonne - FRANCE</w:t>
            </w:r>
          </w:p>
          <w:p w14:paraId="4F83ED6C" w14:textId="77777777" w:rsidR="00E16509" w:rsidRPr="00862DD2" w:rsidRDefault="00E16509" w:rsidP="00133525">
            <w:pPr>
              <w:pStyle w:val="FP"/>
              <w:spacing w:after="20"/>
              <w:ind w:left="2835" w:right="2835"/>
              <w:jc w:val="center"/>
              <w:rPr>
                <w:rFonts w:ascii="Arial" w:hAnsi="Arial"/>
                <w:sz w:val="18"/>
              </w:rPr>
            </w:pPr>
            <w:r w:rsidRPr="00862DD2">
              <w:rPr>
                <w:rFonts w:ascii="Arial" w:hAnsi="Arial"/>
                <w:sz w:val="18"/>
              </w:rPr>
              <w:t>Tel.: +33 4 92 94 42 00 Fax: +33 4 93 65 47 16</w:t>
            </w:r>
          </w:p>
          <w:p w14:paraId="133830C3" w14:textId="77777777" w:rsidR="00E16509" w:rsidRPr="00862DD2" w:rsidRDefault="00E16509" w:rsidP="00133525">
            <w:pPr>
              <w:pStyle w:val="FP"/>
              <w:pBdr>
                <w:bottom w:val="single" w:sz="6" w:space="1" w:color="auto"/>
              </w:pBdr>
              <w:spacing w:before="240"/>
              <w:ind w:left="2835" w:right="2835"/>
              <w:jc w:val="center"/>
            </w:pPr>
            <w:r w:rsidRPr="00862DD2">
              <w:t>Internet</w:t>
            </w:r>
          </w:p>
          <w:p w14:paraId="6DB36B39" w14:textId="77777777" w:rsidR="00E16509" w:rsidRPr="00862DD2" w:rsidRDefault="00E16509" w:rsidP="00133525">
            <w:pPr>
              <w:pStyle w:val="FP"/>
              <w:ind w:left="2835" w:right="2835"/>
              <w:jc w:val="center"/>
              <w:rPr>
                <w:rFonts w:ascii="Arial" w:hAnsi="Arial"/>
                <w:sz w:val="18"/>
              </w:rPr>
            </w:pPr>
            <w:r w:rsidRPr="00862DD2">
              <w:rPr>
                <w:rFonts w:ascii="Arial" w:hAnsi="Arial"/>
                <w:sz w:val="18"/>
              </w:rPr>
              <w:t>http://www.3gpp.org</w:t>
            </w:r>
            <w:bookmarkEnd w:id="14"/>
          </w:p>
          <w:p w14:paraId="1725675D" w14:textId="77777777" w:rsidR="00E16509" w:rsidRPr="00862DD2" w:rsidRDefault="00E16509" w:rsidP="00133525"/>
        </w:tc>
      </w:tr>
      <w:tr w:rsidR="00E16509" w:rsidRPr="00862DD2" w14:paraId="6FE9C106" w14:textId="77777777" w:rsidTr="00C074DD">
        <w:tc>
          <w:tcPr>
            <w:tcW w:w="10423" w:type="dxa"/>
            <w:shd w:val="clear" w:color="auto" w:fill="auto"/>
            <w:vAlign w:val="bottom"/>
          </w:tcPr>
          <w:p w14:paraId="0DE58968" w14:textId="77777777" w:rsidR="00E16509" w:rsidRPr="00862DD2" w:rsidRDefault="00E16509" w:rsidP="00133525">
            <w:pPr>
              <w:pStyle w:val="FP"/>
              <w:pBdr>
                <w:bottom w:val="single" w:sz="6" w:space="1" w:color="auto"/>
              </w:pBdr>
              <w:spacing w:after="240"/>
              <w:jc w:val="center"/>
              <w:rPr>
                <w:rFonts w:ascii="Arial" w:hAnsi="Arial"/>
                <w:b/>
                <w:i/>
                <w:noProof/>
              </w:rPr>
            </w:pPr>
            <w:bookmarkStart w:id="15" w:name="copyrightNotification"/>
            <w:r w:rsidRPr="00862DD2">
              <w:rPr>
                <w:rFonts w:ascii="Arial" w:hAnsi="Arial"/>
                <w:b/>
                <w:i/>
                <w:noProof/>
              </w:rPr>
              <w:t>Copyright Notification</w:t>
            </w:r>
          </w:p>
          <w:p w14:paraId="39D51826" w14:textId="77777777" w:rsidR="00E16509" w:rsidRPr="00862DD2" w:rsidRDefault="00E16509" w:rsidP="00133525">
            <w:pPr>
              <w:pStyle w:val="FP"/>
              <w:jc w:val="center"/>
              <w:rPr>
                <w:noProof/>
              </w:rPr>
            </w:pPr>
            <w:r w:rsidRPr="00862DD2">
              <w:rPr>
                <w:noProof/>
              </w:rPr>
              <w:t>No part may be reproduced except as authorized by written permission.</w:t>
            </w:r>
            <w:r w:rsidRPr="00862DD2">
              <w:rPr>
                <w:noProof/>
              </w:rPr>
              <w:br/>
              <w:t>The copyright and the foregoing restriction extend to reproduction in all media.</w:t>
            </w:r>
          </w:p>
          <w:p w14:paraId="3F0C3A94" w14:textId="77777777" w:rsidR="00E16509" w:rsidRPr="00862DD2" w:rsidRDefault="00E16509" w:rsidP="00133525">
            <w:pPr>
              <w:pStyle w:val="FP"/>
              <w:jc w:val="center"/>
              <w:rPr>
                <w:noProof/>
              </w:rPr>
            </w:pPr>
          </w:p>
          <w:p w14:paraId="53301243" w14:textId="3DAB8A4D" w:rsidR="00E16509" w:rsidRPr="00862DD2" w:rsidRDefault="00E16509" w:rsidP="00133525">
            <w:pPr>
              <w:pStyle w:val="FP"/>
              <w:jc w:val="center"/>
              <w:rPr>
                <w:noProof/>
                <w:sz w:val="18"/>
              </w:rPr>
            </w:pPr>
            <w:r w:rsidRPr="00862DD2">
              <w:rPr>
                <w:noProof/>
                <w:sz w:val="18"/>
              </w:rPr>
              <w:t xml:space="preserve">© </w:t>
            </w:r>
            <w:bookmarkStart w:id="16" w:name="copyrightDate"/>
            <w:r w:rsidRPr="00F1104A">
              <w:rPr>
                <w:noProof/>
                <w:sz w:val="18"/>
              </w:rPr>
              <w:t>2</w:t>
            </w:r>
            <w:r w:rsidR="008E2D68" w:rsidRPr="00F1104A">
              <w:rPr>
                <w:noProof/>
                <w:sz w:val="18"/>
              </w:rPr>
              <w:t>02</w:t>
            </w:r>
            <w:bookmarkEnd w:id="16"/>
            <w:r w:rsidR="00F2061B">
              <w:rPr>
                <w:noProof/>
                <w:sz w:val="18"/>
              </w:rPr>
              <w:t>3</w:t>
            </w:r>
            <w:r w:rsidRPr="00862DD2">
              <w:rPr>
                <w:noProof/>
                <w:sz w:val="18"/>
              </w:rPr>
              <w:t>, 3GPP Organizational Partners (ARIB, ATIS, CCSA, ETSI, TSDSI, TTA, TTC).</w:t>
            </w:r>
            <w:bookmarkStart w:id="17" w:name="copyrightaddon"/>
            <w:bookmarkEnd w:id="17"/>
          </w:p>
          <w:p w14:paraId="76396DA7" w14:textId="77777777" w:rsidR="00E16509" w:rsidRPr="00862DD2" w:rsidRDefault="00E16509" w:rsidP="00133525">
            <w:pPr>
              <w:pStyle w:val="FP"/>
              <w:jc w:val="center"/>
              <w:rPr>
                <w:noProof/>
                <w:sz w:val="18"/>
              </w:rPr>
            </w:pPr>
            <w:r w:rsidRPr="00862DD2">
              <w:rPr>
                <w:noProof/>
                <w:sz w:val="18"/>
              </w:rPr>
              <w:t>All rights reserved.</w:t>
            </w:r>
          </w:p>
          <w:p w14:paraId="14308D4B" w14:textId="77777777" w:rsidR="00E16509" w:rsidRPr="00862DD2" w:rsidRDefault="00E16509" w:rsidP="00E16509">
            <w:pPr>
              <w:pStyle w:val="FP"/>
              <w:rPr>
                <w:noProof/>
                <w:sz w:val="18"/>
              </w:rPr>
            </w:pPr>
          </w:p>
          <w:p w14:paraId="25A91FD5" w14:textId="77777777" w:rsidR="00E16509" w:rsidRPr="00862DD2" w:rsidRDefault="00E16509" w:rsidP="00E16509">
            <w:pPr>
              <w:pStyle w:val="FP"/>
              <w:rPr>
                <w:noProof/>
                <w:sz w:val="18"/>
              </w:rPr>
            </w:pPr>
            <w:r w:rsidRPr="00862DD2">
              <w:rPr>
                <w:noProof/>
                <w:sz w:val="18"/>
              </w:rPr>
              <w:t>UMTS™ is a Trade Mark of ETSI registered for the benefit of its members</w:t>
            </w:r>
          </w:p>
          <w:p w14:paraId="643700F3" w14:textId="77777777" w:rsidR="00E16509" w:rsidRPr="00862DD2" w:rsidRDefault="00E16509" w:rsidP="00E16509">
            <w:pPr>
              <w:pStyle w:val="FP"/>
              <w:rPr>
                <w:noProof/>
                <w:sz w:val="18"/>
              </w:rPr>
            </w:pPr>
            <w:r w:rsidRPr="00862DD2">
              <w:rPr>
                <w:noProof/>
                <w:sz w:val="18"/>
              </w:rPr>
              <w:t>3GPP™ is a Trade Mark of ETSI registered for the benefit of its Members and of the 3GPP Organizational Partners</w:t>
            </w:r>
            <w:r w:rsidRPr="00862DD2">
              <w:rPr>
                <w:noProof/>
                <w:sz w:val="18"/>
              </w:rPr>
              <w:br/>
              <w:t>LTE™ is a Trade Mark of ETSI registered for the benefit of its Members and of the 3GPP Organizational Partners</w:t>
            </w:r>
          </w:p>
          <w:p w14:paraId="2D2C4A90" w14:textId="77777777" w:rsidR="00E16509" w:rsidRPr="00862DD2" w:rsidRDefault="00E16509" w:rsidP="00E16509">
            <w:pPr>
              <w:pStyle w:val="FP"/>
              <w:rPr>
                <w:noProof/>
                <w:sz w:val="18"/>
              </w:rPr>
            </w:pPr>
            <w:r w:rsidRPr="00862DD2">
              <w:rPr>
                <w:noProof/>
                <w:sz w:val="18"/>
              </w:rPr>
              <w:t>GSM® and the GSM logo are registered and owned by the GSM Association</w:t>
            </w:r>
            <w:bookmarkEnd w:id="15"/>
          </w:p>
          <w:p w14:paraId="17353973" w14:textId="77777777" w:rsidR="00E16509" w:rsidRPr="00862DD2" w:rsidRDefault="00E16509" w:rsidP="00133525"/>
        </w:tc>
      </w:tr>
    </w:tbl>
    <w:p w14:paraId="5503F3F0" w14:textId="6AE9D2AD" w:rsidR="006C18E7" w:rsidRPr="008665C1" w:rsidRDefault="006E5006" w:rsidP="008665C1">
      <w:pPr>
        <w:pStyle w:val="9"/>
      </w:pPr>
      <w:bookmarkStart w:id="18" w:name="tableOfContents"/>
      <w:bookmarkStart w:id="19" w:name="foreword"/>
      <w:bookmarkStart w:id="20" w:name="scope"/>
      <w:bookmarkEnd w:id="13"/>
      <w:bookmarkEnd w:id="18"/>
      <w:bookmarkEnd w:id="19"/>
      <w:bookmarkEnd w:id="20"/>
      <w:r>
        <w:br w:type="page"/>
      </w:r>
      <w:bookmarkStart w:id="21" w:name="_Toc104488386"/>
      <w:bookmarkStart w:id="22" w:name="_Toc134691845"/>
      <w:r w:rsidR="00080512" w:rsidRPr="008665C1">
        <w:lastRenderedPageBreak/>
        <w:t>Annex &lt;A&gt;</w:t>
      </w:r>
      <w:r w:rsidR="00A02F65" w:rsidRPr="008665C1">
        <w:t>:</w:t>
      </w:r>
      <w:r w:rsidR="00080512" w:rsidRPr="008665C1">
        <w:br/>
      </w:r>
      <w:r w:rsidR="00744904">
        <w:t>Evaluation methodologies</w:t>
      </w:r>
      <w:bookmarkEnd w:id="21"/>
      <w:bookmarkEnd w:id="22"/>
    </w:p>
    <w:p w14:paraId="13B2266A" w14:textId="77777777" w:rsidR="00773E1A" w:rsidRDefault="00773E1A" w:rsidP="00FC6DAB">
      <w:pPr>
        <w:pStyle w:val="1"/>
      </w:pPr>
      <w:bookmarkStart w:id="23" w:name="_Toc126680977"/>
      <w:bookmarkStart w:id="24" w:name="_Toc134691846"/>
      <w:r w:rsidRPr="00092B91">
        <w:rPr>
          <w:rFonts w:hint="eastAsia"/>
        </w:rPr>
        <w:t>A</w:t>
      </w:r>
      <w:r w:rsidRPr="00092B91">
        <w:t>.</w:t>
      </w:r>
      <w:r>
        <w:t>1</w:t>
      </w:r>
      <w:r w:rsidRPr="00092B91">
        <w:tab/>
      </w:r>
      <w:r>
        <w:t>Layout and UE distribution</w:t>
      </w:r>
      <w:bookmarkEnd w:id="23"/>
      <w:bookmarkEnd w:id="24"/>
    </w:p>
    <w:p w14:paraId="1B9A64C7" w14:textId="77777777" w:rsidR="00BA698C" w:rsidRPr="00E001BD" w:rsidRDefault="00BA698C" w:rsidP="00FC6DAB">
      <w:pPr>
        <w:pStyle w:val="21"/>
      </w:pPr>
      <w:bookmarkStart w:id="25" w:name="_Toc126683388"/>
      <w:bookmarkStart w:id="26" w:name="_Toc134691847"/>
      <w:r>
        <w:t>A.1.1</w:t>
      </w:r>
      <w:r>
        <w:tab/>
        <w:t>Layout</w:t>
      </w:r>
      <w:bookmarkEnd w:id="25"/>
      <w:bookmarkEnd w:id="26"/>
    </w:p>
    <w:p w14:paraId="2803B4FC" w14:textId="22371729" w:rsidR="00023E2E" w:rsidRPr="00862D14" w:rsidRDefault="00BA698C" w:rsidP="00FA1E42">
      <w:pPr>
        <w:pStyle w:val="TH"/>
      </w:pPr>
      <w:r>
        <w:t xml:space="preserve">Table </w:t>
      </w:r>
      <w:r>
        <w:rPr>
          <w:lang w:eastAsia="zh-CN"/>
        </w:rPr>
        <w:t>A</w:t>
      </w:r>
      <w:r>
        <w:t>.1.1-1: Layout for SBFD and dynamic/flexible TDD evaluation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3957"/>
        <w:gridCol w:w="1284"/>
        <w:gridCol w:w="1085"/>
        <w:gridCol w:w="1085"/>
        <w:gridCol w:w="1088"/>
      </w:tblGrid>
      <w:tr w:rsidR="00BA698C" w:rsidRPr="001F1A58" w14:paraId="2F074945" w14:textId="77777777" w:rsidTr="00D362D4">
        <w:tc>
          <w:tcPr>
            <w:tcW w:w="0" w:type="auto"/>
            <w:shd w:val="clear" w:color="auto" w:fill="D9D9D9"/>
          </w:tcPr>
          <w:p w14:paraId="10F38360" w14:textId="77777777" w:rsidR="00BA698C" w:rsidRPr="00FA1E42" w:rsidRDefault="00BA698C" w:rsidP="00FA1E42">
            <w:pPr>
              <w:spacing w:after="0"/>
              <w:rPr>
                <w:rFonts w:ascii="Arial" w:hAnsi="Arial" w:cs="Arial"/>
                <w:b/>
                <w:bCs/>
                <w:sz w:val="16"/>
                <w:szCs w:val="16"/>
              </w:rPr>
            </w:pPr>
          </w:p>
        </w:tc>
        <w:tc>
          <w:tcPr>
            <w:tcW w:w="0" w:type="auto"/>
            <w:shd w:val="clear" w:color="auto" w:fill="D9D9D9"/>
          </w:tcPr>
          <w:p w14:paraId="6903AEFF" w14:textId="77777777" w:rsidR="00BA698C" w:rsidRPr="00FA1E42" w:rsidRDefault="00BA698C" w:rsidP="00FA1E42">
            <w:pPr>
              <w:spacing w:after="0"/>
              <w:jc w:val="center"/>
              <w:rPr>
                <w:rFonts w:ascii="Arial" w:hAnsi="Arial" w:cs="Arial"/>
                <w:b/>
                <w:bCs/>
                <w:sz w:val="16"/>
                <w:szCs w:val="16"/>
              </w:rPr>
            </w:pPr>
            <w:r w:rsidRPr="00FA1E42">
              <w:rPr>
                <w:rFonts w:ascii="Arial" w:hAnsi="Arial" w:cs="Arial"/>
                <w:b/>
                <w:bCs/>
                <w:sz w:val="16"/>
                <w:szCs w:val="16"/>
              </w:rPr>
              <w:t>Layout</w:t>
            </w:r>
          </w:p>
        </w:tc>
        <w:tc>
          <w:tcPr>
            <w:tcW w:w="0" w:type="auto"/>
            <w:shd w:val="clear" w:color="auto" w:fill="D9D9D9"/>
          </w:tcPr>
          <w:p w14:paraId="4D5D6486" w14:textId="77777777" w:rsidR="00BA698C" w:rsidRPr="00FA1E42" w:rsidRDefault="00BA698C" w:rsidP="00FA1E42">
            <w:pPr>
              <w:spacing w:after="0"/>
              <w:jc w:val="center"/>
              <w:rPr>
                <w:rFonts w:ascii="Arial" w:hAnsi="Arial" w:cs="Arial"/>
                <w:b/>
                <w:bCs/>
                <w:sz w:val="16"/>
                <w:szCs w:val="16"/>
              </w:rPr>
            </w:pPr>
            <w:r w:rsidRPr="00FA1E42">
              <w:rPr>
                <w:rFonts w:ascii="Arial" w:hAnsi="Arial" w:cs="Arial"/>
                <w:b/>
                <w:bCs/>
                <w:sz w:val="16"/>
                <w:szCs w:val="16"/>
              </w:rPr>
              <w:t>Inter-BS (2D) distance</w:t>
            </w:r>
          </w:p>
        </w:tc>
        <w:tc>
          <w:tcPr>
            <w:tcW w:w="0" w:type="auto"/>
            <w:shd w:val="clear" w:color="auto" w:fill="D9D9D9"/>
          </w:tcPr>
          <w:p w14:paraId="12E63423" w14:textId="77777777" w:rsidR="00BA698C" w:rsidRPr="00FA1E42" w:rsidRDefault="00BA698C" w:rsidP="00FA1E42">
            <w:pPr>
              <w:spacing w:after="0"/>
              <w:jc w:val="center"/>
              <w:rPr>
                <w:rFonts w:ascii="Arial" w:hAnsi="Arial" w:cs="Arial"/>
                <w:b/>
                <w:bCs/>
                <w:sz w:val="16"/>
                <w:szCs w:val="16"/>
                <w:lang w:val="fr-FR"/>
              </w:rPr>
            </w:pPr>
            <w:r w:rsidRPr="00FA1E42">
              <w:rPr>
                <w:rFonts w:ascii="Arial" w:hAnsi="Arial" w:cs="Arial"/>
                <w:b/>
                <w:bCs/>
                <w:sz w:val="16"/>
                <w:szCs w:val="16"/>
                <w:lang w:val="fr-FR"/>
              </w:rPr>
              <w:t>Minimum BS-UE (2D) distance</w:t>
            </w:r>
          </w:p>
        </w:tc>
        <w:tc>
          <w:tcPr>
            <w:tcW w:w="0" w:type="auto"/>
            <w:shd w:val="clear" w:color="auto" w:fill="D9D9D9"/>
          </w:tcPr>
          <w:p w14:paraId="246AD2D2" w14:textId="77777777" w:rsidR="00BA698C" w:rsidRPr="00FA1E42" w:rsidRDefault="00BA698C" w:rsidP="00FA1E42">
            <w:pPr>
              <w:spacing w:after="0"/>
              <w:jc w:val="center"/>
              <w:rPr>
                <w:rFonts w:ascii="Arial" w:hAnsi="Arial" w:cs="Arial"/>
                <w:b/>
                <w:bCs/>
                <w:sz w:val="16"/>
                <w:szCs w:val="16"/>
                <w:lang w:val="fr-FR"/>
              </w:rPr>
            </w:pPr>
            <w:r w:rsidRPr="00FA1E42">
              <w:rPr>
                <w:rFonts w:ascii="Arial" w:hAnsi="Arial" w:cs="Arial"/>
                <w:b/>
                <w:bCs/>
                <w:sz w:val="16"/>
                <w:szCs w:val="16"/>
                <w:lang w:val="fr-FR"/>
              </w:rPr>
              <w:t>Minimum UE-UE (2D) distance</w:t>
            </w:r>
          </w:p>
        </w:tc>
        <w:tc>
          <w:tcPr>
            <w:tcW w:w="0" w:type="auto"/>
            <w:shd w:val="clear" w:color="auto" w:fill="D9D9D9"/>
          </w:tcPr>
          <w:p w14:paraId="31268D4B" w14:textId="77777777" w:rsidR="00BA698C" w:rsidRPr="00FA1E42" w:rsidRDefault="00BA698C" w:rsidP="00FA1E42">
            <w:pPr>
              <w:spacing w:after="0"/>
              <w:jc w:val="center"/>
              <w:rPr>
                <w:rFonts w:ascii="Arial" w:hAnsi="Arial" w:cs="Arial"/>
                <w:b/>
                <w:bCs/>
                <w:sz w:val="16"/>
                <w:szCs w:val="16"/>
              </w:rPr>
            </w:pPr>
            <w:r w:rsidRPr="00FA1E42">
              <w:rPr>
                <w:rFonts w:ascii="Arial" w:hAnsi="Arial" w:cs="Arial"/>
                <w:b/>
                <w:bCs/>
                <w:sz w:val="16"/>
                <w:szCs w:val="16"/>
              </w:rPr>
              <w:t>BS antenna height</w:t>
            </w:r>
          </w:p>
        </w:tc>
      </w:tr>
      <w:tr w:rsidR="00BA698C" w:rsidRPr="001F1A58" w14:paraId="05D702A9" w14:textId="77777777" w:rsidTr="00D362D4">
        <w:tc>
          <w:tcPr>
            <w:tcW w:w="0" w:type="auto"/>
            <w:shd w:val="clear" w:color="auto" w:fill="auto"/>
          </w:tcPr>
          <w:p w14:paraId="4592996F" w14:textId="77777777" w:rsidR="00BA698C" w:rsidRPr="00FA1E42" w:rsidRDefault="00BA698C" w:rsidP="00FA1E42">
            <w:pPr>
              <w:spacing w:after="0"/>
              <w:rPr>
                <w:rFonts w:ascii="Arial" w:hAnsi="Arial" w:cs="Arial"/>
                <w:sz w:val="16"/>
                <w:szCs w:val="16"/>
              </w:rPr>
            </w:pPr>
            <w:r w:rsidRPr="00FA1E42">
              <w:rPr>
                <w:rFonts w:ascii="Arial" w:hAnsi="Arial" w:cs="Arial"/>
                <w:b/>
                <w:bCs/>
                <w:sz w:val="16"/>
                <w:szCs w:val="16"/>
              </w:rPr>
              <w:t>Indoor office</w:t>
            </w:r>
          </w:p>
        </w:tc>
        <w:tc>
          <w:tcPr>
            <w:tcW w:w="0" w:type="auto"/>
            <w:shd w:val="clear" w:color="auto" w:fill="auto"/>
          </w:tcPr>
          <w:p w14:paraId="24150819" w14:textId="77777777" w:rsidR="00BA698C" w:rsidRPr="00FA1E42" w:rsidRDefault="00BA698C" w:rsidP="00FA1E42">
            <w:pPr>
              <w:spacing w:after="0"/>
              <w:jc w:val="both"/>
              <w:rPr>
                <w:rFonts w:ascii="Arial" w:hAnsi="Arial" w:cs="Arial"/>
                <w:bCs/>
                <w:sz w:val="16"/>
                <w:szCs w:val="16"/>
                <w:u w:val="single"/>
              </w:rPr>
            </w:pPr>
            <w:r w:rsidRPr="00FA1E42">
              <w:rPr>
                <w:rFonts w:ascii="Arial" w:hAnsi="Arial" w:cs="Arial"/>
                <w:bCs/>
                <w:sz w:val="16"/>
                <w:szCs w:val="16"/>
                <w:u w:val="single"/>
              </w:rPr>
              <w:t xml:space="preserve">Single layer </w:t>
            </w:r>
            <w:r w:rsidRPr="00FA1E42">
              <w:rPr>
                <w:rFonts w:ascii="Arial" w:hAnsi="Arial" w:cs="Arial"/>
                <w:bCs/>
                <w:sz w:val="16"/>
                <w:szCs w:val="16"/>
              </w:rPr>
              <w:t>(see Figure A.1.1-1)</w:t>
            </w:r>
          </w:p>
          <w:p w14:paraId="55E47994" w14:textId="7CAE082E" w:rsidR="00BA698C" w:rsidRPr="00FA1E42" w:rsidRDefault="00023E2E" w:rsidP="00FA1E42">
            <w:pPr>
              <w:pStyle w:val="B1"/>
              <w:spacing w:after="0"/>
              <w:rPr>
                <w:rFonts w:ascii="Arial" w:hAnsi="Arial" w:cs="Arial"/>
                <w:sz w:val="16"/>
                <w:szCs w:val="16"/>
                <w:lang w:eastAsia="zh-CN"/>
              </w:rPr>
            </w:pPr>
            <w:r w:rsidRPr="00FA1E42">
              <w:rPr>
                <w:rFonts w:ascii="Arial" w:hAnsi="Arial" w:cs="Arial"/>
                <w:sz w:val="16"/>
                <w:szCs w:val="16"/>
              </w:rPr>
              <w:t>-</w:t>
            </w:r>
            <w:r w:rsidR="00825F6E" w:rsidRPr="00FA1E42">
              <w:rPr>
                <w:rFonts w:ascii="Arial" w:hAnsi="Arial" w:cs="Arial"/>
                <w:sz w:val="16"/>
                <w:szCs w:val="16"/>
                <w:lang w:eastAsia="zh-CN"/>
              </w:rPr>
              <w:tab/>
            </w:r>
            <w:r w:rsidR="00BA698C" w:rsidRPr="00FA1E42">
              <w:rPr>
                <w:rFonts w:ascii="Arial" w:hAnsi="Arial" w:cs="Arial"/>
                <w:sz w:val="16"/>
                <w:szCs w:val="16"/>
              </w:rPr>
              <w:t xml:space="preserve">Indoor floor: (12BSs per 120m x 50m) </w:t>
            </w:r>
          </w:p>
        </w:tc>
        <w:tc>
          <w:tcPr>
            <w:tcW w:w="0" w:type="auto"/>
            <w:shd w:val="clear" w:color="auto" w:fill="auto"/>
          </w:tcPr>
          <w:p w14:paraId="3918FC15" w14:textId="77777777" w:rsidR="00BA698C" w:rsidRPr="00FA1E42" w:rsidRDefault="00BA698C" w:rsidP="00FA1E42">
            <w:pPr>
              <w:spacing w:after="0"/>
              <w:jc w:val="both"/>
              <w:rPr>
                <w:rFonts w:ascii="Arial" w:hAnsi="Arial" w:cs="Arial"/>
                <w:bCs/>
                <w:sz w:val="16"/>
                <w:szCs w:val="16"/>
                <w:u w:val="single"/>
              </w:rPr>
            </w:pPr>
            <w:r w:rsidRPr="00FA1E42">
              <w:rPr>
                <w:rFonts w:ascii="Arial" w:hAnsi="Arial" w:cs="Arial"/>
                <w:bCs/>
                <w:sz w:val="16"/>
                <w:szCs w:val="16"/>
              </w:rPr>
              <w:t>20m</w:t>
            </w:r>
          </w:p>
        </w:tc>
        <w:tc>
          <w:tcPr>
            <w:tcW w:w="0" w:type="auto"/>
            <w:shd w:val="clear" w:color="auto" w:fill="auto"/>
          </w:tcPr>
          <w:p w14:paraId="0E8B78E4" w14:textId="77777777" w:rsidR="00BA698C" w:rsidRPr="00FA1E42" w:rsidRDefault="00BA698C" w:rsidP="00FA1E42">
            <w:pPr>
              <w:spacing w:after="0"/>
              <w:jc w:val="both"/>
              <w:rPr>
                <w:rFonts w:ascii="Arial" w:hAnsi="Arial" w:cs="Arial"/>
                <w:bCs/>
                <w:sz w:val="16"/>
                <w:szCs w:val="16"/>
                <w:u w:val="single"/>
              </w:rPr>
            </w:pPr>
            <w:r w:rsidRPr="00FA1E42">
              <w:rPr>
                <w:rFonts w:ascii="Arial" w:hAnsi="Arial" w:cs="Arial"/>
                <w:bCs/>
                <w:sz w:val="16"/>
                <w:szCs w:val="16"/>
              </w:rPr>
              <w:t>0m</w:t>
            </w:r>
          </w:p>
        </w:tc>
        <w:tc>
          <w:tcPr>
            <w:tcW w:w="0" w:type="auto"/>
            <w:shd w:val="clear" w:color="auto" w:fill="auto"/>
          </w:tcPr>
          <w:p w14:paraId="17A96C57" w14:textId="77777777" w:rsidR="00BA698C" w:rsidRPr="00FA1E42" w:rsidRDefault="00BA698C" w:rsidP="00FA1E42">
            <w:pPr>
              <w:spacing w:after="0"/>
              <w:jc w:val="both"/>
              <w:rPr>
                <w:rFonts w:ascii="Arial" w:hAnsi="Arial" w:cs="Arial"/>
                <w:bCs/>
                <w:sz w:val="16"/>
                <w:szCs w:val="16"/>
                <w:u w:val="single"/>
              </w:rPr>
            </w:pPr>
            <w:r w:rsidRPr="00FA1E42">
              <w:rPr>
                <w:rFonts w:ascii="Arial" w:hAnsi="Arial" w:cs="Arial"/>
                <w:bCs/>
                <w:sz w:val="16"/>
                <w:szCs w:val="16"/>
              </w:rPr>
              <w:t>1m</w:t>
            </w:r>
          </w:p>
        </w:tc>
        <w:tc>
          <w:tcPr>
            <w:tcW w:w="0" w:type="auto"/>
            <w:shd w:val="clear" w:color="auto" w:fill="auto"/>
          </w:tcPr>
          <w:p w14:paraId="59AE1135" w14:textId="77777777" w:rsidR="00BA698C" w:rsidRPr="00FA1E42" w:rsidRDefault="00BA698C" w:rsidP="00FA1E42">
            <w:pPr>
              <w:spacing w:after="0"/>
              <w:jc w:val="both"/>
              <w:rPr>
                <w:rFonts w:ascii="Arial" w:hAnsi="Arial" w:cs="Arial"/>
                <w:bCs/>
                <w:sz w:val="16"/>
                <w:szCs w:val="16"/>
                <w:u w:val="single"/>
              </w:rPr>
            </w:pPr>
            <w:r w:rsidRPr="00FA1E42">
              <w:rPr>
                <w:rFonts w:ascii="Arial" w:hAnsi="Arial" w:cs="Arial"/>
                <w:sz w:val="16"/>
                <w:szCs w:val="16"/>
              </w:rPr>
              <w:t>3 m</w:t>
            </w:r>
          </w:p>
        </w:tc>
      </w:tr>
      <w:tr w:rsidR="00BA698C" w:rsidRPr="001F1A58" w14:paraId="57EA9AB3" w14:textId="77777777" w:rsidTr="00D362D4">
        <w:tc>
          <w:tcPr>
            <w:tcW w:w="0" w:type="auto"/>
            <w:shd w:val="clear" w:color="auto" w:fill="auto"/>
          </w:tcPr>
          <w:p w14:paraId="248DD028" w14:textId="77777777" w:rsidR="00BA698C" w:rsidRPr="00FA1E42" w:rsidRDefault="00BA698C" w:rsidP="00FA1E42">
            <w:pPr>
              <w:spacing w:after="0"/>
              <w:rPr>
                <w:rFonts w:ascii="Arial" w:hAnsi="Arial" w:cs="Arial"/>
                <w:sz w:val="16"/>
                <w:szCs w:val="16"/>
              </w:rPr>
            </w:pPr>
            <w:r w:rsidRPr="00FA1E42">
              <w:rPr>
                <w:rFonts w:ascii="Arial" w:hAnsi="Arial" w:cs="Arial"/>
                <w:b/>
                <w:bCs/>
                <w:sz w:val="16"/>
                <w:szCs w:val="16"/>
              </w:rPr>
              <w:t>Urban Macro/ Dense Urban Macro layer</w:t>
            </w:r>
          </w:p>
        </w:tc>
        <w:tc>
          <w:tcPr>
            <w:tcW w:w="0" w:type="auto"/>
            <w:shd w:val="clear" w:color="auto" w:fill="auto"/>
          </w:tcPr>
          <w:p w14:paraId="6F77624C" w14:textId="77777777" w:rsidR="00BA698C" w:rsidRPr="00FA1E42" w:rsidRDefault="00BA698C" w:rsidP="00FA1E42">
            <w:pPr>
              <w:spacing w:after="0"/>
              <w:jc w:val="both"/>
              <w:rPr>
                <w:rFonts w:ascii="Arial" w:hAnsi="Arial" w:cs="Arial"/>
                <w:sz w:val="16"/>
                <w:szCs w:val="16"/>
              </w:rPr>
            </w:pPr>
            <w:r w:rsidRPr="00FA1E42">
              <w:rPr>
                <w:rFonts w:ascii="Arial" w:hAnsi="Arial" w:cs="Arial"/>
                <w:sz w:val="16"/>
                <w:szCs w:val="16"/>
                <w:u w:val="single"/>
              </w:rPr>
              <w:t>Single layer</w:t>
            </w:r>
            <w:r w:rsidRPr="00FA1E42">
              <w:rPr>
                <w:rFonts w:ascii="Arial" w:hAnsi="Arial" w:cs="Arial"/>
                <w:sz w:val="16"/>
                <w:szCs w:val="16"/>
              </w:rPr>
              <w:br/>
              <w:t xml:space="preserve">Macro layer: </w:t>
            </w:r>
          </w:p>
          <w:p w14:paraId="520300A8" w14:textId="3F176760" w:rsidR="00BA698C" w:rsidRPr="00FA1E42" w:rsidRDefault="00023E2E" w:rsidP="00FA1E42">
            <w:pPr>
              <w:pStyle w:val="B1"/>
              <w:spacing w:after="0"/>
              <w:rPr>
                <w:rFonts w:ascii="Arial" w:hAnsi="Arial" w:cs="Arial"/>
                <w:sz w:val="16"/>
                <w:szCs w:val="16"/>
                <w:lang w:eastAsia="zh-CN"/>
              </w:rPr>
            </w:pPr>
            <w:r w:rsidRPr="00FA1E42">
              <w:rPr>
                <w:rFonts w:ascii="Arial" w:hAnsi="Arial" w:cs="Arial"/>
                <w:sz w:val="16"/>
                <w:szCs w:val="16"/>
              </w:rPr>
              <w:t>-</w:t>
            </w:r>
            <w:r w:rsidR="00825F6E" w:rsidRPr="00FA1E42">
              <w:rPr>
                <w:rFonts w:ascii="Arial" w:hAnsi="Arial" w:cs="Arial"/>
                <w:sz w:val="16"/>
                <w:szCs w:val="16"/>
                <w:lang w:eastAsia="zh-CN"/>
              </w:rPr>
              <w:tab/>
            </w:r>
            <w:r w:rsidR="00BA698C" w:rsidRPr="00FA1E42">
              <w:rPr>
                <w:rFonts w:ascii="Arial" w:hAnsi="Arial" w:cs="Arial"/>
                <w:sz w:val="16"/>
                <w:szCs w:val="16"/>
              </w:rPr>
              <w:t xml:space="preserve">Baseline: </w:t>
            </w:r>
            <w:r w:rsidR="00BA698C" w:rsidRPr="00FA1E42">
              <w:rPr>
                <w:rFonts w:ascii="Arial" w:hAnsi="Arial" w:cs="Arial"/>
                <w:iCs/>
                <w:sz w:val="16"/>
                <w:szCs w:val="16"/>
              </w:rPr>
              <w:t>Hexagonal</w:t>
            </w:r>
            <w:r w:rsidR="00BA698C" w:rsidRPr="00FA1E42">
              <w:rPr>
                <w:rFonts w:ascii="Arial" w:hAnsi="Arial" w:cs="Arial"/>
                <w:sz w:val="16"/>
                <w:szCs w:val="16"/>
              </w:rPr>
              <w:t xml:space="preserve"> grid with 7 macro sites and 3 sectors per site with wrap around</w:t>
            </w:r>
            <w:r w:rsidR="00E068F2" w:rsidRPr="00FA1E42">
              <w:rPr>
                <w:rFonts w:ascii="Arial" w:hAnsi="Arial" w:cs="Arial"/>
                <w:sz w:val="16"/>
                <w:szCs w:val="16"/>
              </w:rPr>
              <w:t xml:space="preserve"> (see Figure A.1.1-2)</w:t>
            </w:r>
          </w:p>
          <w:p w14:paraId="583D2165" w14:textId="38E50972" w:rsidR="00BA698C" w:rsidRPr="00FA1E42" w:rsidRDefault="00825F6E" w:rsidP="00FA1E42">
            <w:pPr>
              <w:pStyle w:val="B1"/>
              <w:spacing w:after="0"/>
              <w:rPr>
                <w:rFonts w:ascii="Arial" w:hAnsi="Arial" w:cs="Arial"/>
                <w:sz w:val="16"/>
                <w:szCs w:val="16"/>
                <w:lang w:eastAsia="zh-CN"/>
              </w:rPr>
            </w:pPr>
            <w:r w:rsidRPr="00FA1E42">
              <w:rPr>
                <w:rFonts w:ascii="Arial" w:hAnsi="Arial" w:cs="Arial"/>
                <w:sz w:val="16"/>
                <w:szCs w:val="16"/>
                <w:lang w:eastAsia="zh-CN"/>
              </w:rPr>
              <w:tab/>
            </w:r>
            <w:r w:rsidR="00BA698C" w:rsidRPr="00FA1E42">
              <w:rPr>
                <w:rFonts w:ascii="Arial" w:hAnsi="Arial" w:cs="Arial"/>
                <w:sz w:val="16"/>
                <w:szCs w:val="16"/>
              </w:rPr>
              <w:t xml:space="preserve">Optional: Hexagonal grid with 19 </w:t>
            </w:r>
            <w:r w:rsidR="00BA698C" w:rsidRPr="00FA1E42">
              <w:rPr>
                <w:rFonts w:ascii="Arial" w:hAnsi="Arial" w:cs="Arial"/>
                <w:iCs/>
                <w:sz w:val="16"/>
                <w:szCs w:val="16"/>
              </w:rPr>
              <w:t>macro</w:t>
            </w:r>
            <w:r w:rsidR="00BA698C" w:rsidRPr="00FA1E42">
              <w:rPr>
                <w:rFonts w:ascii="Arial" w:hAnsi="Arial" w:cs="Arial"/>
                <w:sz w:val="16"/>
                <w:szCs w:val="16"/>
              </w:rPr>
              <w:t xml:space="preserve"> sites and 3 sectors per site with wrap around.</w:t>
            </w:r>
          </w:p>
        </w:tc>
        <w:tc>
          <w:tcPr>
            <w:tcW w:w="0" w:type="auto"/>
            <w:shd w:val="clear" w:color="auto" w:fill="auto"/>
          </w:tcPr>
          <w:p w14:paraId="3C36FCE7" w14:textId="77777777" w:rsidR="00BA698C" w:rsidRPr="00FA1E42" w:rsidRDefault="00BA698C" w:rsidP="00FA1E42">
            <w:pPr>
              <w:spacing w:after="0"/>
              <w:jc w:val="both"/>
              <w:rPr>
                <w:rFonts w:ascii="Arial" w:hAnsi="Arial" w:cs="Arial"/>
                <w:bCs/>
                <w:sz w:val="16"/>
                <w:szCs w:val="16"/>
              </w:rPr>
            </w:pPr>
            <w:r w:rsidRPr="00FA1E42">
              <w:rPr>
                <w:rFonts w:ascii="Arial" w:hAnsi="Arial" w:cs="Arial"/>
                <w:bCs/>
                <w:sz w:val="16"/>
                <w:szCs w:val="16"/>
              </w:rPr>
              <w:t>500m for Urban Macro,</w:t>
            </w:r>
          </w:p>
          <w:p w14:paraId="24910243" w14:textId="77777777" w:rsidR="00BA698C" w:rsidRPr="00FA1E42" w:rsidRDefault="00BA698C" w:rsidP="00FA1E42">
            <w:pPr>
              <w:spacing w:after="0"/>
              <w:jc w:val="both"/>
              <w:rPr>
                <w:rFonts w:ascii="Arial" w:hAnsi="Arial" w:cs="Arial"/>
                <w:sz w:val="16"/>
                <w:szCs w:val="16"/>
                <w:u w:val="single"/>
              </w:rPr>
            </w:pPr>
            <w:r w:rsidRPr="00FA1E42">
              <w:rPr>
                <w:rFonts w:ascii="Arial" w:hAnsi="Arial" w:cs="Arial"/>
                <w:bCs/>
                <w:sz w:val="16"/>
                <w:szCs w:val="16"/>
              </w:rPr>
              <w:t>200m for Dense Urban Macro layer</w:t>
            </w:r>
          </w:p>
        </w:tc>
        <w:tc>
          <w:tcPr>
            <w:tcW w:w="0" w:type="auto"/>
            <w:shd w:val="clear" w:color="auto" w:fill="auto"/>
          </w:tcPr>
          <w:p w14:paraId="6A107DBC" w14:textId="77777777" w:rsidR="00BA698C" w:rsidRPr="00FA1E42" w:rsidRDefault="00BA698C" w:rsidP="00FA1E42">
            <w:pPr>
              <w:spacing w:after="0"/>
              <w:jc w:val="both"/>
              <w:rPr>
                <w:rFonts w:ascii="Arial" w:hAnsi="Arial" w:cs="Arial"/>
                <w:sz w:val="16"/>
                <w:szCs w:val="16"/>
                <w:u w:val="single"/>
              </w:rPr>
            </w:pPr>
            <w:r w:rsidRPr="00FA1E42">
              <w:rPr>
                <w:rFonts w:ascii="Arial" w:hAnsi="Arial" w:cs="Arial"/>
                <w:bCs/>
                <w:sz w:val="16"/>
                <w:szCs w:val="16"/>
              </w:rPr>
              <w:t>35m</w:t>
            </w:r>
          </w:p>
        </w:tc>
        <w:tc>
          <w:tcPr>
            <w:tcW w:w="0" w:type="auto"/>
            <w:shd w:val="clear" w:color="auto" w:fill="auto"/>
          </w:tcPr>
          <w:p w14:paraId="15B47462" w14:textId="77777777" w:rsidR="00BA698C" w:rsidRPr="00FA1E42" w:rsidRDefault="00BA698C" w:rsidP="00FA1E42">
            <w:pPr>
              <w:spacing w:after="0"/>
              <w:jc w:val="both"/>
              <w:rPr>
                <w:rFonts w:ascii="Arial" w:hAnsi="Arial" w:cs="Arial"/>
                <w:sz w:val="16"/>
                <w:szCs w:val="16"/>
                <w:u w:val="single"/>
              </w:rPr>
            </w:pPr>
            <w:r w:rsidRPr="00FA1E42">
              <w:rPr>
                <w:rFonts w:ascii="Arial" w:hAnsi="Arial" w:cs="Arial"/>
                <w:bCs/>
                <w:sz w:val="16"/>
                <w:szCs w:val="16"/>
              </w:rPr>
              <w:t>1m</w:t>
            </w:r>
          </w:p>
        </w:tc>
        <w:tc>
          <w:tcPr>
            <w:tcW w:w="0" w:type="auto"/>
            <w:shd w:val="clear" w:color="auto" w:fill="auto"/>
          </w:tcPr>
          <w:p w14:paraId="46E19A55" w14:textId="77777777" w:rsidR="00BA698C" w:rsidRPr="00FA1E42" w:rsidRDefault="00BA698C" w:rsidP="00FA1E42">
            <w:pPr>
              <w:spacing w:after="0"/>
              <w:jc w:val="both"/>
              <w:rPr>
                <w:rFonts w:ascii="Arial" w:hAnsi="Arial" w:cs="Arial"/>
                <w:sz w:val="16"/>
                <w:szCs w:val="16"/>
                <w:u w:val="single"/>
              </w:rPr>
            </w:pPr>
            <w:r w:rsidRPr="00FA1E42">
              <w:rPr>
                <w:rFonts w:ascii="Arial" w:hAnsi="Arial" w:cs="Arial"/>
                <w:sz w:val="16"/>
                <w:szCs w:val="16"/>
              </w:rPr>
              <w:t>25 m</w:t>
            </w:r>
          </w:p>
        </w:tc>
      </w:tr>
      <w:tr w:rsidR="00BA698C" w:rsidRPr="001F1A58" w14:paraId="7BB06F65" w14:textId="77777777" w:rsidTr="00D362D4">
        <w:tc>
          <w:tcPr>
            <w:tcW w:w="0" w:type="auto"/>
            <w:shd w:val="clear" w:color="auto" w:fill="auto"/>
          </w:tcPr>
          <w:p w14:paraId="5E3DAD7A" w14:textId="77777777" w:rsidR="00BA698C" w:rsidRPr="00FA1E42" w:rsidRDefault="00BA698C" w:rsidP="00FA1E42">
            <w:pPr>
              <w:spacing w:after="0"/>
              <w:rPr>
                <w:rFonts w:ascii="Arial" w:hAnsi="Arial" w:cs="Arial"/>
                <w:b/>
                <w:bCs/>
                <w:sz w:val="16"/>
                <w:szCs w:val="16"/>
              </w:rPr>
            </w:pPr>
            <w:r w:rsidRPr="00FA1E42">
              <w:rPr>
                <w:rFonts w:ascii="Arial" w:hAnsi="Arial" w:cs="Arial"/>
                <w:b/>
                <w:bCs/>
                <w:sz w:val="16"/>
                <w:szCs w:val="16"/>
              </w:rPr>
              <w:t>Dense Urban with 2-layer</w:t>
            </w:r>
          </w:p>
        </w:tc>
        <w:tc>
          <w:tcPr>
            <w:tcW w:w="0" w:type="auto"/>
            <w:shd w:val="clear" w:color="auto" w:fill="auto"/>
          </w:tcPr>
          <w:p w14:paraId="7F350319" w14:textId="77777777" w:rsidR="00BA698C" w:rsidRPr="00FA1E42" w:rsidRDefault="00BA698C" w:rsidP="00FA1E42">
            <w:pPr>
              <w:spacing w:after="0"/>
              <w:jc w:val="both"/>
              <w:rPr>
                <w:rFonts w:ascii="Arial" w:hAnsi="Arial" w:cs="Arial"/>
                <w:bCs/>
                <w:sz w:val="16"/>
                <w:szCs w:val="16"/>
                <w:u w:val="single"/>
              </w:rPr>
            </w:pPr>
            <w:r w:rsidRPr="00FA1E42">
              <w:rPr>
                <w:rFonts w:ascii="Arial" w:hAnsi="Arial" w:cs="Arial"/>
                <w:bCs/>
                <w:sz w:val="16"/>
                <w:szCs w:val="16"/>
                <w:u w:val="single"/>
              </w:rPr>
              <w:t xml:space="preserve">Two layer </w:t>
            </w:r>
          </w:p>
          <w:p w14:paraId="2FC4D7DC" w14:textId="77777777" w:rsidR="00BA698C" w:rsidRPr="00FA1E42" w:rsidRDefault="00BA698C" w:rsidP="00FA1E42">
            <w:pPr>
              <w:spacing w:after="0"/>
              <w:jc w:val="both"/>
              <w:rPr>
                <w:rFonts w:ascii="Arial" w:hAnsi="Arial" w:cs="Arial"/>
                <w:bCs/>
                <w:sz w:val="16"/>
                <w:szCs w:val="16"/>
              </w:rPr>
            </w:pPr>
            <w:r w:rsidRPr="00FA1E42">
              <w:rPr>
                <w:rFonts w:ascii="Arial" w:hAnsi="Arial" w:cs="Arial"/>
                <w:bCs/>
                <w:sz w:val="16"/>
                <w:szCs w:val="16"/>
              </w:rPr>
              <w:t>Macro layer:</w:t>
            </w:r>
          </w:p>
          <w:p w14:paraId="2D99DD7A" w14:textId="30B6BE5F" w:rsidR="00BA698C" w:rsidRPr="00FA1E42" w:rsidRDefault="00FA1E42" w:rsidP="00FA1E42">
            <w:pPr>
              <w:pStyle w:val="B1"/>
              <w:spacing w:after="0"/>
              <w:rPr>
                <w:rFonts w:ascii="Arial" w:hAnsi="Arial" w:cs="Arial"/>
                <w:sz w:val="16"/>
                <w:szCs w:val="16"/>
                <w:lang w:eastAsia="zh-CN"/>
              </w:rPr>
            </w:pPr>
            <w:r w:rsidRPr="00FA1E42">
              <w:rPr>
                <w:rFonts w:ascii="Arial" w:hAnsi="Arial" w:cs="Arial"/>
                <w:sz w:val="16"/>
                <w:szCs w:val="16"/>
                <w:lang w:eastAsia="zh-CN"/>
              </w:rPr>
              <w:t>-</w:t>
            </w:r>
            <w:r w:rsidR="00825F6E" w:rsidRPr="00FA1E42">
              <w:rPr>
                <w:rFonts w:ascii="Arial" w:hAnsi="Arial" w:cs="Arial"/>
                <w:sz w:val="16"/>
                <w:szCs w:val="16"/>
                <w:lang w:eastAsia="zh-CN"/>
              </w:rPr>
              <w:tab/>
            </w:r>
            <w:r w:rsidR="00BA698C" w:rsidRPr="00FA1E42">
              <w:rPr>
                <w:rFonts w:ascii="Arial" w:hAnsi="Arial" w:cs="Arial"/>
                <w:sz w:val="16"/>
                <w:szCs w:val="16"/>
              </w:rPr>
              <w:t xml:space="preserve">Baseline: </w:t>
            </w:r>
            <w:r w:rsidR="00BA698C" w:rsidRPr="00FA1E42">
              <w:rPr>
                <w:rFonts w:ascii="Arial" w:hAnsi="Arial" w:cs="Arial"/>
                <w:iCs/>
                <w:sz w:val="16"/>
                <w:szCs w:val="16"/>
              </w:rPr>
              <w:t>Hexagonal</w:t>
            </w:r>
            <w:r w:rsidR="00BA698C" w:rsidRPr="00FA1E42">
              <w:rPr>
                <w:rFonts w:ascii="Arial" w:hAnsi="Arial" w:cs="Arial"/>
                <w:sz w:val="16"/>
                <w:szCs w:val="16"/>
              </w:rPr>
              <w:t xml:space="preserve"> grid with 7 macro sites and 3 sectors per site with wrap around</w:t>
            </w:r>
            <w:r w:rsidR="00E068F2" w:rsidRPr="00FA1E42">
              <w:rPr>
                <w:rFonts w:ascii="Arial" w:hAnsi="Arial" w:cs="Arial"/>
                <w:sz w:val="16"/>
                <w:szCs w:val="16"/>
              </w:rPr>
              <w:t xml:space="preserve"> (see Figure A.1.1-2)</w:t>
            </w:r>
          </w:p>
          <w:p w14:paraId="02D260E6" w14:textId="25F8F5AA" w:rsidR="00BA698C" w:rsidRPr="00FA1E42" w:rsidRDefault="00FA1E42" w:rsidP="00FA1E42">
            <w:pPr>
              <w:pStyle w:val="B1"/>
              <w:spacing w:after="0"/>
              <w:rPr>
                <w:rFonts w:ascii="Arial" w:hAnsi="Arial" w:cs="Arial"/>
                <w:sz w:val="16"/>
                <w:szCs w:val="16"/>
                <w:lang w:eastAsia="zh-CN"/>
              </w:rPr>
            </w:pPr>
            <w:r w:rsidRPr="00FA1E42">
              <w:rPr>
                <w:rFonts w:ascii="Arial" w:hAnsi="Arial" w:cs="Arial"/>
                <w:sz w:val="16"/>
                <w:szCs w:val="16"/>
                <w:lang w:eastAsia="zh-CN"/>
              </w:rPr>
              <w:t>-</w:t>
            </w:r>
            <w:r w:rsidR="00825F6E" w:rsidRPr="00FA1E42">
              <w:rPr>
                <w:rFonts w:ascii="Arial" w:hAnsi="Arial" w:cs="Arial"/>
                <w:sz w:val="16"/>
                <w:szCs w:val="16"/>
                <w:lang w:eastAsia="zh-CN"/>
              </w:rPr>
              <w:tab/>
            </w:r>
            <w:r w:rsidR="00BA698C" w:rsidRPr="00FA1E42">
              <w:rPr>
                <w:rFonts w:ascii="Arial" w:hAnsi="Arial" w:cs="Arial"/>
                <w:sz w:val="16"/>
                <w:szCs w:val="16"/>
              </w:rPr>
              <w:t>Optional: Hexagonal grid with 19 macro sites and 3 sectors per site with wrap around.</w:t>
            </w:r>
          </w:p>
          <w:p w14:paraId="23104A0C" w14:textId="01F687CC" w:rsidR="00BA698C" w:rsidRPr="00FA1E42" w:rsidRDefault="00BA698C" w:rsidP="00FA1E42">
            <w:pPr>
              <w:spacing w:after="0"/>
              <w:rPr>
                <w:rFonts w:ascii="Arial" w:hAnsi="Arial" w:cs="Arial"/>
                <w:bCs/>
                <w:sz w:val="16"/>
                <w:szCs w:val="16"/>
              </w:rPr>
            </w:pPr>
            <w:r w:rsidRPr="00FA1E42">
              <w:rPr>
                <w:rFonts w:ascii="Arial" w:hAnsi="Arial" w:cs="Arial"/>
                <w:bCs/>
                <w:sz w:val="16"/>
                <w:szCs w:val="16"/>
              </w:rPr>
              <w:t>Micro layer (see Figure A.1.1-</w:t>
            </w:r>
            <w:r w:rsidR="00E068F2" w:rsidRPr="00FA1E42">
              <w:rPr>
                <w:rFonts w:ascii="Arial" w:hAnsi="Arial" w:cs="Arial"/>
                <w:bCs/>
                <w:sz w:val="16"/>
                <w:szCs w:val="16"/>
              </w:rPr>
              <w:t>3</w:t>
            </w:r>
            <w:r w:rsidRPr="00FA1E42">
              <w:rPr>
                <w:rFonts w:ascii="Arial" w:hAnsi="Arial" w:cs="Arial"/>
                <w:bCs/>
                <w:sz w:val="16"/>
                <w:szCs w:val="16"/>
              </w:rPr>
              <w:t>):</w:t>
            </w:r>
          </w:p>
          <w:p w14:paraId="42F586A0" w14:textId="5A486D5E" w:rsidR="00BA698C" w:rsidRPr="00FA1E42" w:rsidRDefault="00FA1E42" w:rsidP="00FA1E42">
            <w:pPr>
              <w:pStyle w:val="B1"/>
              <w:spacing w:after="0"/>
              <w:rPr>
                <w:rFonts w:ascii="Arial" w:hAnsi="Arial" w:cs="Arial"/>
                <w:sz w:val="16"/>
                <w:szCs w:val="16"/>
              </w:rPr>
            </w:pPr>
            <w:r w:rsidRPr="00FA1E42">
              <w:rPr>
                <w:rFonts w:ascii="Arial" w:hAnsi="Arial" w:cs="Arial"/>
                <w:sz w:val="16"/>
                <w:szCs w:val="16"/>
              </w:rPr>
              <w:t>-</w:t>
            </w:r>
            <w:r w:rsidRPr="00FA1E42">
              <w:rPr>
                <w:rFonts w:ascii="Arial" w:hAnsi="Arial" w:cs="Arial"/>
                <w:sz w:val="16"/>
                <w:szCs w:val="16"/>
              </w:rPr>
              <w:tab/>
            </w:r>
            <w:r w:rsidR="00BA698C" w:rsidRPr="00FA1E42">
              <w:rPr>
                <w:rFonts w:ascii="Arial" w:hAnsi="Arial" w:cs="Arial"/>
                <w:sz w:val="16"/>
                <w:szCs w:val="16"/>
              </w:rPr>
              <w:t xml:space="preserve">Step 1: Randomly drop </w:t>
            </w:r>
            <w:r w:rsidR="00BA698C" w:rsidRPr="00FA1E42">
              <w:rPr>
                <w:rFonts w:ascii="Arial" w:hAnsi="Arial" w:cs="Arial"/>
                <w:i/>
                <w:iCs/>
                <w:sz w:val="16"/>
                <w:szCs w:val="16"/>
              </w:rPr>
              <w:t>X</w:t>
            </w:r>
            <w:r w:rsidR="00BA698C" w:rsidRPr="00FA1E42">
              <w:rPr>
                <w:rFonts w:ascii="Arial" w:hAnsi="Arial" w:cs="Arial"/>
                <w:sz w:val="16"/>
                <w:szCs w:val="16"/>
              </w:rPr>
              <w:t xml:space="preserve"> micro TRP centers within one macro cell geographical area considering the minimum distance between micro TRP centers (D</w:t>
            </w:r>
            <w:r w:rsidR="00BA698C" w:rsidRPr="00FA1E42">
              <w:rPr>
                <w:rFonts w:ascii="Arial" w:hAnsi="Arial" w:cs="Arial"/>
                <w:sz w:val="16"/>
                <w:szCs w:val="16"/>
                <w:vertAlign w:val="subscript"/>
              </w:rPr>
              <w:t>inter-micro-center</w:t>
            </w:r>
            <w:r w:rsidR="00BA698C" w:rsidRPr="00FA1E42">
              <w:rPr>
                <w:rFonts w:ascii="Arial" w:hAnsi="Arial" w:cs="Arial"/>
                <w:sz w:val="16"/>
                <w:szCs w:val="16"/>
              </w:rPr>
              <w:t>) and the minimum distance between macro TRP and micro TRP center (D</w:t>
            </w:r>
            <w:r w:rsidR="00BA698C" w:rsidRPr="00FA1E42">
              <w:rPr>
                <w:rFonts w:ascii="Arial" w:hAnsi="Arial" w:cs="Arial"/>
                <w:sz w:val="16"/>
                <w:szCs w:val="16"/>
                <w:vertAlign w:val="subscript"/>
              </w:rPr>
              <w:t>macro-to-micro-center</w:t>
            </w:r>
            <w:r w:rsidR="00BA698C" w:rsidRPr="00FA1E42">
              <w:rPr>
                <w:rFonts w:ascii="Arial" w:hAnsi="Arial" w:cs="Arial"/>
                <w:sz w:val="16"/>
                <w:szCs w:val="16"/>
              </w:rPr>
              <w:t>).</w:t>
            </w:r>
          </w:p>
          <w:p w14:paraId="603A80EA" w14:textId="23E5AB66" w:rsidR="00BA698C" w:rsidRPr="00FA1E42" w:rsidRDefault="00FA1E42" w:rsidP="00FA1E42">
            <w:pPr>
              <w:pStyle w:val="B2"/>
              <w:spacing w:after="0"/>
              <w:rPr>
                <w:rFonts w:ascii="Arial" w:hAnsi="Arial" w:cs="Arial"/>
                <w:sz w:val="16"/>
                <w:szCs w:val="16"/>
              </w:rPr>
            </w:pPr>
            <w:r w:rsidRPr="00FA1E42">
              <w:rPr>
                <w:rFonts w:ascii="Arial" w:hAnsi="Arial" w:cs="Arial"/>
                <w:i/>
                <w:iCs/>
                <w:sz w:val="16"/>
                <w:szCs w:val="16"/>
              </w:rPr>
              <w:t>-</w:t>
            </w:r>
            <w:r w:rsidRPr="00FA1E42">
              <w:rPr>
                <w:rFonts w:ascii="Arial" w:hAnsi="Arial" w:cs="Arial"/>
                <w:i/>
                <w:iCs/>
                <w:sz w:val="16"/>
                <w:szCs w:val="16"/>
              </w:rPr>
              <w:tab/>
            </w:r>
            <w:r w:rsidR="00BA698C" w:rsidRPr="00FA1E42">
              <w:rPr>
                <w:rFonts w:ascii="Arial" w:hAnsi="Arial" w:cs="Arial"/>
                <w:i/>
                <w:iCs/>
                <w:sz w:val="16"/>
                <w:szCs w:val="16"/>
              </w:rPr>
              <w:t>X</w:t>
            </w:r>
            <w:r w:rsidR="00BA698C" w:rsidRPr="00FA1E42">
              <w:rPr>
                <w:rFonts w:ascii="Arial" w:hAnsi="Arial" w:cs="Arial"/>
                <w:sz w:val="16"/>
                <w:szCs w:val="16"/>
              </w:rPr>
              <w:t>=1, 3, 6 or 9</w:t>
            </w:r>
          </w:p>
          <w:p w14:paraId="3F707437" w14:textId="74732675" w:rsidR="00BA698C" w:rsidRPr="00FA1E42" w:rsidRDefault="00FA1E42" w:rsidP="00FA1E42">
            <w:pPr>
              <w:pStyle w:val="B1"/>
              <w:spacing w:after="0"/>
              <w:rPr>
                <w:rFonts w:ascii="Arial" w:hAnsi="Arial" w:cs="Arial"/>
                <w:sz w:val="16"/>
                <w:szCs w:val="16"/>
              </w:rPr>
            </w:pPr>
            <w:r w:rsidRPr="00FA1E42">
              <w:rPr>
                <w:rFonts w:ascii="Arial" w:hAnsi="Arial" w:cs="Arial"/>
                <w:sz w:val="16"/>
                <w:szCs w:val="16"/>
              </w:rPr>
              <w:t>-</w:t>
            </w:r>
            <w:r w:rsidRPr="00FA1E42">
              <w:rPr>
                <w:rFonts w:ascii="Arial" w:hAnsi="Arial" w:cs="Arial"/>
                <w:sz w:val="16"/>
                <w:szCs w:val="16"/>
              </w:rPr>
              <w:tab/>
            </w:r>
            <w:r w:rsidR="00BA698C" w:rsidRPr="00FA1E42">
              <w:rPr>
                <w:rFonts w:ascii="Arial" w:hAnsi="Arial" w:cs="Arial"/>
                <w:sz w:val="16"/>
                <w:szCs w:val="16"/>
              </w:rPr>
              <w:t>Step 2: Randomly deploy one micro TRP on the area circle around each micro TRP center with the radius of half of D</w:t>
            </w:r>
            <w:r w:rsidR="00BA698C" w:rsidRPr="00FA1E42">
              <w:rPr>
                <w:rFonts w:ascii="Arial" w:hAnsi="Arial" w:cs="Arial"/>
                <w:sz w:val="16"/>
                <w:szCs w:val="16"/>
                <w:vertAlign w:val="subscript"/>
              </w:rPr>
              <w:t>inter-micro-center</w:t>
            </w:r>
            <w:r w:rsidR="00BA698C" w:rsidRPr="00FA1E42">
              <w:rPr>
                <w:rFonts w:ascii="Arial" w:hAnsi="Arial" w:cs="Arial"/>
                <w:sz w:val="16"/>
                <w:szCs w:val="16"/>
              </w:rPr>
              <w:t xml:space="preserve"> </w:t>
            </w:r>
          </w:p>
          <w:p w14:paraId="71435A95" w14:textId="4333ED09" w:rsidR="00BA698C" w:rsidRPr="00FA1E42" w:rsidRDefault="00FA1E42" w:rsidP="00FA1E42">
            <w:pPr>
              <w:pStyle w:val="B1"/>
              <w:spacing w:after="0"/>
              <w:rPr>
                <w:rFonts w:ascii="Arial" w:hAnsi="Arial" w:cs="Arial"/>
                <w:bCs/>
                <w:sz w:val="16"/>
                <w:szCs w:val="16"/>
              </w:rPr>
            </w:pPr>
            <w:r w:rsidRPr="00FA1E42">
              <w:rPr>
                <w:rFonts w:ascii="Arial" w:hAnsi="Arial" w:cs="Arial"/>
                <w:sz w:val="16"/>
                <w:szCs w:val="16"/>
              </w:rPr>
              <w:t>-</w:t>
            </w:r>
            <w:r w:rsidRPr="00FA1E42">
              <w:rPr>
                <w:rFonts w:ascii="Arial" w:hAnsi="Arial" w:cs="Arial"/>
                <w:sz w:val="16"/>
                <w:szCs w:val="16"/>
              </w:rPr>
              <w:tab/>
            </w:r>
            <w:r w:rsidR="00BA698C" w:rsidRPr="00FA1E42">
              <w:rPr>
                <w:rFonts w:ascii="Arial" w:hAnsi="Arial" w:cs="Arial"/>
                <w:sz w:val="16"/>
                <w:szCs w:val="16"/>
              </w:rPr>
              <w:t>Step 3: Determine the horizontal angle of the micro TRPs with the planer facing to the micro TRP center.</w:t>
            </w:r>
          </w:p>
        </w:tc>
        <w:tc>
          <w:tcPr>
            <w:tcW w:w="0" w:type="auto"/>
            <w:shd w:val="clear" w:color="auto" w:fill="auto"/>
          </w:tcPr>
          <w:p w14:paraId="3FF7032F" w14:textId="77777777" w:rsidR="00BA698C" w:rsidRPr="00FA1E42" w:rsidRDefault="00BA698C" w:rsidP="00FA1E42">
            <w:pPr>
              <w:spacing w:after="0"/>
              <w:jc w:val="both"/>
              <w:rPr>
                <w:rFonts w:ascii="Arial" w:hAnsi="Arial" w:cs="Arial"/>
                <w:bCs/>
                <w:sz w:val="16"/>
                <w:szCs w:val="16"/>
              </w:rPr>
            </w:pPr>
            <w:r w:rsidRPr="00FA1E42">
              <w:rPr>
                <w:rFonts w:ascii="Arial" w:hAnsi="Arial" w:cs="Arial"/>
                <w:b/>
                <w:bCs/>
                <w:sz w:val="16"/>
                <w:szCs w:val="16"/>
              </w:rPr>
              <w:t xml:space="preserve">Macro-to-Macro: </w:t>
            </w:r>
            <w:r w:rsidRPr="00FA1E42">
              <w:rPr>
                <w:rFonts w:ascii="Arial" w:hAnsi="Arial" w:cs="Arial"/>
                <w:bCs/>
                <w:sz w:val="16"/>
                <w:szCs w:val="16"/>
              </w:rPr>
              <w:t>200m</w:t>
            </w:r>
          </w:p>
          <w:p w14:paraId="02420210" w14:textId="77777777" w:rsidR="00BA698C" w:rsidRPr="00FA1E42" w:rsidRDefault="00BA698C" w:rsidP="00FA1E42">
            <w:pPr>
              <w:spacing w:after="0"/>
              <w:jc w:val="both"/>
              <w:rPr>
                <w:rFonts w:ascii="Arial" w:hAnsi="Arial" w:cs="Arial"/>
                <w:bCs/>
                <w:sz w:val="16"/>
                <w:szCs w:val="16"/>
              </w:rPr>
            </w:pPr>
            <w:r w:rsidRPr="00FA1E42">
              <w:rPr>
                <w:rFonts w:ascii="Arial" w:hAnsi="Arial" w:cs="Arial"/>
                <w:b/>
                <w:sz w:val="16"/>
                <w:szCs w:val="16"/>
              </w:rPr>
              <w:t>Minimum Macro-to-micro-center distance:</w:t>
            </w:r>
            <w:r w:rsidRPr="00FA1E42">
              <w:rPr>
                <w:rFonts w:ascii="Arial" w:hAnsi="Arial" w:cs="Arial"/>
                <w:bCs/>
                <w:sz w:val="16"/>
                <w:szCs w:val="16"/>
              </w:rPr>
              <w:t xml:space="preserve"> 42m</w:t>
            </w:r>
          </w:p>
          <w:p w14:paraId="3955C713" w14:textId="77777777" w:rsidR="00BA698C" w:rsidRPr="00FA1E42" w:rsidRDefault="00BA698C" w:rsidP="00FA1E42">
            <w:pPr>
              <w:spacing w:after="0"/>
              <w:jc w:val="both"/>
              <w:rPr>
                <w:rFonts w:ascii="Arial" w:hAnsi="Arial" w:cs="Arial"/>
                <w:bCs/>
                <w:sz w:val="16"/>
                <w:szCs w:val="16"/>
                <w:u w:val="single"/>
              </w:rPr>
            </w:pPr>
            <w:r w:rsidRPr="00FA1E42">
              <w:rPr>
                <w:rFonts w:ascii="Arial" w:hAnsi="Arial" w:cs="Arial"/>
                <w:b/>
                <w:sz w:val="16"/>
                <w:szCs w:val="16"/>
              </w:rPr>
              <w:t>Minimum Micro-center-to-micro-center distance:</w:t>
            </w:r>
            <w:r w:rsidRPr="00FA1E42">
              <w:rPr>
                <w:rFonts w:ascii="Arial" w:hAnsi="Arial" w:cs="Arial"/>
                <w:bCs/>
                <w:sz w:val="16"/>
                <w:szCs w:val="16"/>
              </w:rPr>
              <w:t xml:space="preserve"> 40m </w:t>
            </w:r>
          </w:p>
        </w:tc>
        <w:tc>
          <w:tcPr>
            <w:tcW w:w="0" w:type="auto"/>
            <w:shd w:val="clear" w:color="auto" w:fill="auto"/>
          </w:tcPr>
          <w:p w14:paraId="2AC304A4" w14:textId="77777777" w:rsidR="00BA698C" w:rsidRPr="00FA1E42" w:rsidRDefault="00BA698C" w:rsidP="00FA1E42">
            <w:pPr>
              <w:spacing w:after="0"/>
              <w:jc w:val="both"/>
              <w:rPr>
                <w:rFonts w:ascii="Arial" w:hAnsi="Arial" w:cs="Arial"/>
                <w:bCs/>
                <w:sz w:val="16"/>
                <w:szCs w:val="16"/>
                <w:u w:val="single"/>
              </w:rPr>
            </w:pPr>
            <w:r w:rsidRPr="00FA1E42">
              <w:rPr>
                <w:rFonts w:ascii="Arial" w:hAnsi="Arial" w:cs="Arial"/>
                <w:b/>
                <w:bCs/>
                <w:sz w:val="16"/>
                <w:szCs w:val="16"/>
              </w:rPr>
              <w:t>Macro-to-UE</w:t>
            </w:r>
            <w:r w:rsidRPr="00FA1E42">
              <w:rPr>
                <w:rFonts w:ascii="Arial" w:hAnsi="Arial" w:cs="Arial"/>
                <w:bCs/>
                <w:sz w:val="16"/>
                <w:szCs w:val="16"/>
              </w:rPr>
              <w:t xml:space="preserve">: 35m </w:t>
            </w:r>
            <w:r w:rsidRPr="00FA1E42">
              <w:rPr>
                <w:rFonts w:ascii="Arial" w:hAnsi="Arial" w:cs="Arial"/>
                <w:bCs/>
                <w:sz w:val="16"/>
                <w:szCs w:val="16"/>
              </w:rPr>
              <w:br/>
            </w:r>
            <w:r w:rsidRPr="00FA1E42">
              <w:rPr>
                <w:rFonts w:ascii="Arial" w:hAnsi="Arial" w:cs="Arial"/>
                <w:b/>
                <w:bCs/>
                <w:sz w:val="16"/>
                <w:szCs w:val="16"/>
              </w:rPr>
              <w:t>Micro-to-UE</w:t>
            </w:r>
            <w:r w:rsidRPr="00FA1E42">
              <w:rPr>
                <w:rFonts w:ascii="Arial" w:hAnsi="Arial" w:cs="Arial"/>
                <w:bCs/>
                <w:sz w:val="16"/>
                <w:szCs w:val="16"/>
              </w:rPr>
              <w:t>: 10m</w:t>
            </w:r>
          </w:p>
        </w:tc>
        <w:tc>
          <w:tcPr>
            <w:tcW w:w="0" w:type="auto"/>
            <w:shd w:val="clear" w:color="auto" w:fill="auto"/>
          </w:tcPr>
          <w:p w14:paraId="1695BECE" w14:textId="77777777" w:rsidR="00BA698C" w:rsidRPr="00FA1E42" w:rsidRDefault="00BA698C" w:rsidP="00FA1E42">
            <w:pPr>
              <w:spacing w:after="0"/>
              <w:jc w:val="both"/>
              <w:rPr>
                <w:rFonts w:ascii="Arial" w:hAnsi="Arial" w:cs="Arial"/>
                <w:bCs/>
                <w:sz w:val="16"/>
                <w:szCs w:val="16"/>
                <w:u w:val="single"/>
              </w:rPr>
            </w:pPr>
            <w:r w:rsidRPr="00FA1E42">
              <w:rPr>
                <w:rFonts w:ascii="Arial" w:hAnsi="Arial" w:cs="Arial"/>
                <w:bCs/>
                <w:sz w:val="16"/>
                <w:szCs w:val="16"/>
              </w:rPr>
              <w:t>1m</w:t>
            </w:r>
          </w:p>
        </w:tc>
        <w:tc>
          <w:tcPr>
            <w:tcW w:w="0" w:type="auto"/>
            <w:shd w:val="clear" w:color="auto" w:fill="auto"/>
          </w:tcPr>
          <w:p w14:paraId="09C5934C" w14:textId="77777777" w:rsidR="00BA698C" w:rsidRPr="00FA1E42" w:rsidRDefault="00BA698C" w:rsidP="00FA1E42">
            <w:pPr>
              <w:spacing w:after="0"/>
              <w:jc w:val="both"/>
              <w:rPr>
                <w:rFonts w:ascii="Arial" w:hAnsi="Arial" w:cs="Arial"/>
                <w:bCs/>
                <w:sz w:val="16"/>
                <w:szCs w:val="16"/>
                <w:u w:val="single"/>
              </w:rPr>
            </w:pPr>
            <w:r w:rsidRPr="00FA1E42">
              <w:rPr>
                <w:rFonts w:ascii="Arial" w:hAnsi="Arial" w:cs="Arial"/>
                <w:sz w:val="16"/>
                <w:szCs w:val="16"/>
              </w:rPr>
              <w:t>25m for Macro cells and 10m for Micro cells</w:t>
            </w:r>
          </w:p>
        </w:tc>
      </w:tr>
      <w:tr w:rsidR="00BA698C" w:rsidRPr="001F1A58" w14:paraId="10DB3A08" w14:textId="77777777" w:rsidTr="00D362D4">
        <w:tc>
          <w:tcPr>
            <w:tcW w:w="0" w:type="auto"/>
            <w:shd w:val="clear" w:color="auto" w:fill="auto"/>
          </w:tcPr>
          <w:p w14:paraId="3AAE7D03" w14:textId="77777777" w:rsidR="00BA698C" w:rsidRPr="00FA1E42" w:rsidRDefault="00BA698C" w:rsidP="00FA1E42">
            <w:pPr>
              <w:spacing w:after="0"/>
              <w:rPr>
                <w:rFonts w:ascii="Arial" w:hAnsi="Arial" w:cs="Arial"/>
                <w:b/>
                <w:bCs/>
                <w:sz w:val="16"/>
                <w:szCs w:val="16"/>
              </w:rPr>
            </w:pPr>
            <w:r w:rsidRPr="00FA1E42">
              <w:rPr>
                <w:rFonts w:ascii="Arial" w:hAnsi="Arial" w:cs="Arial"/>
                <w:b/>
                <w:bCs/>
                <w:sz w:val="16"/>
                <w:szCs w:val="16"/>
              </w:rPr>
              <w:t>Dense Urban Micro layer</w:t>
            </w:r>
          </w:p>
        </w:tc>
        <w:tc>
          <w:tcPr>
            <w:tcW w:w="0" w:type="auto"/>
            <w:gridSpan w:val="5"/>
            <w:shd w:val="clear" w:color="auto" w:fill="auto"/>
          </w:tcPr>
          <w:p w14:paraId="52FEB7BA" w14:textId="77777777" w:rsidR="00BA698C" w:rsidRPr="00FA1E42" w:rsidRDefault="00BA698C" w:rsidP="00FA1E42">
            <w:pPr>
              <w:spacing w:after="0"/>
              <w:jc w:val="both"/>
              <w:rPr>
                <w:rFonts w:ascii="Arial" w:hAnsi="Arial" w:cs="Arial"/>
                <w:sz w:val="16"/>
                <w:szCs w:val="16"/>
                <w:u w:val="single"/>
              </w:rPr>
            </w:pPr>
            <w:r w:rsidRPr="00FA1E42">
              <w:rPr>
                <w:rFonts w:ascii="Arial" w:hAnsi="Arial" w:cs="Arial"/>
                <w:sz w:val="16"/>
                <w:szCs w:val="16"/>
                <w:u w:val="single"/>
              </w:rPr>
              <w:t>Single layer</w:t>
            </w:r>
            <w:r w:rsidRPr="00FA1E42">
              <w:rPr>
                <w:rFonts w:ascii="Arial" w:hAnsi="Arial" w:cs="Arial"/>
                <w:sz w:val="16"/>
                <w:szCs w:val="16"/>
              </w:rPr>
              <w:br/>
            </w:r>
            <w:r w:rsidRPr="00FA1E42">
              <w:rPr>
                <w:rFonts w:ascii="Arial" w:hAnsi="Arial" w:cs="Arial"/>
                <w:bCs/>
                <w:sz w:val="16"/>
                <w:szCs w:val="16"/>
              </w:rPr>
              <w:t>Only consider the Micro TRPs of Dense Urban with 2-layer network. All users communicate with micro TRPs, i.e. macro cell is only used for determining position of micro TRP.</w:t>
            </w:r>
          </w:p>
        </w:tc>
      </w:tr>
      <w:tr w:rsidR="00BA698C" w:rsidRPr="001F1A58" w14:paraId="071E9372" w14:textId="77777777" w:rsidTr="00D362D4">
        <w:tc>
          <w:tcPr>
            <w:tcW w:w="0" w:type="auto"/>
            <w:shd w:val="clear" w:color="auto" w:fill="auto"/>
          </w:tcPr>
          <w:p w14:paraId="454E081E" w14:textId="77777777" w:rsidR="00BA698C" w:rsidRPr="00FA1E42" w:rsidRDefault="00BA698C" w:rsidP="00FA1E42">
            <w:pPr>
              <w:spacing w:after="0"/>
              <w:rPr>
                <w:rFonts w:ascii="Arial" w:hAnsi="Arial" w:cs="Arial"/>
                <w:sz w:val="16"/>
                <w:szCs w:val="16"/>
              </w:rPr>
            </w:pPr>
            <w:r w:rsidRPr="00FA1E42">
              <w:rPr>
                <w:rFonts w:ascii="Arial" w:hAnsi="Arial" w:cs="Arial"/>
                <w:b/>
                <w:bCs/>
                <w:sz w:val="16"/>
                <w:szCs w:val="16"/>
              </w:rPr>
              <w:t>2-layer Scenario B</w:t>
            </w:r>
          </w:p>
        </w:tc>
        <w:tc>
          <w:tcPr>
            <w:tcW w:w="0" w:type="auto"/>
            <w:shd w:val="clear" w:color="auto" w:fill="auto"/>
          </w:tcPr>
          <w:p w14:paraId="5D9A3E1D" w14:textId="69C444E5" w:rsidR="00BA698C" w:rsidRPr="00FA1E42" w:rsidRDefault="00BA698C" w:rsidP="00FA1E42">
            <w:pPr>
              <w:spacing w:after="0"/>
              <w:jc w:val="both"/>
              <w:rPr>
                <w:rFonts w:ascii="Arial" w:hAnsi="Arial" w:cs="Arial"/>
                <w:bCs/>
                <w:sz w:val="16"/>
                <w:szCs w:val="16"/>
                <w:u w:val="single"/>
              </w:rPr>
            </w:pPr>
            <w:r w:rsidRPr="00FA1E42">
              <w:rPr>
                <w:rFonts w:ascii="Arial" w:hAnsi="Arial" w:cs="Arial"/>
                <w:bCs/>
                <w:sz w:val="16"/>
                <w:szCs w:val="16"/>
                <w:u w:val="single"/>
              </w:rPr>
              <w:t xml:space="preserve">Two layer </w:t>
            </w:r>
            <w:r w:rsidRPr="00FA1E42">
              <w:rPr>
                <w:rFonts w:ascii="Arial" w:hAnsi="Arial" w:cs="Arial"/>
                <w:bCs/>
                <w:sz w:val="16"/>
                <w:szCs w:val="16"/>
              </w:rPr>
              <w:t>(see Figure A.1.1-</w:t>
            </w:r>
            <w:r w:rsidR="00E068F2" w:rsidRPr="00FA1E42">
              <w:rPr>
                <w:rFonts w:ascii="Arial" w:hAnsi="Arial" w:cs="Arial"/>
                <w:bCs/>
                <w:sz w:val="16"/>
                <w:szCs w:val="16"/>
              </w:rPr>
              <w:t>4</w:t>
            </w:r>
            <w:r w:rsidRPr="00FA1E42">
              <w:rPr>
                <w:rFonts w:ascii="Arial" w:hAnsi="Arial" w:cs="Arial"/>
                <w:bCs/>
                <w:sz w:val="16"/>
                <w:szCs w:val="16"/>
              </w:rPr>
              <w:t>)</w:t>
            </w:r>
          </w:p>
          <w:p w14:paraId="014DC8DD" w14:textId="1BBCB521" w:rsidR="00BA698C" w:rsidRPr="00FA1E42" w:rsidRDefault="00FA1E42" w:rsidP="00FA1E42">
            <w:pPr>
              <w:pStyle w:val="B1"/>
              <w:spacing w:after="0"/>
              <w:rPr>
                <w:rFonts w:ascii="Arial" w:hAnsi="Arial" w:cs="Arial"/>
                <w:sz w:val="16"/>
                <w:szCs w:val="16"/>
              </w:rPr>
            </w:pPr>
            <w:r w:rsidRPr="00FA1E42">
              <w:rPr>
                <w:rFonts w:ascii="Arial" w:hAnsi="Arial" w:cs="Arial"/>
                <w:sz w:val="16"/>
                <w:szCs w:val="16"/>
              </w:rPr>
              <w:t>-</w:t>
            </w:r>
            <w:r w:rsidRPr="00FA1E42">
              <w:rPr>
                <w:rFonts w:ascii="Arial" w:hAnsi="Arial" w:cs="Arial"/>
                <w:sz w:val="16"/>
                <w:szCs w:val="16"/>
              </w:rPr>
              <w:tab/>
            </w:r>
            <w:r w:rsidR="00BA698C" w:rsidRPr="00FA1E42">
              <w:rPr>
                <w:rFonts w:ascii="Arial" w:hAnsi="Arial" w:cs="Arial"/>
                <w:sz w:val="16"/>
                <w:szCs w:val="16"/>
              </w:rPr>
              <w:t>Layer 1: Urban Macro</w:t>
            </w:r>
          </w:p>
          <w:p w14:paraId="201F7019" w14:textId="32A2B6F9" w:rsidR="00BA698C" w:rsidRPr="00FA1E42" w:rsidRDefault="00FA1E42" w:rsidP="00FA1E42">
            <w:pPr>
              <w:pStyle w:val="B2"/>
              <w:spacing w:after="0"/>
              <w:rPr>
                <w:rFonts w:ascii="Arial" w:hAnsi="Arial" w:cs="Arial"/>
                <w:sz w:val="16"/>
                <w:szCs w:val="16"/>
              </w:rPr>
            </w:pPr>
            <w:r w:rsidRPr="00FA1E42">
              <w:rPr>
                <w:rFonts w:ascii="Arial" w:hAnsi="Arial" w:cs="Arial"/>
                <w:sz w:val="16"/>
                <w:szCs w:val="16"/>
              </w:rPr>
              <w:t>-</w:t>
            </w:r>
            <w:r w:rsidRPr="00FA1E42">
              <w:rPr>
                <w:rFonts w:ascii="Arial" w:hAnsi="Arial" w:cs="Arial"/>
                <w:sz w:val="16"/>
                <w:szCs w:val="16"/>
              </w:rPr>
              <w:tab/>
            </w:r>
            <w:r w:rsidR="00BA698C" w:rsidRPr="00FA1E42">
              <w:rPr>
                <w:rFonts w:ascii="Arial" w:hAnsi="Arial" w:cs="Arial"/>
                <w:sz w:val="16"/>
                <w:szCs w:val="16"/>
              </w:rPr>
              <w:t>Hexagonal grid with 7 macro sites and 3 sectors per site with wrap around, ISD=500m</w:t>
            </w:r>
            <w:r w:rsidR="00E068F2" w:rsidRPr="00FA1E42">
              <w:rPr>
                <w:rFonts w:ascii="Arial" w:hAnsi="Arial" w:cs="Arial"/>
                <w:sz w:val="16"/>
                <w:szCs w:val="16"/>
              </w:rPr>
              <w:t xml:space="preserve"> (see Figure A.1.1-2)</w:t>
            </w:r>
          </w:p>
          <w:p w14:paraId="711C3031" w14:textId="18FD30AF" w:rsidR="00BA698C" w:rsidRPr="00FA1E42" w:rsidRDefault="00FA1E42" w:rsidP="00FA1E42">
            <w:pPr>
              <w:pStyle w:val="B1"/>
              <w:spacing w:after="0"/>
              <w:rPr>
                <w:rFonts w:ascii="Arial" w:hAnsi="Arial" w:cs="Arial"/>
                <w:sz w:val="16"/>
                <w:szCs w:val="16"/>
              </w:rPr>
            </w:pPr>
            <w:r w:rsidRPr="00FA1E42">
              <w:rPr>
                <w:rFonts w:ascii="Arial" w:hAnsi="Arial" w:cs="Arial"/>
                <w:sz w:val="16"/>
                <w:szCs w:val="16"/>
              </w:rPr>
              <w:t>-</w:t>
            </w:r>
            <w:r w:rsidRPr="00FA1E42">
              <w:rPr>
                <w:rFonts w:ascii="Arial" w:hAnsi="Arial" w:cs="Arial"/>
                <w:sz w:val="16"/>
                <w:szCs w:val="16"/>
              </w:rPr>
              <w:tab/>
            </w:r>
            <w:r w:rsidR="00BA698C" w:rsidRPr="00FA1E42">
              <w:rPr>
                <w:rFonts w:ascii="Arial" w:hAnsi="Arial" w:cs="Arial"/>
                <w:sz w:val="16"/>
                <w:szCs w:val="16"/>
              </w:rPr>
              <w:t>Layer 2: Indoor office (baseline)</w:t>
            </w:r>
            <w:r w:rsidR="00E068F2" w:rsidRPr="00FA1E42">
              <w:rPr>
                <w:rFonts w:ascii="Arial" w:hAnsi="Arial" w:cs="Arial"/>
                <w:sz w:val="16"/>
                <w:szCs w:val="16"/>
              </w:rPr>
              <w:t xml:space="preserve"> or indoor factory (optional)</w:t>
            </w:r>
          </w:p>
          <w:p w14:paraId="6171CD95" w14:textId="1B3106AC" w:rsidR="00BA698C" w:rsidRPr="00FA1E42" w:rsidRDefault="00FA1E42" w:rsidP="00FA1E42">
            <w:pPr>
              <w:pStyle w:val="B2"/>
              <w:spacing w:after="0"/>
              <w:rPr>
                <w:rFonts w:ascii="Arial" w:hAnsi="Arial" w:cs="Arial"/>
                <w:sz w:val="16"/>
                <w:szCs w:val="16"/>
              </w:rPr>
            </w:pPr>
            <w:r w:rsidRPr="00FA1E42">
              <w:rPr>
                <w:rFonts w:ascii="Arial" w:hAnsi="Arial" w:cs="Arial"/>
                <w:sz w:val="16"/>
                <w:szCs w:val="16"/>
              </w:rPr>
              <w:t>-</w:t>
            </w:r>
            <w:r w:rsidRPr="00FA1E42">
              <w:rPr>
                <w:rFonts w:ascii="Arial" w:hAnsi="Arial" w:cs="Arial"/>
                <w:sz w:val="16"/>
                <w:szCs w:val="16"/>
              </w:rPr>
              <w:tab/>
            </w:r>
            <w:r w:rsidR="00BA698C" w:rsidRPr="00FA1E42">
              <w:rPr>
                <w:rFonts w:ascii="Arial" w:hAnsi="Arial" w:cs="Arial"/>
                <w:sz w:val="16"/>
                <w:szCs w:val="16"/>
              </w:rPr>
              <w:t>Only one building randomly dropped in the whole network as in figure A.1.1-</w:t>
            </w:r>
            <w:r w:rsidR="00E068F2" w:rsidRPr="00FA1E42">
              <w:rPr>
                <w:rFonts w:ascii="Arial" w:hAnsi="Arial" w:cs="Arial"/>
                <w:sz w:val="16"/>
                <w:szCs w:val="16"/>
              </w:rPr>
              <w:t>4</w:t>
            </w:r>
            <w:r w:rsidR="00BA698C" w:rsidRPr="00FA1E42">
              <w:rPr>
                <w:rFonts w:ascii="Arial" w:hAnsi="Arial" w:cs="Arial"/>
                <w:sz w:val="16"/>
                <w:szCs w:val="16"/>
              </w:rPr>
              <w:t>. The building has to be confined within one macro cell area.</w:t>
            </w:r>
          </w:p>
          <w:p w14:paraId="65E8C670" w14:textId="355D7F66" w:rsidR="00BA698C" w:rsidRPr="00FA1E42" w:rsidRDefault="00FA1E42" w:rsidP="00FA1E42">
            <w:pPr>
              <w:pStyle w:val="B3"/>
              <w:spacing w:after="0"/>
              <w:rPr>
                <w:rFonts w:ascii="Arial" w:hAnsi="Arial" w:cs="Arial"/>
                <w:sz w:val="16"/>
                <w:szCs w:val="16"/>
              </w:rPr>
            </w:pPr>
            <w:r w:rsidRPr="00FA1E42">
              <w:rPr>
                <w:rFonts w:ascii="Arial" w:hAnsi="Arial" w:cs="Arial"/>
                <w:sz w:val="16"/>
                <w:szCs w:val="16"/>
              </w:rPr>
              <w:t>-</w:t>
            </w:r>
            <w:r w:rsidRPr="00FA1E42">
              <w:rPr>
                <w:rFonts w:ascii="Arial" w:hAnsi="Arial" w:cs="Arial"/>
                <w:sz w:val="16"/>
                <w:szCs w:val="16"/>
              </w:rPr>
              <w:tab/>
            </w:r>
            <w:r w:rsidR="00775CF5" w:rsidRPr="00FA1E42">
              <w:rPr>
                <w:rFonts w:ascii="Arial" w:hAnsi="Arial" w:cs="Arial"/>
                <w:sz w:val="16"/>
                <w:szCs w:val="16"/>
              </w:rPr>
              <w:t>For Indoor office</w:t>
            </w:r>
            <w:r w:rsidR="00775CF5" w:rsidRPr="00FA1E42">
              <w:rPr>
                <w:rFonts w:ascii="Arial" w:hAnsi="Arial" w:cs="Arial"/>
                <w:sz w:val="16"/>
                <w:szCs w:val="16"/>
                <w:lang w:eastAsia="zh-CN"/>
              </w:rPr>
              <w:t>:</w:t>
            </w:r>
            <w:r w:rsidR="00775CF5" w:rsidRPr="00FA1E42">
              <w:rPr>
                <w:rFonts w:ascii="Arial" w:hAnsi="Arial" w:cs="Arial"/>
                <w:sz w:val="16"/>
                <w:szCs w:val="16"/>
              </w:rPr>
              <w:t xml:space="preserve"> </w:t>
            </w:r>
            <w:r w:rsidR="00BA698C" w:rsidRPr="00FA1E42">
              <w:rPr>
                <w:rFonts w:ascii="Arial" w:hAnsi="Arial" w:cs="Arial"/>
                <w:sz w:val="16"/>
                <w:szCs w:val="16"/>
              </w:rPr>
              <w:t>12 (baseline) or 3 (optional) TRPs per 120m x 50m x 3m</w:t>
            </w:r>
          </w:p>
          <w:p w14:paraId="2E119373" w14:textId="4ED03D2D" w:rsidR="00BA698C" w:rsidRPr="00FA1E42" w:rsidRDefault="00FA1E42" w:rsidP="00FA1E42">
            <w:pPr>
              <w:pStyle w:val="B3"/>
              <w:spacing w:after="0"/>
              <w:rPr>
                <w:rFonts w:ascii="Arial" w:hAnsi="Arial" w:cs="Arial"/>
                <w:sz w:val="16"/>
                <w:szCs w:val="16"/>
              </w:rPr>
            </w:pPr>
            <w:r w:rsidRPr="00FA1E42">
              <w:rPr>
                <w:rFonts w:ascii="Arial" w:hAnsi="Arial" w:cs="Arial"/>
                <w:sz w:val="16"/>
                <w:szCs w:val="16"/>
              </w:rPr>
              <w:t>-</w:t>
            </w:r>
            <w:r w:rsidRPr="00FA1E42">
              <w:rPr>
                <w:rFonts w:ascii="Arial" w:hAnsi="Arial" w:cs="Arial"/>
                <w:sz w:val="16"/>
                <w:szCs w:val="16"/>
              </w:rPr>
              <w:tab/>
            </w:r>
            <w:r w:rsidR="00775CF5" w:rsidRPr="00FA1E42">
              <w:rPr>
                <w:rFonts w:ascii="Arial" w:hAnsi="Arial" w:cs="Arial"/>
                <w:sz w:val="16"/>
                <w:szCs w:val="16"/>
              </w:rPr>
              <w:t>For indoor factory: 12 TRPs per 120m x 50m x 3m. Other simulation assumptions follow InF-SL in Table 7.8-7 (Simulation assumptions for large scale calibration for the indoor factory scenario) in TR 38.901</w:t>
            </w:r>
          </w:p>
          <w:p w14:paraId="735277AB" w14:textId="79B2F278" w:rsidR="00E068F2" w:rsidRPr="00FA1E42" w:rsidRDefault="00FA1E42" w:rsidP="00FA1E42">
            <w:pPr>
              <w:pStyle w:val="B2"/>
              <w:spacing w:after="0"/>
              <w:rPr>
                <w:rFonts w:ascii="Arial" w:hAnsi="Arial" w:cs="Arial"/>
                <w:sz w:val="16"/>
                <w:szCs w:val="16"/>
              </w:rPr>
            </w:pPr>
            <w:r w:rsidRPr="00FA1E42">
              <w:rPr>
                <w:rFonts w:ascii="Arial" w:hAnsi="Arial" w:cs="Arial"/>
                <w:sz w:val="16"/>
                <w:szCs w:val="16"/>
              </w:rPr>
              <w:lastRenderedPageBreak/>
              <w:t>-</w:t>
            </w:r>
            <w:r w:rsidRPr="00FA1E42">
              <w:rPr>
                <w:rFonts w:ascii="Arial" w:hAnsi="Arial" w:cs="Arial"/>
                <w:sz w:val="16"/>
                <w:szCs w:val="16"/>
              </w:rPr>
              <w:tab/>
            </w:r>
            <w:r w:rsidR="00BA698C" w:rsidRPr="00FA1E42">
              <w:rPr>
                <w:rFonts w:ascii="Arial" w:hAnsi="Arial" w:cs="Arial"/>
                <w:sz w:val="16"/>
                <w:szCs w:val="16"/>
              </w:rPr>
              <w:t>The orientation of the building is fixed as in Figure A.1.1-</w:t>
            </w:r>
            <w:r w:rsidR="00E068F2" w:rsidRPr="00FA1E42">
              <w:rPr>
                <w:rFonts w:ascii="Arial" w:hAnsi="Arial" w:cs="Arial"/>
                <w:sz w:val="16"/>
                <w:szCs w:val="16"/>
              </w:rPr>
              <w:t xml:space="preserve">4 </w:t>
            </w:r>
            <w:r w:rsidR="00BA698C" w:rsidRPr="00FA1E42">
              <w:rPr>
                <w:rFonts w:ascii="Arial" w:hAnsi="Arial" w:cs="Arial"/>
                <w:sz w:val="16"/>
                <w:szCs w:val="16"/>
              </w:rPr>
              <w:t>(i.e., the long side of the rectangular is along the x-axis)</w:t>
            </w:r>
          </w:p>
        </w:tc>
        <w:tc>
          <w:tcPr>
            <w:tcW w:w="0" w:type="auto"/>
            <w:shd w:val="clear" w:color="auto" w:fill="auto"/>
          </w:tcPr>
          <w:p w14:paraId="3DC5D39B" w14:textId="77777777" w:rsidR="00BA698C" w:rsidRPr="00FA1E42" w:rsidRDefault="00BA698C" w:rsidP="00FA1E42">
            <w:pPr>
              <w:spacing w:after="0"/>
              <w:jc w:val="both"/>
              <w:rPr>
                <w:rFonts w:ascii="Arial" w:hAnsi="Arial" w:cs="Arial"/>
                <w:bCs/>
                <w:sz w:val="16"/>
                <w:szCs w:val="16"/>
              </w:rPr>
            </w:pPr>
            <w:r w:rsidRPr="00FA1E42">
              <w:rPr>
                <w:rFonts w:ascii="Arial" w:hAnsi="Arial" w:cs="Arial"/>
                <w:b/>
                <w:bCs/>
                <w:sz w:val="16"/>
                <w:szCs w:val="16"/>
              </w:rPr>
              <w:lastRenderedPageBreak/>
              <w:t xml:space="preserve">Macro-to-Macro: </w:t>
            </w:r>
            <w:r w:rsidRPr="00FA1E42">
              <w:rPr>
                <w:rFonts w:ascii="Arial" w:hAnsi="Arial" w:cs="Arial"/>
                <w:bCs/>
                <w:sz w:val="16"/>
                <w:szCs w:val="16"/>
              </w:rPr>
              <w:t>500m</w:t>
            </w:r>
          </w:p>
          <w:p w14:paraId="6953BE24" w14:textId="77777777" w:rsidR="00BA698C" w:rsidRPr="00FA1E42" w:rsidRDefault="00BA698C" w:rsidP="00FA1E42">
            <w:pPr>
              <w:spacing w:after="0"/>
              <w:jc w:val="both"/>
              <w:rPr>
                <w:rFonts w:ascii="Arial" w:hAnsi="Arial" w:cs="Arial"/>
                <w:bCs/>
                <w:sz w:val="16"/>
                <w:szCs w:val="16"/>
              </w:rPr>
            </w:pPr>
            <w:r w:rsidRPr="00FA1E42">
              <w:rPr>
                <w:rFonts w:ascii="Arial" w:hAnsi="Arial" w:cs="Arial"/>
                <w:b/>
                <w:sz w:val="16"/>
                <w:szCs w:val="16"/>
              </w:rPr>
              <w:t xml:space="preserve">Minimum </w:t>
            </w:r>
            <w:r w:rsidRPr="00FA1E42">
              <w:rPr>
                <w:rFonts w:ascii="Arial" w:hAnsi="Arial" w:cs="Arial"/>
                <w:b/>
                <w:bCs/>
                <w:sz w:val="16"/>
                <w:szCs w:val="16"/>
              </w:rPr>
              <w:t>Macro-to-</w:t>
            </w:r>
            <w:r w:rsidRPr="00FA1E42">
              <w:rPr>
                <w:rFonts w:ascii="Arial" w:hAnsi="Arial" w:cs="Arial"/>
                <w:sz w:val="16"/>
                <w:szCs w:val="16"/>
              </w:rPr>
              <w:t xml:space="preserve"> </w:t>
            </w:r>
            <w:r w:rsidRPr="00FA1E42">
              <w:rPr>
                <w:rFonts w:ascii="Arial" w:hAnsi="Arial" w:cs="Arial"/>
                <w:b/>
                <w:bCs/>
                <w:sz w:val="16"/>
                <w:szCs w:val="16"/>
              </w:rPr>
              <w:t>indoor office center</w:t>
            </w:r>
            <w:r w:rsidRPr="00FA1E42">
              <w:rPr>
                <w:rFonts w:ascii="Arial" w:hAnsi="Arial" w:cs="Arial"/>
                <w:b/>
                <w:sz w:val="16"/>
                <w:szCs w:val="16"/>
              </w:rPr>
              <w:t xml:space="preserve"> distance</w:t>
            </w:r>
            <w:r w:rsidRPr="00FA1E42">
              <w:rPr>
                <w:rFonts w:ascii="Arial" w:hAnsi="Arial" w:cs="Arial"/>
                <w:b/>
                <w:bCs/>
                <w:sz w:val="16"/>
                <w:szCs w:val="16"/>
              </w:rPr>
              <w:t xml:space="preserve">: </w:t>
            </w:r>
            <w:r w:rsidRPr="00FA1E42">
              <w:rPr>
                <w:rFonts w:ascii="Arial" w:hAnsi="Arial" w:cs="Arial"/>
                <w:bCs/>
                <w:sz w:val="16"/>
                <w:szCs w:val="16"/>
              </w:rPr>
              <w:t>100m</w:t>
            </w:r>
          </w:p>
          <w:p w14:paraId="0D2B32CA" w14:textId="77777777" w:rsidR="00BA698C" w:rsidRPr="00FA1E42" w:rsidRDefault="00BA698C" w:rsidP="00FA1E42">
            <w:pPr>
              <w:spacing w:after="0"/>
              <w:jc w:val="both"/>
              <w:rPr>
                <w:rFonts w:ascii="Arial" w:hAnsi="Arial" w:cs="Arial"/>
                <w:bCs/>
                <w:sz w:val="16"/>
                <w:szCs w:val="16"/>
                <w:u w:val="single"/>
              </w:rPr>
            </w:pPr>
          </w:p>
          <w:p w14:paraId="33FF7E3F" w14:textId="77777777" w:rsidR="00E068F2" w:rsidRPr="00FA1E42" w:rsidRDefault="00E068F2" w:rsidP="00FA1E42">
            <w:pPr>
              <w:spacing w:after="0"/>
              <w:jc w:val="both"/>
              <w:rPr>
                <w:rFonts w:ascii="Arial" w:hAnsi="Arial" w:cs="Arial"/>
                <w:bCs/>
                <w:sz w:val="16"/>
                <w:szCs w:val="16"/>
                <w:u w:val="single"/>
              </w:rPr>
            </w:pPr>
            <w:r w:rsidRPr="00FA1E42">
              <w:rPr>
                <w:rFonts w:ascii="Arial" w:hAnsi="Arial" w:cs="Arial"/>
                <w:b/>
                <w:sz w:val="16"/>
                <w:szCs w:val="16"/>
              </w:rPr>
              <w:t>Indoor TRP -to-</w:t>
            </w:r>
            <w:r w:rsidRPr="00FA1E42">
              <w:rPr>
                <w:rFonts w:ascii="Arial" w:hAnsi="Arial" w:cs="Arial"/>
                <w:sz w:val="16"/>
                <w:szCs w:val="16"/>
              </w:rPr>
              <w:t xml:space="preserve"> </w:t>
            </w:r>
            <w:r w:rsidRPr="00FA1E42">
              <w:rPr>
                <w:rFonts w:ascii="Arial" w:hAnsi="Arial" w:cs="Arial"/>
                <w:b/>
                <w:sz w:val="16"/>
                <w:szCs w:val="16"/>
              </w:rPr>
              <w:t>Indoor TRP:</w:t>
            </w:r>
          </w:p>
          <w:p w14:paraId="4CB26D4E" w14:textId="7B9326F6" w:rsidR="00E068F2" w:rsidRPr="00FA1E42" w:rsidRDefault="00E068F2" w:rsidP="00FA1E42">
            <w:pPr>
              <w:spacing w:after="0"/>
              <w:jc w:val="both"/>
              <w:rPr>
                <w:rFonts w:ascii="Arial" w:hAnsi="Arial" w:cs="Arial"/>
                <w:sz w:val="16"/>
                <w:szCs w:val="16"/>
              </w:rPr>
            </w:pPr>
            <w:r w:rsidRPr="00FA1E42">
              <w:rPr>
                <w:rFonts w:ascii="Arial" w:hAnsi="Arial" w:cs="Arial"/>
                <w:sz w:val="16"/>
                <w:szCs w:val="16"/>
              </w:rPr>
              <w:t>20m for 12 TRPs, 40m for 3 TRPs</w:t>
            </w:r>
          </w:p>
        </w:tc>
        <w:tc>
          <w:tcPr>
            <w:tcW w:w="0" w:type="auto"/>
            <w:shd w:val="clear" w:color="auto" w:fill="auto"/>
          </w:tcPr>
          <w:p w14:paraId="74181755" w14:textId="77777777" w:rsidR="00BA698C" w:rsidRPr="00FA1E42" w:rsidRDefault="00BA698C" w:rsidP="00FA1E42">
            <w:pPr>
              <w:spacing w:after="0"/>
              <w:jc w:val="both"/>
              <w:rPr>
                <w:rFonts w:ascii="Arial" w:hAnsi="Arial" w:cs="Arial"/>
                <w:bCs/>
                <w:sz w:val="16"/>
                <w:szCs w:val="16"/>
                <w:u w:val="single"/>
              </w:rPr>
            </w:pPr>
            <w:r w:rsidRPr="00FA1E42">
              <w:rPr>
                <w:rFonts w:ascii="Arial" w:hAnsi="Arial" w:cs="Arial"/>
                <w:b/>
                <w:bCs/>
                <w:sz w:val="16"/>
                <w:szCs w:val="16"/>
              </w:rPr>
              <w:t>Macro-to-UE</w:t>
            </w:r>
            <w:r w:rsidRPr="00FA1E42">
              <w:rPr>
                <w:rFonts w:ascii="Arial" w:hAnsi="Arial" w:cs="Arial"/>
                <w:bCs/>
                <w:sz w:val="16"/>
                <w:szCs w:val="16"/>
              </w:rPr>
              <w:t xml:space="preserve">: 35m </w:t>
            </w:r>
            <w:r w:rsidRPr="00FA1E42">
              <w:rPr>
                <w:rFonts w:ascii="Arial" w:hAnsi="Arial" w:cs="Arial"/>
                <w:bCs/>
                <w:sz w:val="16"/>
                <w:szCs w:val="16"/>
              </w:rPr>
              <w:br/>
            </w:r>
            <w:r w:rsidRPr="00FA1E42">
              <w:rPr>
                <w:rFonts w:ascii="Arial" w:hAnsi="Arial" w:cs="Arial"/>
                <w:b/>
                <w:bCs/>
                <w:sz w:val="16"/>
                <w:szCs w:val="16"/>
              </w:rPr>
              <w:t>Indoor TRP-to-UE</w:t>
            </w:r>
            <w:r w:rsidRPr="00FA1E42">
              <w:rPr>
                <w:rFonts w:ascii="Arial" w:hAnsi="Arial" w:cs="Arial"/>
                <w:bCs/>
                <w:sz w:val="16"/>
                <w:szCs w:val="16"/>
              </w:rPr>
              <w:t>: 0m</w:t>
            </w:r>
          </w:p>
        </w:tc>
        <w:tc>
          <w:tcPr>
            <w:tcW w:w="0" w:type="auto"/>
            <w:shd w:val="clear" w:color="auto" w:fill="auto"/>
          </w:tcPr>
          <w:p w14:paraId="5B441B74" w14:textId="77777777" w:rsidR="00BA698C" w:rsidRPr="00FA1E42" w:rsidRDefault="00BA698C" w:rsidP="00FA1E42">
            <w:pPr>
              <w:spacing w:after="0"/>
              <w:jc w:val="both"/>
              <w:rPr>
                <w:rFonts w:ascii="Arial" w:hAnsi="Arial" w:cs="Arial"/>
                <w:bCs/>
                <w:sz w:val="16"/>
                <w:szCs w:val="16"/>
                <w:u w:val="single"/>
              </w:rPr>
            </w:pPr>
            <w:r w:rsidRPr="00FA1E42">
              <w:rPr>
                <w:rFonts w:ascii="Arial" w:hAnsi="Arial" w:cs="Arial"/>
                <w:bCs/>
                <w:sz w:val="16"/>
                <w:szCs w:val="16"/>
              </w:rPr>
              <w:t>1m</w:t>
            </w:r>
          </w:p>
        </w:tc>
        <w:tc>
          <w:tcPr>
            <w:tcW w:w="0" w:type="auto"/>
            <w:shd w:val="clear" w:color="auto" w:fill="auto"/>
          </w:tcPr>
          <w:p w14:paraId="5EDE097B" w14:textId="77777777" w:rsidR="00BA698C" w:rsidRPr="00FA1E42" w:rsidRDefault="00BA698C" w:rsidP="00FA1E42">
            <w:pPr>
              <w:spacing w:after="0"/>
              <w:jc w:val="both"/>
              <w:rPr>
                <w:rFonts w:ascii="Arial" w:hAnsi="Arial" w:cs="Arial"/>
                <w:bCs/>
                <w:sz w:val="16"/>
                <w:szCs w:val="16"/>
                <w:u w:val="single"/>
              </w:rPr>
            </w:pPr>
            <w:r w:rsidRPr="00FA1E42">
              <w:rPr>
                <w:rFonts w:ascii="Arial" w:hAnsi="Arial" w:cs="Arial"/>
                <w:sz w:val="16"/>
                <w:szCs w:val="16"/>
              </w:rPr>
              <w:t>25m for Macro cells and 3m for Indoor TRP</w:t>
            </w:r>
          </w:p>
        </w:tc>
      </w:tr>
      <w:tr w:rsidR="00E068F2" w:rsidRPr="001F1A58" w14:paraId="7D3BC031" w14:textId="77777777" w:rsidTr="00537BB2">
        <w:tc>
          <w:tcPr>
            <w:tcW w:w="0" w:type="auto"/>
            <w:gridSpan w:val="6"/>
            <w:shd w:val="clear" w:color="auto" w:fill="auto"/>
          </w:tcPr>
          <w:p w14:paraId="33F29B47" w14:textId="2BAB24C5" w:rsidR="00E068F2" w:rsidRPr="00FA1E42" w:rsidRDefault="00E068F2" w:rsidP="00FA1E42">
            <w:pPr>
              <w:spacing w:after="0"/>
              <w:jc w:val="both"/>
              <w:rPr>
                <w:rFonts w:ascii="Arial" w:hAnsi="Arial" w:cs="Arial"/>
                <w:sz w:val="16"/>
                <w:szCs w:val="16"/>
              </w:rPr>
            </w:pPr>
            <w:r w:rsidRPr="00FA1E42">
              <w:rPr>
                <w:rFonts w:ascii="Arial" w:hAnsi="Arial" w:cs="Arial"/>
                <w:bCs/>
                <w:iCs/>
                <w:sz w:val="16"/>
                <w:szCs w:val="16"/>
                <w:lang w:eastAsia="zh-CN"/>
              </w:rPr>
              <w:t>NO</w:t>
            </w:r>
            <w:r w:rsidRPr="00FA1E42">
              <w:rPr>
                <w:rFonts w:ascii="Arial" w:hAnsi="Arial" w:cs="Arial"/>
                <w:bCs/>
                <w:iCs/>
                <w:sz w:val="16"/>
                <w:szCs w:val="16"/>
              </w:rPr>
              <w:t>TE 1:</w:t>
            </w:r>
            <w:r w:rsidRPr="00FA1E42">
              <w:rPr>
                <w:rFonts w:ascii="Arial" w:hAnsi="Arial" w:cs="Arial"/>
                <w:sz w:val="16"/>
                <w:szCs w:val="16"/>
              </w:rPr>
              <w:tab/>
              <w:t>Distance-based wrap-round is used.</w:t>
            </w:r>
          </w:p>
        </w:tc>
      </w:tr>
    </w:tbl>
    <w:p w14:paraId="3B0B3523" w14:textId="77777777" w:rsidR="00BA698C" w:rsidRDefault="00BA698C" w:rsidP="00FC6DAB">
      <w:pPr>
        <w:pStyle w:val="TH"/>
        <w:rPr>
          <w:noProof/>
        </w:rPr>
      </w:pPr>
      <w:r w:rsidRPr="00FB65A1">
        <w:rPr>
          <w:noProof/>
          <w:shd w:val="clear" w:color="auto" w:fill="E6E6E6"/>
        </w:rPr>
        <w:drawing>
          <wp:inline distT="0" distB="0" distL="0" distR="0" wp14:anchorId="1EEDE9FB" wp14:editId="283612F5">
            <wp:extent cx="2338030" cy="1453526"/>
            <wp:effectExtent l="0" t="0" r="5715" b="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rotWithShape="1">
                    <a:blip r:embed="rId11">
                      <a:extLst>
                        <a:ext uri="{28A0092B-C50C-407E-A947-70E740481C1C}">
                          <a14:useLocalDpi xmlns:a14="http://schemas.microsoft.com/office/drawing/2010/main" val="0"/>
                        </a:ext>
                      </a:extLst>
                    </a:blip>
                    <a:srcRect l="47967" t="13164" b="6363"/>
                    <a:stretch/>
                  </pic:blipFill>
                  <pic:spPr bwMode="auto">
                    <a:xfrm>
                      <a:off x="0" y="0"/>
                      <a:ext cx="2339296" cy="1454313"/>
                    </a:xfrm>
                    <a:prstGeom prst="rect">
                      <a:avLst/>
                    </a:prstGeom>
                    <a:noFill/>
                    <a:ln>
                      <a:noFill/>
                    </a:ln>
                    <a:extLst>
                      <a:ext uri="{53640926-AAD7-44D8-BBD7-CCE9431645EC}">
                        <a14:shadowObscured xmlns:a14="http://schemas.microsoft.com/office/drawing/2010/main"/>
                      </a:ext>
                    </a:extLst>
                  </pic:spPr>
                </pic:pic>
              </a:graphicData>
            </a:graphic>
          </wp:inline>
        </w:drawing>
      </w:r>
    </w:p>
    <w:p w14:paraId="38024673" w14:textId="5535C8DB" w:rsidR="00BA698C" w:rsidRDefault="00BA698C" w:rsidP="00FA1E42">
      <w:pPr>
        <w:pStyle w:val="TF"/>
      </w:pPr>
      <w:r>
        <w:t>Figure A.1.1-1: L</w:t>
      </w:r>
      <w:r w:rsidRPr="000B42B7">
        <w:t xml:space="preserve">ayout for </w:t>
      </w:r>
      <w:r>
        <w:t>indoor</w:t>
      </w:r>
    </w:p>
    <w:p w14:paraId="51FB4FF4" w14:textId="77777777" w:rsidR="00BC51C4" w:rsidRDefault="00BC51C4" w:rsidP="00FC6DAB">
      <w:pPr>
        <w:pStyle w:val="TH"/>
      </w:pPr>
      <w:r>
        <w:object w:dxaOrig="6325" w:dyaOrig="6420" w14:anchorId="58766B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2pt;height:142.7pt" o:ole="">
            <v:imagedata r:id="rId12" o:title="" croptop="10861f" cropbottom="12931f" cropleft="11358f" cropright="7794f"/>
          </v:shape>
          <o:OLEObject Type="Embed" ProgID="Visio.Drawing.15" ShapeID="_x0000_i1025" DrawAspect="Content" ObjectID="_1762538972" r:id="rId13"/>
        </w:object>
      </w:r>
    </w:p>
    <w:p w14:paraId="313727F9" w14:textId="77777777" w:rsidR="00BC51C4" w:rsidRDefault="00BC51C4" w:rsidP="00FC6DAB">
      <w:pPr>
        <w:pStyle w:val="TF"/>
      </w:pPr>
      <w:r>
        <w:t>Figure A.1.1-2: L</w:t>
      </w:r>
      <w:r w:rsidRPr="000B42B7">
        <w:t>ayout for</w:t>
      </w:r>
      <w:r w:rsidRPr="009714C9">
        <w:t xml:space="preserve"> </w:t>
      </w:r>
      <w:r>
        <w:t>hexagonal grid with 7 macro sites and 3 sectors per site</w:t>
      </w:r>
    </w:p>
    <w:p w14:paraId="0B675400" w14:textId="77777777" w:rsidR="00BC51C4" w:rsidRDefault="00BC51C4" w:rsidP="00FC6DAB"/>
    <w:p w14:paraId="4A99393F" w14:textId="77777777" w:rsidR="00BA698C" w:rsidRDefault="00BA698C" w:rsidP="00FC6DAB">
      <w:pPr>
        <w:pStyle w:val="TH"/>
        <w:rPr>
          <w:noProof/>
        </w:rPr>
      </w:pPr>
      <w:r w:rsidRPr="00F3346C">
        <w:rPr>
          <w:noProof/>
        </w:rPr>
        <w:object w:dxaOrig="10756" w:dyaOrig="6885" w14:anchorId="61102430">
          <v:shape id="_x0000_i1026" type="#_x0000_t75" style="width:382.4pt;height:241.85pt" o:ole="">
            <v:imagedata r:id="rId14" o:title=""/>
          </v:shape>
          <o:OLEObject Type="Embed" ProgID="Visio.Drawing.15" ShapeID="_x0000_i1026" DrawAspect="Content" ObjectID="_1762538973" r:id="rId15"/>
        </w:object>
      </w:r>
    </w:p>
    <w:p w14:paraId="733607AA" w14:textId="59A3F514" w:rsidR="00BA698C" w:rsidRDefault="00BA698C" w:rsidP="00FC6DAB">
      <w:pPr>
        <w:pStyle w:val="TF"/>
      </w:pPr>
      <w:r>
        <w:t>Figure A.1.1-</w:t>
      </w:r>
      <w:r w:rsidR="00BC51C4">
        <w:t>3</w:t>
      </w:r>
      <w:r>
        <w:t>: L</w:t>
      </w:r>
      <w:r w:rsidRPr="000B42B7">
        <w:t>ayout for dense urban (3 Micro TRPs per Macro TRP)</w:t>
      </w:r>
    </w:p>
    <w:p w14:paraId="7AD10688" w14:textId="77777777" w:rsidR="00BA698C" w:rsidRDefault="00BA698C" w:rsidP="00BA698C">
      <w:pPr>
        <w:jc w:val="center"/>
      </w:pPr>
    </w:p>
    <w:p w14:paraId="3FF48053" w14:textId="77777777" w:rsidR="00BA698C" w:rsidRDefault="00BA698C" w:rsidP="00FA1E42">
      <w:pPr>
        <w:pStyle w:val="TH"/>
      </w:pPr>
      <w:r w:rsidRPr="00FB65A1">
        <w:rPr>
          <w:noProof/>
          <w:shd w:val="clear" w:color="auto" w:fill="E6E6E6"/>
        </w:rPr>
        <w:lastRenderedPageBreak/>
        <w:drawing>
          <wp:inline distT="0" distB="0" distL="0" distR="0" wp14:anchorId="3D821380" wp14:editId="4232EED1">
            <wp:extent cx="4495800" cy="1807210"/>
            <wp:effectExtent l="0" t="0" r="0" b="254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95800" cy="1807210"/>
                    </a:xfrm>
                    <a:prstGeom prst="rect">
                      <a:avLst/>
                    </a:prstGeom>
                    <a:noFill/>
                    <a:ln>
                      <a:noFill/>
                    </a:ln>
                  </pic:spPr>
                </pic:pic>
              </a:graphicData>
            </a:graphic>
          </wp:inline>
        </w:drawing>
      </w:r>
    </w:p>
    <w:p w14:paraId="21EBBFCE" w14:textId="77777777" w:rsidR="00BA698C" w:rsidRPr="00374D7C" w:rsidRDefault="00BA698C" w:rsidP="00FA1E42">
      <w:pPr>
        <w:pStyle w:val="TF"/>
      </w:pPr>
      <w:bookmarkStart w:id="27" w:name="_Hlk124262601"/>
      <w:r>
        <w:t xml:space="preserve">(a) </w:t>
      </w:r>
      <w:r w:rsidRPr="00374D7C">
        <w:t>12 TRPs in one building</w:t>
      </w:r>
    </w:p>
    <w:bookmarkEnd w:id="27"/>
    <w:p w14:paraId="6C29F888" w14:textId="77777777" w:rsidR="00BA698C" w:rsidRDefault="00BA698C" w:rsidP="00FA1E42">
      <w:pPr>
        <w:pStyle w:val="TH"/>
      </w:pPr>
      <w:r>
        <w:rPr>
          <w:noProof/>
        </w:rPr>
        <w:drawing>
          <wp:inline distT="0" distB="0" distL="0" distR="0" wp14:anchorId="37008F2F" wp14:editId="2B81CDF3">
            <wp:extent cx="2224036" cy="1807210"/>
            <wp:effectExtent l="0" t="0" r="5080" b="254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rotWithShape="1">
                    <a:blip r:embed="rId11">
                      <a:extLst>
                        <a:ext uri="{28A0092B-C50C-407E-A947-70E740481C1C}">
                          <a14:useLocalDpi xmlns:a14="http://schemas.microsoft.com/office/drawing/2010/main" val="0"/>
                        </a:ext>
                      </a:extLst>
                    </a:blip>
                    <a:srcRect r="50531"/>
                    <a:stretch/>
                  </pic:blipFill>
                  <pic:spPr bwMode="auto">
                    <a:xfrm>
                      <a:off x="0" y="0"/>
                      <a:ext cx="2224036" cy="1807210"/>
                    </a:xfrm>
                    <a:prstGeom prst="rect">
                      <a:avLst/>
                    </a:prstGeom>
                    <a:noFill/>
                    <a:ln>
                      <a:noFill/>
                    </a:ln>
                    <a:extLst>
                      <a:ext uri="{53640926-AAD7-44D8-BBD7-CCE9431645EC}">
                        <a14:shadowObscured xmlns:a14="http://schemas.microsoft.com/office/drawing/2010/main"/>
                      </a:ext>
                    </a:extLst>
                  </pic:spPr>
                </pic:pic>
              </a:graphicData>
            </a:graphic>
          </wp:inline>
        </w:drawing>
      </w:r>
      <w:r w:rsidRPr="00BB064E">
        <w:fldChar w:fldCharType="begin"/>
      </w:r>
      <w:r w:rsidRPr="00BB064E">
        <w:instrText xml:space="preserve"> INCLUDEPICTURE  "cid:image001.png@01D20DBD.1F0E5A20" \* MERGEFORMATINET </w:instrText>
      </w:r>
      <w:r w:rsidRPr="00BB064E">
        <w:fldChar w:fldCharType="separate"/>
      </w:r>
      <w:r w:rsidRPr="00BB064E">
        <w:fldChar w:fldCharType="begin"/>
      </w:r>
      <w:r w:rsidRPr="00BB064E">
        <w:instrText xml:space="preserve"> INCLUDEPICTURE  "cid:image001.png@01D20DBD.1F0E5A20" \* MERGEFORMATINET </w:instrText>
      </w:r>
      <w:r w:rsidRPr="00BB064E">
        <w:fldChar w:fldCharType="separate"/>
      </w:r>
      <w:r w:rsidRPr="00BB064E">
        <w:fldChar w:fldCharType="begin"/>
      </w:r>
      <w:r w:rsidRPr="00BB064E">
        <w:instrText xml:space="preserve"> INCLUDEPICTURE  "cid:image001.png@01D20DBD.1F0E5A20" \* MERGEFORMATINET </w:instrText>
      </w:r>
      <w:r w:rsidRPr="00BB064E">
        <w:fldChar w:fldCharType="separate"/>
      </w:r>
      <w:r w:rsidRPr="00BB064E">
        <w:fldChar w:fldCharType="begin"/>
      </w:r>
      <w:r w:rsidRPr="00BB064E">
        <w:instrText xml:space="preserve"> INCLUDEPICTURE  "cid:image001.png@01D20DBD.1F0E5A20" \* MERGEFORMATINET </w:instrText>
      </w:r>
      <w:r w:rsidRPr="00BB064E">
        <w:fldChar w:fldCharType="separate"/>
      </w:r>
      <w:r w:rsidRPr="00BB064E">
        <w:fldChar w:fldCharType="begin"/>
      </w:r>
      <w:r w:rsidRPr="00BB064E">
        <w:instrText xml:space="preserve"> INCLUDEPICTURE  "cid:image001.png@01D20DBD.1F0E5A20" \* MERGEFORMATINET </w:instrText>
      </w:r>
      <w:r w:rsidRPr="00BB064E">
        <w:fldChar w:fldCharType="separate"/>
      </w:r>
      <w:r w:rsidRPr="00BB064E">
        <w:fldChar w:fldCharType="begin"/>
      </w:r>
      <w:r w:rsidRPr="00BB064E">
        <w:instrText xml:space="preserve"> INCLUDEPICTURE  "cid:image001.png@01D20DBD.1F0E5A20" \* MERGEFORMATINET </w:instrText>
      </w:r>
      <w:r w:rsidRPr="00BB064E">
        <w:fldChar w:fldCharType="separate"/>
      </w:r>
      <w:r w:rsidRPr="00BB064E">
        <w:fldChar w:fldCharType="begin"/>
      </w:r>
      <w:r w:rsidRPr="00BB064E">
        <w:instrText xml:space="preserve"> INCLUDEPICTURE  "cid:image001.png@01D20DBD.1F0E5A20" \* MERGEFORMATINET </w:instrText>
      </w:r>
      <w:r w:rsidRPr="00BB064E">
        <w:fldChar w:fldCharType="separate"/>
      </w:r>
      <w:r w:rsidRPr="00BB064E">
        <w:fldChar w:fldCharType="begin"/>
      </w:r>
      <w:r w:rsidRPr="00BB064E">
        <w:instrText xml:space="preserve"> INCLUDEPICTURE  "cid:image001.png@01D20DBD.1F0E5A20" \* MERGEFORMATINET </w:instrText>
      </w:r>
      <w:r w:rsidRPr="00BB064E">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rsidR="007B3880">
        <w:fldChar w:fldCharType="begin"/>
      </w:r>
      <w:r w:rsidR="007B3880">
        <w:instrText xml:space="preserve"> INCLUDEPICTURE  "cid:image001.png@01D20DBD.1F0E5A20" \* MERGEFORMATINET </w:instrText>
      </w:r>
      <w:r w:rsidR="007B3880">
        <w:fldChar w:fldCharType="separate"/>
      </w:r>
      <w:r w:rsidR="00000000">
        <w:fldChar w:fldCharType="begin"/>
      </w:r>
      <w:r w:rsidR="00000000">
        <w:instrText xml:space="preserve"> INCLUDEPICTURE  "cid:image001.png@01D20DBD.1F0E5A20" \* MERGEFORMATINET </w:instrText>
      </w:r>
      <w:r w:rsidR="00000000">
        <w:fldChar w:fldCharType="separate"/>
      </w:r>
      <w:r w:rsidR="002C385F">
        <w:pict w14:anchorId="43493D53">
          <v:shape id="_x0000_i1027" type="#_x0000_t75" alt="cid:image001.png@01D205CA.52015F40" style="width:155.2pt;height:117.7pt">
            <v:imagedata r:id="rId16" r:href="rId17" cropleft="8134f"/>
          </v:shape>
        </w:pict>
      </w:r>
      <w:r w:rsidR="00000000">
        <w:fldChar w:fldCharType="end"/>
      </w:r>
      <w:r w:rsidR="007B3880">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Pr="00BB064E">
        <w:fldChar w:fldCharType="end"/>
      </w:r>
      <w:r w:rsidRPr="00BB064E">
        <w:fldChar w:fldCharType="end"/>
      </w:r>
      <w:r w:rsidRPr="00BB064E">
        <w:fldChar w:fldCharType="end"/>
      </w:r>
      <w:r w:rsidRPr="00BB064E">
        <w:fldChar w:fldCharType="end"/>
      </w:r>
      <w:r w:rsidRPr="00BB064E">
        <w:fldChar w:fldCharType="end"/>
      </w:r>
      <w:r w:rsidRPr="00BB064E">
        <w:fldChar w:fldCharType="end"/>
      </w:r>
      <w:r w:rsidRPr="00BB064E">
        <w:fldChar w:fldCharType="end"/>
      </w:r>
      <w:r w:rsidRPr="00BB064E">
        <w:fldChar w:fldCharType="end"/>
      </w:r>
    </w:p>
    <w:p w14:paraId="21306A2D" w14:textId="77777777" w:rsidR="00BA698C" w:rsidRDefault="00BA698C" w:rsidP="00FA1E42">
      <w:pPr>
        <w:pStyle w:val="TF"/>
      </w:pPr>
      <w:bookmarkStart w:id="28" w:name="_Hlk124262611"/>
      <w:r>
        <w:t xml:space="preserve">(b) </w:t>
      </w:r>
      <w:r w:rsidRPr="00374D7C">
        <w:t>3 TRPs in one building</w:t>
      </w:r>
    </w:p>
    <w:bookmarkEnd w:id="28"/>
    <w:p w14:paraId="5966020F" w14:textId="01FDEFFD" w:rsidR="00BA698C" w:rsidRPr="00FC78B9" w:rsidRDefault="00BA698C" w:rsidP="00FA1E42">
      <w:pPr>
        <w:pStyle w:val="TF"/>
      </w:pPr>
      <w:r>
        <w:t>Figure A.1.1-</w:t>
      </w:r>
      <w:r w:rsidR="00BC51C4">
        <w:t>4</w:t>
      </w:r>
      <w:r>
        <w:t>: L</w:t>
      </w:r>
      <w:r w:rsidRPr="000B42B7">
        <w:t xml:space="preserve">ayout for </w:t>
      </w:r>
      <w:r w:rsidRPr="00CA05B3">
        <w:t>2-layer Scenario B</w:t>
      </w:r>
    </w:p>
    <w:p w14:paraId="3969DEC1" w14:textId="05EC69B9" w:rsidR="00BA698C" w:rsidRDefault="00BA698C" w:rsidP="00BA698C">
      <w:r>
        <w:t>For</w:t>
      </w:r>
      <w:r w:rsidRPr="00D2655D">
        <w:t xml:space="preserve"> SBFD Deployment Case 4</w:t>
      </w:r>
      <w:r>
        <w:t xml:space="preserve">, consider 0% and 100% </w:t>
      </w:r>
      <w:r w:rsidRPr="000E7F2C">
        <w:t xml:space="preserve">grid shift between two networks </w:t>
      </w:r>
      <w:r>
        <w:t xml:space="preserve">for </w:t>
      </w:r>
      <w:r>
        <w:rPr>
          <w:rFonts w:hint="eastAsia"/>
        </w:rPr>
        <w:t>Urban Macro</w:t>
      </w:r>
      <w:r>
        <w:t xml:space="preserve"> and </w:t>
      </w:r>
      <w:r>
        <w:rPr>
          <w:rFonts w:hint="eastAsia"/>
        </w:rPr>
        <w:t>Dense Urban Macro layer</w:t>
      </w:r>
      <w:r w:rsidRPr="000E7F2C" w:rsidDel="00B71302">
        <w:t xml:space="preserve"> </w:t>
      </w:r>
      <w:r>
        <w:t>scenarios as</w:t>
      </w:r>
      <w:r w:rsidRPr="00CB4B7F">
        <w:t xml:space="preserve"> shown</w:t>
      </w:r>
      <w:r w:rsidRPr="00A34FFF">
        <w:t xml:space="preserve"> </w:t>
      </w:r>
      <w:r>
        <w:t>in Figure A.1.1-</w:t>
      </w:r>
      <w:r w:rsidR="00BC51C4">
        <w:t>5</w:t>
      </w:r>
      <w:r w:rsidRPr="00CB4B7F">
        <w:t>.</w:t>
      </w:r>
    </w:p>
    <w:p w14:paraId="2D935BC5" w14:textId="59A08326" w:rsidR="00BA698C" w:rsidRPr="002F1C31" w:rsidRDefault="00BC51C4" w:rsidP="00FA1E42">
      <w:pPr>
        <w:pStyle w:val="TH"/>
      </w:pPr>
      <w:r>
        <w:object w:dxaOrig="11388" w:dyaOrig="6757" w14:anchorId="203E5D5C">
          <v:shape id="_x0000_i1028" type="#_x0000_t75" style="width:414.3pt;height:245.75pt" o:ole="">
            <v:imagedata r:id="rId18" o:title=""/>
          </v:shape>
          <o:OLEObject Type="Embed" ProgID="Visio.Drawing.15" ShapeID="_x0000_i1028" DrawAspect="Content" ObjectID="_1762538974" r:id="rId19"/>
        </w:object>
      </w:r>
    </w:p>
    <w:p w14:paraId="09345D40" w14:textId="7DD42853" w:rsidR="00BA698C" w:rsidRDefault="00BA698C" w:rsidP="00FA1E42">
      <w:pPr>
        <w:pStyle w:val="TF"/>
        <w:rPr>
          <w:lang w:eastAsia="zh-CN"/>
        </w:rPr>
      </w:pPr>
      <w:r>
        <w:t>Figure A.1.1-</w:t>
      </w:r>
      <w:r w:rsidR="00BC51C4">
        <w:t>5</w:t>
      </w:r>
      <w:r>
        <w:t xml:space="preserve">: </w:t>
      </w:r>
      <w:r w:rsidRPr="00CB4B7F">
        <w:t xml:space="preserve">0% and 100% </w:t>
      </w:r>
      <w:r w:rsidRPr="00342E88">
        <w:rPr>
          <w:lang w:eastAsia="zh-CN"/>
        </w:rPr>
        <w:t>grid shifts between two networks</w:t>
      </w:r>
    </w:p>
    <w:p w14:paraId="7F2446B1" w14:textId="77777777" w:rsidR="00BC51C4" w:rsidRPr="00BC51C4" w:rsidRDefault="00BC51C4" w:rsidP="00BC51C4">
      <w:r w:rsidRPr="00BC51C4">
        <w:t>For SLS in RAN1, use the following BS antenna layout (</w:t>
      </w:r>
      <w:r w:rsidRPr="00BC51C4">
        <w:rPr>
          <w:bCs/>
        </w:rPr>
        <w:t>see Figure A.1.1-6</w:t>
      </w:r>
      <w:r w:rsidRPr="00BC51C4">
        <w:t>) for indoor office scenario (referring to Table 1 in RP-180524), wherein,</w:t>
      </w:r>
    </w:p>
    <w:p w14:paraId="2DB8F0AF" w14:textId="77777777" w:rsidR="00BC51C4" w:rsidRPr="00BC51C4" w:rsidRDefault="00BC51C4" w:rsidP="00BC51C4">
      <w:pPr>
        <w:pStyle w:val="B1"/>
      </w:pPr>
      <w:r w:rsidRPr="00BC51C4">
        <w:lastRenderedPageBreak/>
        <w:t>-</w:t>
      </w:r>
      <w:r w:rsidRPr="00BC51C4">
        <w:tab/>
        <w:t>X-axis is pointing down to the floor</w:t>
      </w:r>
    </w:p>
    <w:p w14:paraId="2AF63122" w14:textId="77777777" w:rsidR="00BC51C4" w:rsidRPr="00BC51C4" w:rsidRDefault="00BC51C4" w:rsidP="00BC51C4">
      <w:pPr>
        <w:pStyle w:val="B1"/>
      </w:pPr>
      <w:r w:rsidRPr="00BC51C4">
        <w:t>-</w:t>
      </w:r>
      <w:r w:rsidRPr="00BC51C4">
        <w:tab/>
        <w:t>The antenna array is mounted in the Y-Z plane with boresight along the X-axis (ceiling mounted with boresight towards the floor)</w:t>
      </w:r>
    </w:p>
    <w:p w14:paraId="41C7AABC" w14:textId="77777777" w:rsidR="00BC51C4" w:rsidRPr="00BC51C4" w:rsidRDefault="00BC51C4" w:rsidP="00BC51C4">
      <w:pPr>
        <w:pStyle w:val="B1"/>
      </w:pPr>
      <w:r w:rsidRPr="00BC51C4">
        <w:t>-</w:t>
      </w:r>
      <w:r w:rsidRPr="00BC51C4">
        <w:tab/>
      </w:r>
      <w:r w:rsidRPr="00BC51C4">
        <w:rPr>
          <w:rFonts w:hint="eastAsia"/>
        </w:rPr>
        <w:t>T</w:t>
      </w:r>
      <w:r w:rsidRPr="00BC51C4">
        <w:t>he X-axis/Y-axis/Z-axis refer to LCS</w:t>
      </w:r>
    </w:p>
    <w:p w14:paraId="23EDCFC8" w14:textId="77777777" w:rsidR="00BC51C4" w:rsidRPr="00061256" w:rsidRDefault="00BC51C4" w:rsidP="009408C1">
      <w:pPr>
        <w:pStyle w:val="TH"/>
      </w:pPr>
      <w:r w:rsidRPr="00061256">
        <w:rPr>
          <w:noProof/>
        </w:rPr>
        <w:drawing>
          <wp:inline distT="0" distB="0" distL="0" distR="0" wp14:anchorId="376E710B" wp14:editId="22F377C8">
            <wp:extent cx="4577715" cy="16148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77715" cy="1614805"/>
                    </a:xfrm>
                    <a:prstGeom prst="rect">
                      <a:avLst/>
                    </a:prstGeom>
                    <a:noFill/>
                    <a:ln>
                      <a:noFill/>
                    </a:ln>
                  </pic:spPr>
                </pic:pic>
              </a:graphicData>
            </a:graphic>
          </wp:inline>
        </w:drawing>
      </w:r>
    </w:p>
    <w:p w14:paraId="7548EB31" w14:textId="77777777" w:rsidR="00BC51C4" w:rsidRPr="00061256" w:rsidRDefault="00BC51C4" w:rsidP="009408C1">
      <w:pPr>
        <w:pStyle w:val="TH"/>
      </w:pPr>
      <w:r w:rsidRPr="00061256">
        <w:rPr>
          <w:noProof/>
        </w:rPr>
        <w:drawing>
          <wp:inline distT="0" distB="0" distL="0" distR="0" wp14:anchorId="714703C0" wp14:editId="4C67E39F">
            <wp:extent cx="4595495" cy="158559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95495" cy="1585595"/>
                    </a:xfrm>
                    <a:prstGeom prst="rect">
                      <a:avLst/>
                    </a:prstGeom>
                    <a:noFill/>
                    <a:ln>
                      <a:noFill/>
                    </a:ln>
                  </pic:spPr>
                </pic:pic>
              </a:graphicData>
            </a:graphic>
          </wp:inline>
        </w:drawing>
      </w:r>
    </w:p>
    <w:p w14:paraId="789E6A54" w14:textId="2E60CDB3" w:rsidR="00BC51C4" w:rsidRPr="000B42B7" w:rsidRDefault="00BC51C4" w:rsidP="009408C1">
      <w:pPr>
        <w:pStyle w:val="TF"/>
        <w:rPr>
          <w:lang w:eastAsia="zh-CN"/>
        </w:rPr>
      </w:pPr>
      <w:r>
        <w:t xml:space="preserve">Figure A.1.1-6: </w:t>
      </w:r>
      <w:r w:rsidRPr="00066ED1">
        <w:rPr>
          <w:lang w:eastAsia="zh-CN"/>
        </w:rPr>
        <w:t>Top view of the BS antenna layout for indoor office scenario</w:t>
      </w:r>
    </w:p>
    <w:p w14:paraId="38EA1B12" w14:textId="77777777" w:rsidR="00BA698C" w:rsidRPr="00D9433B" w:rsidRDefault="00BA698C" w:rsidP="00BA698C">
      <w:pPr>
        <w:pStyle w:val="21"/>
      </w:pPr>
      <w:bookmarkStart w:id="29" w:name="_Toc126683389"/>
      <w:bookmarkStart w:id="30" w:name="_Toc134691848"/>
      <w:r>
        <w:t>A.1.2</w:t>
      </w:r>
      <w:r>
        <w:tab/>
        <w:t>UE distribution</w:t>
      </w:r>
      <w:bookmarkEnd w:id="29"/>
      <w:bookmarkEnd w:id="30"/>
    </w:p>
    <w:p w14:paraId="081D4B92" w14:textId="77777777" w:rsidR="00BA698C" w:rsidRPr="00862D14" w:rsidRDefault="00BA698C" w:rsidP="00BA698C">
      <w:pPr>
        <w:pStyle w:val="TH"/>
        <w:rPr>
          <w:lang w:eastAsia="zh-CN"/>
        </w:rPr>
      </w:pPr>
      <w:r>
        <w:t xml:space="preserve">Table </w:t>
      </w:r>
      <w:r>
        <w:rPr>
          <w:lang w:eastAsia="zh-CN"/>
        </w:rPr>
        <w:t>A</w:t>
      </w:r>
      <w:r>
        <w:t>.1.2-1: UE distribution for SBFD and dynamic/flexible TDD evaluation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1754"/>
        <w:gridCol w:w="7211"/>
      </w:tblGrid>
      <w:tr w:rsidR="00BA698C" w:rsidRPr="001F1A58" w14:paraId="4E1E6D08" w14:textId="77777777" w:rsidTr="00D362D4">
        <w:tc>
          <w:tcPr>
            <w:tcW w:w="0" w:type="auto"/>
            <w:shd w:val="clear" w:color="auto" w:fill="D9D9D9"/>
          </w:tcPr>
          <w:p w14:paraId="66E8E532" w14:textId="77777777" w:rsidR="00BA698C" w:rsidRPr="009408C1" w:rsidRDefault="00BA698C" w:rsidP="00D362D4">
            <w:pPr>
              <w:spacing w:after="0"/>
              <w:rPr>
                <w:rFonts w:ascii="Arial" w:hAnsi="Arial" w:cs="Arial"/>
                <w:b/>
                <w:bCs/>
                <w:sz w:val="16"/>
                <w:szCs w:val="16"/>
              </w:rPr>
            </w:pPr>
          </w:p>
        </w:tc>
        <w:tc>
          <w:tcPr>
            <w:tcW w:w="0" w:type="auto"/>
            <w:shd w:val="clear" w:color="auto" w:fill="D9D9D9"/>
          </w:tcPr>
          <w:p w14:paraId="0FADA21B" w14:textId="77777777" w:rsidR="00BA698C" w:rsidRPr="009408C1" w:rsidRDefault="00BA698C" w:rsidP="00D362D4">
            <w:pPr>
              <w:spacing w:after="0"/>
              <w:rPr>
                <w:rFonts w:ascii="Arial" w:hAnsi="Arial" w:cs="Arial"/>
                <w:b/>
                <w:bCs/>
                <w:sz w:val="16"/>
                <w:szCs w:val="16"/>
              </w:rPr>
            </w:pPr>
          </w:p>
        </w:tc>
        <w:tc>
          <w:tcPr>
            <w:tcW w:w="0" w:type="auto"/>
            <w:shd w:val="clear" w:color="auto" w:fill="D9D9D9"/>
          </w:tcPr>
          <w:p w14:paraId="1330B1B7" w14:textId="77777777" w:rsidR="00BA698C" w:rsidRPr="009408C1" w:rsidRDefault="00BA698C" w:rsidP="00D362D4">
            <w:pPr>
              <w:spacing w:after="0"/>
              <w:jc w:val="center"/>
              <w:rPr>
                <w:rFonts w:ascii="Arial" w:hAnsi="Arial" w:cs="Arial"/>
                <w:b/>
                <w:bCs/>
                <w:sz w:val="16"/>
                <w:szCs w:val="16"/>
              </w:rPr>
            </w:pPr>
            <w:r w:rsidRPr="009408C1">
              <w:rPr>
                <w:rFonts w:ascii="Arial" w:hAnsi="Arial" w:cs="Arial"/>
                <w:b/>
                <w:bCs/>
                <w:sz w:val="16"/>
                <w:szCs w:val="16"/>
              </w:rPr>
              <w:t>UE distribution</w:t>
            </w:r>
          </w:p>
        </w:tc>
      </w:tr>
      <w:tr w:rsidR="00BA698C" w:rsidRPr="001F1A58" w14:paraId="159EE9E6" w14:textId="77777777" w:rsidTr="00D362D4">
        <w:tc>
          <w:tcPr>
            <w:tcW w:w="0" w:type="auto"/>
            <w:vMerge w:val="restart"/>
            <w:shd w:val="clear" w:color="auto" w:fill="auto"/>
          </w:tcPr>
          <w:p w14:paraId="0049A48D" w14:textId="77777777" w:rsidR="00BA698C" w:rsidRPr="009408C1" w:rsidRDefault="00BA698C" w:rsidP="00D362D4">
            <w:pPr>
              <w:spacing w:after="0"/>
              <w:rPr>
                <w:rFonts w:ascii="Arial" w:hAnsi="Arial" w:cs="Arial"/>
                <w:b/>
                <w:bCs/>
                <w:sz w:val="16"/>
                <w:szCs w:val="16"/>
              </w:rPr>
            </w:pPr>
            <w:r w:rsidRPr="009408C1">
              <w:rPr>
                <w:rFonts w:ascii="Arial" w:hAnsi="Arial" w:cs="Arial"/>
                <w:b/>
                <w:bCs/>
                <w:sz w:val="16"/>
                <w:szCs w:val="16"/>
              </w:rPr>
              <w:t>FR1</w:t>
            </w:r>
          </w:p>
        </w:tc>
        <w:tc>
          <w:tcPr>
            <w:tcW w:w="0" w:type="auto"/>
            <w:shd w:val="clear" w:color="auto" w:fill="auto"/>
          </w:tcPr>
          <w:p w14:paraId="243A6421" w14:textId="77777777" w:rsidR="00BA698C" w:rsidRPr="009408C1" w:rsidRDefault="00BA698C" w:rsidP="00D362D4">
            <w:pPr>
              <w:spacing w:after="0"/>
              <w:rPr>
                <w:rFonts w:ascii="Arial" w:hAnsi="Arial" w:cs="Arial"/>
                <w:sz w:val="16"/>
                <w:szCs w:val="16"/>
              </w:rPr>
            </w:pPr>
            <w:r w:rsidRPr="009408C1">
              <w:rPr>
                <w:rFonts w:ascii="Arial" w:hAnsi="Arial" w:cs="Arial"/>
                <w:b/>
                <w:bCs/>
                <w:sz w:val="16"/>
                <w:szCs w:val="16"/>
              </w:rPr>
              <w:t>Indoor office</w:t>
            </w:r>
          </w:p>
        </w:tc>
        <w:tc>
          <w:tcPr>
            <w:tcW w:w="0" w:type="auto"/>
            <w:shd w:val="clear" w:color="auto" w:fill="auto"/>
          </w:tcPr>
          <w:p w14:paraId="6F201496" w14:textId="501D7760" w:rsidR="00BA698C" w:rsidRPr="009408C1" w:rsidRDefault="009408C1" w:rsidP="009408C1">
            <w:pPr>
              <w:pStyle w:val="afff3"/>
              <w:spacing w:after="0"/>
              <w:ind w:left="360" w:hanging="360"/>
              <w:rPr>
                <w:rFonts w:ascii="Arial" w:hAnsi="Arial" w:cs="Arial"/>
                <w:sz w:val="16"/>
                <w:szCs w:val="16"/>
              </w:rPr>
            </w:pPr>
            <w:r w:rsidRPr="009408C1">
              <w:rPr>
                <w:rFonts w:ascii="Arial" w:hAnsi="Arial" w:cs="Arial"/>
                <w:sz w:val="16"/>
                <w:szCs w:val="16"/>
              </w:rPr>
              <w:t>-</w:t>
            </w:r>
            <w:r w:rsidRPr="009408C1">
              <w:rPr>
                <w:rFonts w:ascii="Arial" w:hAnsi="Arial" w:cs="Arial"/>
                <w:sz w:val="16"/>
                <w:szCs w:val="16"/>
              </w:rPr>
              <w:tab/>
            </w:r>
            <w:r w:rsidR="00BA698C" w:rsidRPr="009408C1">
              <w:rPr>
                <w:rFonts w:ascii="Arial" w:hAnsi="Arial" w:cs="Arial"/>
                <w:sz w:val="16"/>
                <w:szCs w:val="16"/>
              </w:rPr>
              <w:t xml:space="preserve">10 users per TRP per direction, and all users are randomly and uniformly dropped within the building. </w:t>
            </w:r>
          </w:p>
          <w:p w14:paraId="3CC2BB79" w14:textId="31C52ABB" w:rsidR="00BA698C" w:rsidRPr="009408C1" w:rsidRDefault="009408C1" w:rsidP="009408C1">
            <w:pPr>
              <w:pStyle w:val="B1"/>
              <w:ind w:left="381" w:hanging="381"/>
              <w:rPr>
                <w:rFonts w:ascii="Arial" w:hAnsi="Arial" w:cs="Arial"/>
                <w:sz w:val="16"/>
                <w:szCs w:val="16"/>
              </w:rPr>
            </w:pPr>
            <w:r w:rsidRPr="009408C1">
              <w:rPr>
                <w:rFonts w:ascii="Arial" w:hAnsi="Arial" w:cs="Arial"/>
                <w:sz w:val="16"/>
                <w:szCs w:val="16"/>
              </w:rPr>
              <w:t>-</w:t>
            </w:r>
            <w:r w:rsidRPr="009408C1">
              <w:rPr>
                <w:rFonts w:ascii="Arial" w:hAnsi="Arial" w:cs="Arial"/>
                <w:sz w:val="16"/>
                <w:szCs w:val="16"/>
              </w:rPr>
              <w:tab/>
            </w:r>
            <w:r w:rsidR="00BA698C" w:rsidRPr="009408C1">
              <w:rPr>
                <w:rFonts w:ascii="Arial" w:hAnsi="Arial" w:cs="Arial"/>
                <w:sz w:val="16"/>
                <w:szCs w:val="16"/>
              </w:rPr>
              <w:t>UE speed is 3km/h, UE height is 1.5m</w:t>
            </w:r>
          </w:p>
        </w:tc>
      </w:tr>
      <w:tr w:rsidR="00BA698C" w:rsidRPr="001F1A58" w14:paraId="48CEF5F9" w14:textId="77777777" w:rsidTr="00D362D4">
        <w:tc>
          <w:tcPr>
            <w:tcW w:w="0" w:type="auto"/>
            <w:vMerge/>
            <w:shd w:val="clear" w:color="auto" w:fill="auto"/>
          </w:tcPr>
          <w:p w14:paraId="0C7FE756" w14:textId="77777777" w:rsidR="00BA698C" w:rsidRPr="009408C1" w:rsidRDefault="00BA698C" w:rsidP="00D362D4">
            <w:pPr>
              <w:spacing w:after="0"/>
              <w:rPr>
                <w:rFonts w:ascii="Arial" w:hAnsi="Arial" w:cs="Arial"/>
                <w:b/>
                <w:bCs/>
                <w:sz w:val="16"/>
                <w:szCs w:val="16"/>
              </w:rPr>
            </w:pPr>
          </w:p>
        </w:tc>
        <w:tc>
          <w:tcPr>
            <w:tcW w:w="0" w:type="auto"/>
            <w:shd w:val="clear" w:color="auto" w:fill="auto"/>
          </w:tcPr>
          <w:p w14:paraId="21DA8C5C" w14:textId="77777777" w:rsidR="00BA698C" w:rsidRPr="009408C1" w:rsidRDefault="00BA698C" w:rsidP="00D362D4">
            <w:pPr>
              <w:spacing w:after="0"/>
              <w:rPr>
                <w:rFonts w:ascii="Arial" w:hAnsi="Arial" w:cs="Arial"/>
                <w:sz w:val="16"/>
                <w:szCs w:val="16"/>
              </w:rPr>
            </w:pPr>
            <w:r w:rsidRPr="009408C1">
              <w:rPr>
                <w:rFonts w:ascii="Arial" w:hAnsi="Arial" w:cs="Arial"/>
                <w:b/>
                <w:bCs/>
                <w:sz w:val="16"/>
                <w:szCs w:val="16"/>
              </w:rPr>
              <w:t>Urban Macro / Dense Urban Macro layer</w:t>
            </w:r>
          </w:p>
        </w:tc>
        <w:tc>
          <w:tcPr>
            <w:tcW w:w="0" w:type="auto"/>
            <w:shd w:val="clear" w:color="auto" w:fill="auto"/>
          </w:tcPr>
          <w:p w14:paraId="58476F26" w14:textId="3E300D83" w:rsidR="00BA698C" w:rsidRPr="009408C1" w:rsidRDefault="00BA698C">
            <w:pPr>
              <w:pStyle w:val="afff3"/>
              <w:numPr>
                <w:ilvl w:val="0"/>
                <w:numId w:val="12"/>
              </w:numPr>
              <w:spacing w:after="0"/>
              <w:rPr>
                <w:rFonts w:ascii="Arial" w:hAnsi="Arial" w:cs="Arial"/>
                <w:sz w:val="16"/>
                <w:szCs w:val="16"/>
              </w:rPr>
            </w:pPr>
            <w:r w:rsidRPr="009408C1">
              <w:rPr>
                <w:rFonts w:ascii="Arial" w:hAnsi="Arial" w:cs="Arial"/>
                <w:sz w:val="16"/>
                <w:szCs w:val="16"/>
              </w:rPr>
              <w:t xml:space="preserve">Baseline: UE clustering distribution </w:t>
            </w:r>
            <w:r w:rsidRPr="009408C1">
              <w:rPr>
                <w:rFonts w:ascii="Arial" w:hAnsi="Arial" w:cs="Arial"/>
                <w:bCs/>
                <w:sz w:val="16"/>
                <w:szCs w:val="16"/>
              </w:rPr>
              <w:t>(</w:t>
            </w:r>
            <w:r w:rsidRPr="009408C1">
              <w:rPr>
                <w:rFonts w:ascii="Arial" w:hAnsi="Arial" w:cs="Arial"/>
                <w:bCs/>
                <w:iCs/>
                <w:sz w:val="16"/>
                <w:szCs w:val="16"/>
                <w:lang w:eastAsia="zh-CN"/>
              </w:rPr>
              <w:t>NO</w:t>
            </w:r>
            <w:r w:rsidRPr="009408C1">
              <w:rPr>
                <w:rFonts w:ascii="Arial" w:hAnsi="Arial" w:cs="Arial"/>
                <w:bCs/>
                <w:iCs/>
                <w:sz w:val="16"/>
                <w:szCs w:val="16"/>
              </w:rPr>
              <w:t>TE 1)</w:t>
            </w:r>
          </w:p>
          <w:p w14:paraId="477FFAD1" w14:textId="77777777" w:rsidR="00BA698C" w:rsidRPr="009408C1" w:rsidRDefault="00BA698C">
            <w:pPr>
              <w:pStyle w:val="afff3"/>
              <w:numPr>
                <w:ilvl w:val="1"/>
                <w:numId w:val="12"/>
              </w:numPr>
              <w:spacing w:after="0"/>
              <w:rPr>
                <w:rFonts w:ascii="Arial" w:hAnsi="Arial" w:cs="Arial"/>
                <w:sz w:val="16"/>
                <w:szCs w:val="16"/>
              </w:rPr>
            </w:pPr>
            <w:r w:rsidRPr="009408C1">
              <w:rPr>
                <w:rFonts w:ascii="Arial" w:hAnsi="Arial" w:cs="Arial"/>
                <w:sz w:val="16"/>
                <w:szCs w:val="16"/>
              </w:rPr>
              <w:t xml:space="preserve">Baseline: </w:t>
            </w:r>
            <w:r w:rsidRPr="009408C1">
              <w:rPr>
                <w:rFonts w:ascii="Arial" w:hAnsi="Arial" w:cs="Arial"/>
                <w:i/>
                <w:iCs/>
                <w:sz w:val="16"/>
                <w:szCs w:val="16"/>
              </w:rPr>
              <w:t>M</w:t>
            </w:r>
            <w:r w:rsidRPr="009408C1">
              <w:rPr>
                <w:rFonts w:ascii="Arial" w:hAnsi="Arial" w:cs="Arial"/>
                <w:sz w:val="16"/>
                <w:szCs w:val="16"/>
              </w:rPr>
              <w:t>=20</w:t>
            </w:r>
            <w:r w:rsidRPr="009408C1">
              <w:rPr>
                <w:rFonts w:ascii="Arial" w:hAnsi="Arial" w:cs="Arial"/>
                <w:i/>
                <w:iCs/>
                <w:sz w:val="16"/>
                <w:szCs w:val="16"/>
              </w:rPr>
              <w:t>, X</w:t>
            </w:r>
            <w:r w:rsidRPr="009408C1">
              <w:rPr>
                <w:rFonts w:ascii="Arial" w:hAnsi="Arial" w:cs="Arial"/>
                <w:sz w:val="16"/>
                <w:szCs w:val="16"/>
              </w:rPr>
              <w:t>=2</w:t>
            </w:r>
            <w:r w:rsidRPr="009408C1">
              <w:rPr>
                <w:rFonts w:ascii="Arial" w:hAnsi="Arial" w:cs="Arial"/>
                <w:i/>
                <w:sz w:val="16"/>
                <w:szCs w:val="16"/>
              </w:rPr>
              <w:t xml:space="preserve">; </w:t>
            </w:r>
            <w:r w:rsidRPr="009408C1">
              <w:rPr>
                <w:rFonts w:ascii="Arial" w:hAnsi="Arial" w:cs="Arial"/>
                <w:sz w:val="16"/>
                <w:szCs w:val="16"/>
              </w:rPr>
              <w:t xml:space="preserve">Optional: </w:t>
            </w:r>
            <w:r w:rsidRPr="009408C1">
              <w:rPr>
                <w:rFonts w:ascii="Arial" w:hAnsi="Arial" w:cs="Arial"/>
                <w:i/>
                <w:iCs/>
                <w:sz w:val="16"/>
                <w:szCs w:val="16"/>
              </w:rPr>
              <w:t>M</w:t>
            </w:r>
            <w:r w:rsidRPr="009408C1">
              <w:rPr>
                <w:rFonts w:ascii="Arial" w:hAnsi="Arial" w:cs="Arial"/>
                <w:sz w:val="16"/>
                <w:szCs w:val="16"/>
              </w:rPr>
              <w:t>=10</w:t>
            </w:r>
            <w:r w:rsidRPr="009408C1">
              <w:rPr>
                <w:rFonts w:ascii="Arial" w:hAnsi="Arial" w:cs="Arial"/>
                <w:i/>
                <w:iCs/>
                <w:sz w:val="16"/>
                <w:szCs w:val="16"/>
              </w:rPr>
              <w:t>, X</w:t>
            </w:r>
            <w:r w:rsidRPr="009408C1">
              <w:rPr>
                <w:rFonts w:ascii="Arial" w:hAnsi="Arial" w:cs="Arial"/>
                <w:sz w:val="16"/>
                <w:szCs w:val="16"/>
              </w:rPr>
              <w:t>=1.</w:t>
            </w:r>
          </w:p>
          <w:p w14:paraId="13C600FD" w14:textId="77777777" w:rsidR="00BA698C" w:rsidRPr="009408C1" w:rsidRDefault="00BA698C">
            <w:pPr>
              <w:pStyle w:val="afff3"/>
              <w:numPr>
                <w:ilvl w:val="1"/>
                <w:numId w:val="12"/>
              </w:numPr>
              <w:spacing w:after="0"/>
              <w:rPr>
                <w:rFonts w:ascii="Arial" w:hAnsi="Arial" w:cs="Arial"/>
                <w:sz w:val="16"/>
                <w:szCs w:val="16"/>
              </w:rPr>
            </w:pPr>
            <w:r w:rsidRPr="009408C1">
              <w:rPr>
                <w:rFonts w:ascii="Arial" w:hAnsi="Arial" w:cs="Arial"/>
                <w:i/>
                <w:iCs/>
                <w:sz w:val="16"/>
                <w:szCs w:val="16"/>
              </w:rPr>
              <w:t>R’</w:t>
            </w:r>
            <w:r w:rsidRPr="009408C1">
              <w:rPr>
                <w:rFonts w:ascii="Arial" w:hAnsi="Arial" w:cs="Arial"/>
                <w:sz w:val="16"/>
                <w:szCs w:val="16"/>
              </w:rPr>
              <w:t xml:space="preserve"> = 25 m. Evaluation results for other values of </w:t>
            </w:r>
            <w:r w:rsidRPr="009408C1">
              <w:rPr>
                <w:rFonts w:ascii="Arial" w:hAnsi="Arial" w:cs="Arial"/>
                <w:i/>
                <w:iCs/>
                <w:sz w:val="16"/>
                <w:szCs w:val="16"/>
              </w:rPr>
              <w:t>R’</w:t>
            </w:r>
            <w:r w:rsidRPr="009408C1">
              <w:rPr>
                <w:rFonts w:ascii="Arial" w:hAnsi="Arial" w:cs="Arial"/>
                <w:sz w:val="16"/>
                <w:szCs w:val="16"/>
              </w:rPr>
              <w:t xml:space="preserve"> can be submitted.</w:t>
            </w:r>
          </w:p>
          <w:p w14:paraId="2E20B451" w14:textId="77777777" w:rsidR="00BA698C" w:rsidRPr="009408C1" w:rsidRDefault="00BA698C">
            <w:pPr>
              <w:pStyle w:val="afff3"/>
              <w:numPr>
                <w:ilvl w:val="1"/>
                <w:numId w:val="12"/>
              </w:numPr>
              <w:spacing w:after="0"/>
              <w:rPr>
                <w:rFonts w:ascii="Arial" w:hAnsi="Arial" w:cs="Arial"/>
                <w:sz w:val="16"/>
                <w:szCs w:val="16"/>
              </w:rPr>
            </w:pPr>
            <w:r w:rsidRPr="009408C1">
              <w:rPr>
                <w:rFonts w:ascii="Arial" w:hAnsi="Arial" w:cs="Arial"/>
                <w:sz w:val="16"/>
                <w:szCs w:val="16"/>
              </w:rPr>
              <w:t>D</w:t>
            </w:r>
            <w:r w:rsidRPr="009408C1">
              <w:rPr>
                <w:rFonts w:ascii="Arial" w:hAnsi="Arial" w:cs="Arial"/>
                <w:sz w:val="16"/>
                <w:szCs w:val="16"/>
                <w:vertAlign w:val="subscript"/>
              </w:rPr>
              <w:t>macro-to-cluster</w:t>
            </w:r>
            <w:r w:rsidRPr="009408C1">
              <w:rPr>
                <w:rFonts w:ascii="Arial" w:hAnsi="Arial" w:cs="Arial"/>
                <w:sz w:val="16"/>
                <w:szCs w:val="16"/>
              </w:rPr>
              <w:t xml:space="preserve"> = 35m+</w:t>
            </w:r>
            <w:r w:rsidRPr="009408C1">
              <w:rPr>
                <w:rFonts w:ascii="Arial" w:hAnsi="Arial" w:cs="Arial"/>
                <w:i/>
                <w:iCs/>
                <w:sz w:val="16"/>
                <w:szCs w:val="16"/>
              </w:rPr>
              <w:t xml:space="preserve"> R’</w:t>
            </w:r>
            <w:r w:rsidRPr="009408C1">
              <w:rPr>
                <w:rFonts w:ascii="Arial" w:hAnsi="Arial" w:cs="Arial"/>
                <w:sz w:val="16"/>
                <w:szCs w:val="16"/>
              </w:rPr>
              <w:t>, D</w:t>
            </w:r>
            <w:r w:rsidRPr="009408C1">
              <w:rPr>
                <w:rFonts w:ascii="Arial" w:hAnsi="Arial" w:cs="Arial"/>
                <w:sz w:val="16"/>
                <w:szCs w:val="16"/>
                <w:vertAlign w:val="subscript"/>
              </w:rPr>
              <w:t>inter-cluster</w:t>
            </w:r>
            <w:r w:rsidRPr="009408C1">
              <w:rPr>
                <w:rFonts w:ascii="Arial" w:hAnsi="Arial" w:cs="Arial"/>
                <w:sz w:val="16"/>
                <w:szCs w:val="16"/>
              </w:rPr>
              <w:t xml:space="preserve"> = 2</w:t>
            </w:r>
            <w:r w:rsidRPr="009408C1">
              <w:rPr>
                <w:rFonts w:ascii="Arial" w:hAnsi="Arial" w:cs="Arial"/>
                <w:i/>
                <w:iCs/>
                <w:sz w:val="16"/>
                <w:szCs w:val="16"/>
              </w:rPr>
              <w:t>R’</w:t>
            </w:r>
            <w:r w:rsidRPr="009408C1">
              <w:rPr>
                <w:rFonts w:ascii="Arial" w:hAnsi="Arial" w:cs="Arial"/>
                <w:sz w:val="16"/>
                <w:szCs w:val="16"/>
              </w:rPr>
              <w:t xml:space="preserve"> m</w:t>
            </w:r>
          </w:p>
          <w:p w14:paraId="37B24910" w14:textId="77777777" w:rsidR="00BA698C" w:rsidRPr="009408C1" w:rsidRDefault="00BA698C">
            <w:pPr>
              <w:pStyle w:val="afff3"/>
              <w:numPr>
                <w:ilvl w:val="1"/>
                <w:numId w:val="12"/>
              </w:numPr>
              <w:spacing w:after="0"/>
              <w:rPr>
                <w:rFonts w:ascii="Arial" w:hAnsi="Arial" w:cs="Arial"/>
                <w:sz w:val="16"/>
                <w:szCs w:val="16"/>
              </w:rPr>
            </w:pPr>
            <w:r w:rsidRPr="009408C1">
              <w:rPr>
                <w:rFonts w:ascii="Arial" w:hAnsi="Arial" w:cs="Arial"/>
                <w:sz w:val="16"/>
                <w:szCs w:val="16"/>
              </w:rPr>
              <w:t>UEs dropped within the UE cluster(s) are indoor with 3km/h. UEs dropped outside the UE cluster(s) are outdoor in car with 30km/h.</w:t>
            </w:r>
          </w:p>
          <w:p w14:paraId="4DA9C926" w14:textId="77777777" w:rsidR="00BA698C" w:rsidRPr="009408C1" w:rsidRDefault="00BA698C">
            <w:pPr>
              <w:pStyle w:val="afff3"/>
              <w:numPr>
                <w:ilvl w:val="1"/>
                <w:numId w:val="12"/>
              </w:numPr>
              <w:spacing w:after="0"/>
              <w:rPr>
                <w:rFonts w:ascii="Arial" w:hAnsi="Arial" w:cs="Arial"/>
                <w:sz w:val="16"/>
                <w:szCs w:val="16"/>
              </w:rPr>
            </w:pPr>
            <w:r w:rsidRPr="009408C1">
              <w:rPr>
                <w:rFonts w:ascii="Arial" w:hAnsi="Arial" w:cs="Arial"/>
                <w:sz w:val="16"/>
                <w:szCs w:val="16"/>
              </w:rPr>
              <w:t>UE height is 1.5m for all UEs.</w:t>
            </w:r>
          </w:p>
          <w:p w14:paraId="05968496" w14:textId="77777777" w:rsidR="00BA698C" w:rsidRPr="009408C1" w:rsidRDefault="00BA698C">
            <w:pPr>
              <w:pStyle w:val="afff3"/>
              <w:numPr>
                <w:ilvl w:val="0"/>
                <w:numId w:val="12"/>
              </w:numPr>
              <w:spacing w:after="0"/>
              <w:rPr>
                <w:rFonts w:ascii="Arial" w:hAnsi="Arial" w:cs="Arial"/>
                <w:sz w:val="16"/>
                <w:szCs w:val="16"/>
              </w:rPr>
            </w:pPr>
            <w:r w:rsidRPr="009408C1">
              <w:rPr>
                <w:rFonts w:ascii="Arial" w:hAnsi="Arial" w:cs="Arial"/>
                <w:sz w:val="16"/>
                <w:szCs w:val="16"/>
              </w:rPr>
              <w:t>Optional: Uniform UE distribution</w:t>
            </w:r>
          </w:p>
          <w:p w14:paraId="7A69106E" w14:textId="77777777" w:rsidR="00BA698C" w:rsidRPr="009408C1" w:rsidRDefault="00BA698C">
            <w:pPr>
              <w:pStyle w:val="afff3"/>
              <w:numPr>
                <w:ilvl w:val="1"/>
                <w:numId w:val="12"/>
              </w:numPr>
              <w:spacing w:after="0"/>
              <w:rPr>
                <w:rFonts w:ascii="Arial" w:hAnsi="Arial" w:cs="Arial"/>
                <w:sz w:val="16"/>
                <w:szCs w:val="16"/>
              </w:rPr>
            </w:pPr>
            <w:r w:rsidRPr="009408C1">
              <w:rPr>
                <w:rFonts w:ascii="Arial" w:hAnsi="Arial" w:cs="Arial"/>
                <w:sz w:val="16"/>
                <w:szCs w:val="16"/>
              </w:rPr>
              <w:t>10 users per macro TRP per direction, and all users are randomly and uniformly dropped within the macro cell</w:t>
            </w:r>
          </w:p>
          <w:p w14:paraId="2BA85708" w14:textId="77777777" w:rsidR="00BA698C" w:rsidRPr="009408C1" w:rsidRDefault="00BA698C">
            <w:pPr>
              <w:pStyle w:val="afff3"/>
              <w:numPr>
                <w:ilvl w:val="1"/>
                <w:numId w:val="12"/>
              </w:numPr>
              <w:spacing w:after="0"/>
              <w:rPr>
                <w:rFonts w:ascii="Arial" w:hAnsi="Arial" w:cs="Arial"/>
                <w:sz w:val="16"/>
                <w:szCs w:val="16"/>
              </w:rPr>
            </w:pPr>
            <w:r w:rsidRPr="009408C1">
              <w:rPr>
                <w:rFonts w:ascii="Arial" w:hAnsi="Arial" w:cs="Arial"/>
                <w:sz w:val="16"/>
                <w:szCs w:val="16"/>
              </w:rPr>
              <w:t>20% outdoor in cars with 30km/h, 80% indoor in houses with 3km/h.</w:t>
            </w:r>
          </w:p>
          <w:p w14:paraId="741F862D" w14:textId="77777777" w:rsidR="00BA698C" w:rsidRPr="009408C1" w:rsidRDefault="00BA698C">
            <w:pPr>
              <w:pStyle w:val="afff3"/>
              <w:numPr>
                <w:ilvl w:val="2"/>
                <w:numId w:val="12"/>
              </w:numPr>
              <w:spacing w:after="0"/>
              <w:rPr>
                <w:rFonts w:ascii="Arial" w:hAnsi="Arial" w:cs="Arial"/>
                <w:sz w:val="16"/>
                <w:szCs w:val="16"/>
              </w:rPr>
            </w:pPr>
            <w:r w:rsidRPr="009408C1">
              <w:rPr>
                <w:rFonts w:ascii="Arial" w:hAnsi="Arial" w:cs="Arial"/>
                <w:sz w:val="16"/>
                <w:szCs w:val="16"/>
              </w:rPr>
              <w:t>Outdoor UE height: 1.5 m</w:t>
            </w:r>
          </w:p>
          <w:p w14:paraId="786B55FE" w14:textId="77777777" w:rsidR="00BA698C" w:rsidRPr="009408C1" w:rsidRDefault="00BA698C">
            <w:pPr>
              <w:pStyle w:val="afff3"/>
              <w:numPr>
                <w:ilvl w:val="2"/>
                <w:numId w:val="12"/>
              </w:numPr>
              <w:spacing w:after="0"/>
              <w:rPr>
                <w:rFonts w:ascii="Arial" w:hAnsi="Arial" w:cs="Arial"/>
                <w:sz w:val="16"/>
                <w:szCs w:val="16"/>
              </w:rPr>
            </w:pPr>
            <w:r w:rsidRPr="009408C1">
              <w:rPr>
                <w:rFonts w:ascii="Arial" w:hAnsi="Arial" w:cs="Arial"/>
                <w:sz w:val="16"/>
                <w:szCs w:val="16"/>
              </w:rPr>
              <w:t>Indoor UE height: 3(n</w:t>
            </w:r>
            <w:r w:rsidRPr="009408C1">
              <w:rPr>
                <w:rFonts w:ascii="Arial" w:hAnsi="Arial" w:cs="Arial"/>
                <w:sz w:val="16"/>
                <w:szCs w:val="16"/>
                <w:vertAlign w:val="subscript"/>
              </w:rPr>
              <w:t>fl</w:t>
            </w:r>
            <w:r w:rsidRPr="009408C1">
              <w:rPr>
                <w:rFonts w:ascii="Arial" w:hAnsi="Arial" w:cs="Arial"/>
                <w:sz w:val="16"/>
                <w:szCs w:val="16"/>
              </w:rPr>
              <w:t xml:space="preserve"> – 1) + 1.5; n</w:t>
            </w:r>
            <w:r w:rsidRPr="009408C1">
              <w:rPr>
                <w:rFonts w:ascii="Arial" w:hAnsi="Arial" w:cs="Arial"/>
                <w:sz w:val="16"/>
                <w:szCs w:val="16"/>
                <w:vertAlign w:val="subscript"/>
              </w:rPr>
              <w:t>fl</w:t>
            </w:r>
            <w:r w:rsidRPr="009408C1">
              <w:rPr>
                <w:rFonts w:ascii="Arial" w:hAnsi="Arial" w:cs="Arial"/>
                <w:sz w:val="16"/>
                <w:szCs w:val="16"/>
              </w:rPr>
              <w:t xml:space="preserve"> ~ uniform(1, N</w:t>
            </w:r>
            <w:r w:rsidRPr="009408C1">
              <w:rPr>
                <w:rFonts w:ascii="Arial" w:hAnsi="Arial" w:cs="Arial"/>
                <w:sz w:val="16"/>
                <w:szCs w:val="16"/>
                <w:vertAlign w:val="subscript"/>
              </w:rPr>
              <w:t>fl</w:t>
            </w:r>
            <w:r w:rsidRPr="009408C1">
              <w:rPr>
                <w:rFonts w:ascii="Arial" w:hAnsi="Arial" w:cs="Arial"/>
                <w:sz w:val="16"/>
                <w:szCs w:val="16"/>
              </w:rPr>
              <w:t>) where N</w:t>
            </w:r>
            <w:r w:rsidRPr="009408C1">
              <w:rPr>
                <w:rFonts w:ascii="Arial" w:hAnsi="Arial" w:cs="Arial"/>
                <w:sz w:val="16"/>
                <w:szCs w:val="16"/>
                <w:vertAlign w:val="subscript"/>
              </w:rPr>
              <w:t>fl</w:t>
            </w:r>
            <w:r w:rsidRPr="009408C1">
              <w:rPr>
                <w:rFonts w:ascii="Arial" w:hAnsi="Arial" w:cs="Arial"/>
                <w:sz w:val="16"/>
                <w:szCs w:val="16"/>
              </w:rPr>
              <w:t xml:space="preserve"> ~ uniform(4,8)</w:t>
            </w:r>
          </w:p>
        </w:tc>
      </w:tr>
      <w:tr w:rsidR="00BA698C" w:rsidRPr="001F1A58" w14:paraId="092FE9F5" w14:textId="77777777" w:rsidTr="00D362D4">
        <w:tc>
          <w:tcPr>
            <w:tcW w:w="0" w:type="auto"/>
            <w:vMerge/>
            <w:shd w:val="clear" w:color="auto" w:fill="auto"/>
          </w:tcPr>
          <w:p w14:paraId="46BF1F4F" w14:textId="77777777" w:rsidR="00BA698C" w:rsidRPr="009408C1" w:rsidRDefault="00BA698C" w:rsidP="00D362D4">
            <w:pPr>
              <w:spacing w:after="0"/>
              <w:rPr>
                <w:rFonts w:ascii="Arial" w:hAnsi="Arial" w:cs="Arial"/>
                <w:b/>
                <w:bCs/>
                <w:sz w:val="16"/>
                <w:szCs w:val="16"/>
              </w:rPr>
            </w:pPr>
          </w:p>
        </w:tc>
        <w:tc>
          <w:tcPr>
            <w:tcW w:w="0" w:type="auto"/>
            <w:shd w:val="clear" w:color="auto" w:fill="auto"/>
          </w:tcPr>
          <w:p w14:paraId="2D20E8FA" w14:textId="77777777" w:rsidR="00BA698C" w:rsidRPr="009408C1" w:rsidRDefault="00BA698C" w:rsidP="00D362D4">
            <w:pPr>
              <w:spacing w:after="0"/>
              <w:rPr>
                <w:rFonts w:ascii="Arial" w:hAnsi="Arial" w:cs="Arial"/>
                <w:sz w:val="16"/>
                <w:szCs w:val="16"/>
              </w:rPr>
            </w:pPr>
            <w:r w:rsidRPr="009408C1">
              <w:rPr>
                <w:rFonts w:ascii="Arial" w:hAnsi="Arial" w:cs="Arial"/>
                <w:b/>
                <w:bCs/>
                <w:sz w:val="16"/>
                <w:szCs w:val="16"/>
              </w:rPr>
              <w:t>Dense Urban with 2-layer</w:t>
            </w:r>
          </w:p>
        </w:tc>
        <w:tc>
          <w:tcPr>
            <w:tcW w:w="0" w:type="auto"/>
            <w:shd w:val="clear" w:color="auto" w:fill="auto"/>
          </w:tcPr>
          <w:p w14:paraId="6296790A" w14:textId="77777777" w:rsidR="00BA698C" w:rsidRPr="009408C1" w:rsidRDefault="00BA698C">
            <w:pPr>
              <w:pStyle w:val="afff3"/>
              <w:numPr>
                <w:ilvl w:val="0"/>
                <w:numId w:val="12"/>
              </w:numPr>
              <w:spacing w:after="0"/>
              <w:rPr>
                <w:rFonts w:ascii="Arial" w:hAnsi="Arial" w:cs="Arial"/>
                <w:bCs/>
                <w:sz w:val="16"/>
                <w:szCs w:val="16"/>
              </w:rPr>
            </w:pPr>
            <w:r w:rsidRPr="009408C1">
              <w:rPr>
                <w:rFonts w:ascii="Arial" w:hAnsi="Arial" w:cs="Arial"/>
                <w:bCs/>
                <w:sz w:val="16"/>
                <w:szCs w:val="16"/>
              </w:rPr>
              <w:t>2/3 users randomly and uniformly dropped around micro TRP centers with radius of R (R = [28.9m]), 1/3 users randomly and uniformly dropped throughout the macro geographical area, and 60 users per macro geographical area.</w:t>
            </w:r>
          </w:p>
          <w:p w14:paraId="41AE53A4" w14:textId="77777777" w:rsidR="00BA698C" w:rsidRPr="009408C1" w:rsidRDefault="00BA698C">
            <w:pPr>
              <w:pStyle w:val="afff3"/>
              <w:numPr>
                <w:ilvl w:val="0"/>
                <w:numId w:val="12"/>
              </w:numPr>
              <w:spacing w:after="0"/>
              <w:rPr>
                <w:rFonts w:ascii="Arial" w:hAnsi="Arial" w:cs="Arial"/>
                <w:sz w:val="16"/>
                <w:szCs w:val="16"/>
              </w:rPr>
            </w:pPr>
            <w:r w:rsidRPr="009408C1">
              <w:rPr>
                <w:rFonts w:ascii="Arial" w:hAnsi="Arial" w:cs="Arial"/>
                <w:sz w:val="16"/>
                <w:szCs w:val="16"/>
              </w:rPr>
              <w:t>20% outdoor in cars with 30km/h, 80% indoor in houses with 3km/h.</w:t>
            </w:r>
          </w:p>
          <w:p w14:paraId="57CBA0B4" w14:textId="77777777" w:rsidR="00BA698C" w:rsidRPr="009408C1" w:rsidRDefault="00BA698C">
            <w:pPr>
              <w:pStyle w:val="afff3"/>
              <w:numPr>
                <w:ilvl w:val="1"/>
                <w:numId w:val="12"/>
              </w:numPr>
              <w:spacing w:after="0"/>
              <w:rPr>
                <w:rFonts w:ascii="Arial" w:hAnsi="Arial" w:cs="Arial"/>
                <w:sz w:val="16"/>
                <w:szCs w:val="16"/>
              </w:rPr>
            </w:pPr>
            <w:r w:rsidRPr="009408C1">
              <w:rPr>
                <w:rFonts w:ascii="Arial" w:hAnsi="Arial" w:cs="Arial"/>
                <w:sz w:val="16"/>
                <w:szCs w:val="16"/>
              </w:rPr>
              <w:t>Outdoor UE height: 1.5 m</w:t>
            </w:r>
          </w:p>
          <w:p w14:paraId="39E10956" w14:textId="77777777" w:rsidR="00BA698C" w:rsidRPr="009408C1" w:rsidRDefault="00BA698C">
            <w:pPr>
              <w:pStyle w:val="afff3"/>
              <w:numPr>
                <w:ilvl w:val="1"/>
                <w:numId w:val="12"/>
              </w:numPr>
              <w:spacing w:after="0"/>
              <w:rPr>
                <w:rFonts w:ascii="Arial" w:hAnsi="Arial" w:cs="Arial"/>
                <w:sz w:val="16"/>
                <w:szCs w:val="16"/>
              </w:rPr>
            </w:pPr>
            <w:r w:rsidRPr="009408C1">
              <w:rPr>
                <w:rFonts w:ascii="Arial" w:hAnsi="Arial" w:cs="Arial"/>
                <w:sz w:val="16"/>
                <w:szCs w:val="16"/>
              </w:rPr>
              <w:t>Indoor UE height: 3(n</w:t>
            </w:r>
            <w:r w:rsidRPr="009408C1">
              <w:rPr>
                <w:rFonts w:ascii="Arial" w:hAnsi="Arial" w:cs="Arial"/>
                <w:sz w:val="16"/>
                <w:szCs w:val="16"/>
                <w:vertAlign w:val="subscript"/>
              </w:rPr>
              <w:t>fl</w:t>
            </w:r>
            <w:r w:rsidRPr="009408C1">
              <w:rPr>
                <w:rFonts w:ascii="Arial" w:hAnsi="Arial" w:cs="Arial"/>
                <w:sz w:val="16"/>
                <w:szCs w:val="16"/>
              </w:rPr>
              <w:t xml:space="preserve"> – 1) + 1.5; n</w:t>
            </w:r>
            <w:r w:rsidRPr="009408C1">
              <w:rPr>
                <w:rFonts w:ascii="Arial" w:hAnsi="Arial" w:cs="Arial"/>
                <w:sz w:val="16"/>
                <w:szCs w:val="16"/>
                <w:vertAlign w:val="subscript"/>
              </w:rPr>
              <w:t>fl</w:t>
            </w:r>
            <w:r w:rsidRPr="009408C1">
              <w:rPr>
                <w:rFonts w:ascii="Arial" w:hAnsi="Arial" w:cs="Arial"/>
                <w:sz w:val="16"/>
                <w:szCs w:val="16"/>
              </w:rPr>
              <w:t xml:space="preserve"> ~ uniform(1, N</w:t>
            </w:r>
            <w:r w:rsidRPr="009408C1">
              <w:rPr>
                <w:rFonts w:ascii="Arial" w:hAnsi="Arial" w:cs="Arial"/>
                <w:sz w:val="16"/>
                <w:szCs w:val="16"/>
                <w:vertAlign w:val="subscript"/>
              </w:rPr>
              <w:t>fl</w:t>
            </w:r>
            <w:r w:rsidRPr="009408C1">
              <w:rPr>
                <w:rFonts w:ascii="Arial" w:hAnsi="Arial" w:cs="Arial"/>
                <w:sz w:val="16"/>
                <w:szCs w:val="16"/>
              </w:rPr>
              <w:t>) where N</w:t>
            </w:r>
            <w:r w:rsidRPr="009408C1">
              <w:rPr>
                <w:rFonts w:ascii="Arial" w:hAnsi="Arial" w:cs="Arial"/>
                <w:sz w:val="16"/>
                <w:szCs w:val="16"/>
                <w:vertAlign w:val="subscript"/>
              </w:rPr>
              <w:t>fl</w:t>
            </w:r>
            <w:r w:rsidRPr="009408C1">
              <w:rPr>
                <w:rFonts w:ascii="Arial" w:hAnsi="Arial" w:cs="Arial"/>
                <w:sz w:val="16"/>
                <w:szCs w:val="16"/>
              </w:rPr>
              <w:t xml:space="preserve"> ~ uniform(4,8)</w:t>
            </w:r>
          </w:p>
        </w:tc>
      </w:tr>
      <w:tr w:rsidR="00BA698C" w:rsidRPr="0045322D" w14:paraId="5F685AAB" w14:textId="77777777" w:rsidTr="00D362D4">
        <w:tc>
          <w:tcPr>
            <w:tcW w:w="0" w:type="auto"/>
            <w:vMerge/>
            <w:shd w:val="clear" w:color="auto" w:fill="auto"/>
          </w:tcPr>
          <w:p w14:paraId="0E2F1AF2" w14:textId="77777777" w:rsidR="00BA698C" w:rsidRPr="009408C1" w:rsidRDefault="00BA698C" w:rsidP="00D362D4">
            <w:pPr>
              <w:spacing w:after="0"/>
              <w:rPr>
                <w:rFonts w:ascii="Arial" w:hAnsi="Arial" w:cs="Arial"/>
                <w:sz w:val="16"/>
                <w:szCs w:val="16"/>
              </w:rPr>
            </w:pPr>
          </w:p>
        </w:tc>
        <w:tc>
          <w:tcPr>
            <w:tcW w:w="0" w:type="auto"/>
            <w:shd w:val="clear" w:color="auto" w:fill="auto"/>
          </w:tcPr>
          <w:p w14:paraId="40297F92" w14:textId="77777777" w:rsidR="00BA698C" w:rsidRPr="009408C1" w:rsidRDefault="00BA698C" w:rsidP="00D362D4">
            <w:pPr>
              <w:spacing w:after="0"/>
              <w:rPr>
                <w:rFonts w:ascii="Arial" w:hAnsi="Arial" w:cs="Arial"/>
                <w:sz w:val="16"/>
                <w:szCs w:val="16"/>
              </w:rPr>
            </w:pPr>
            <w:r w:rsidRPr="009408C1">
              <w:rPr>
                <w:rFonts w:ascii="Arial" w:hAnsi="Arial" w:cs="Arial"/>
                <w:b/>
                <w:bCs/>
                <w:sz w:val="16"/>
                <w:szCs w:val="16"/>
              </w:rPr>
              <w:t>2-layer Scenario B</w:t>
            </w:r>
          </w:p>
        </w:tc>
        <w:tc>
          <w:tcPr>
            <w:tcW w:w="0" w:type="auto"/>
            <w:shd w:val="clear" w:color="auto" w:fill="auto"/>
          </w:tcPr>
          <w:p w14:paraId="130FCCB9" w14:textId="77777777" w:rsidR="00BA698C" w:rsidRPr="009408C1" w:rsidRDefault="00BA698C">
            <w:pPr>
              <w:pStyle w:val="afff3"/>
              <w:numPr>
                <w:ilvl w:val="0"/>
                <w:numId w:val="12"/>
              </w:numPr>
              <w:spacing w:after="0"/>
              <w:rPr>
                <w:rFonts w:ascii="Arial" w:hAnsi="Arial" w:cs="Arial"/>
                <w:sz w:val="16"/>
                <w:szCs w:val="16"/>
              </w:rPr>
            </w:pPr>
            <w:r w:rsidRPr="009408C1">
              <w:rPr>
                <w:rFonts w:ascii="Arial" w:hAnsi="Arial" w:cs="Arial"/>
                <w:sz w:val="16"/>
                <w:szCs w:val="16"/>
              </w:rPr>
              <w:t>Layer 1: Urban Macro</w:t>
            </w:r>
          </w:p>
          <w:p w14:paraId="602D9006" w14:textId="77777777" w:rsidR="00BA698C" w:rsidRPr="009408C1" w:rsidRDefault="00BA698C">
            <w:pPr>
              <w:pStyle w:val="afff3"/>
              <w:numPr>
                <w:ilvl w:val="1"/>
                <w:numId w:val="12"/>
              </w:numPr>
              <w:spacing w:after="0"/>
              <w:rPr>
                <w:rFonts w:ascii="Arial" w:hAnsi="Arial" w:cs="Arial"/>
                <w:sz w:val="16"/>
                <w:szCs w:val="16"/>
              </w:rPr>
            </w:pPr>
            <w:r w:rsidRPr="009408C1">
              <w:rPr>
                <w:rFonts w:ascii="Arial" w:hAnsi="Arial" w:cs="Arial"/>
                <w:sz w:val="16"/>
                <w:szCs w:val="16"/>
              </w:rPr>
              <w:t>10 users per macro TRP per direction, and all users are randomly and uniformly dropped within the macro cell outside the Indoor office /</w:t>
            </w:r>
            <w:r w:rsidRPr="009408C1">
              <w:rPr>
                <w:rFonts w:ascii="Arial" w:hAnsi="Arial" w:cs="Arial"/>
                <w:bCs/>
                <w:iCs/>
                <w:sz w:val="16"/>
                <w:szCs w:val="16"/>
              </w:rPr>
              <w:t xml:space="preserve"> Indoor factory</w:t>
            </w:r>
          </w:p>
          <w:p w14:paraId="4EFB2692" w14:textId="1F3146F2" w:rsidR="00BA698C" w:rsidRPr="009408C1" w:rsidRDefault="00BA698C">
            <w:pPr>
              <w:pStyle w:val="afff3"/>
              <w:numPr>
                <w:ilvl w:val="1"/>
                <w:numId w:val="12"/>
              </w:numPr>
              <w:spacing w:after="0"/>
              <w:rPr>
                <w:rFonts w:ascii="Arial" w:hAnsi="Arial" w:cs="Arial"/>
                <w:sz w:val="16"/>
                <w:szCs w:val="16"/>
              </w:rPr>
            </w:pPr>
            <w:r w:rsidRPr="009408C1">
              <w:rPr>
                <w:rFonts w:ascii="Arial" w:hAnsi="Arial" w:cs="Arial"/>
                <w:sz w:val="16"/>
                <w:szCs w:val="16"/>
              </w:rPr>
              <w:t>100% outdoor without car penetration loss (3km/h), UE height is 1.5m</w:t>
            </w:r>
          </w:p>
          <w:p w14:paraId="64FB9FD8" w14:textId="77777777" w:rsidR="00BA698C" w:rsidRPr="009408C1" w:rsidRDefault="00BA698C">
            <w:pPr>
              <w:pStyle w:val="afff3"/>
              <w:numPr>
                <w:ilvl w:val="0"/>
                <w:numId w:val="12"/>
              </w:numPr>
              <w:spacing w:after="0"/>
              <w:rPr>
                <w:rFonts w:ascii="Arial" w:hAnsi="Arial" w:cs="Arial"/>
                <w:sz w:val="16"/>
                <w:szCs w:val="16"/>
              </w:rPr>
            </w:pPr>
            <w:r w:rsidRPr="009408C1">
              <w:rPr>
                <w:rFonts w:ascii="Arial" w:hAnsi="Arial" w:cs="Arial"/>
                <w:sz w:val="16"/>
                <w:szCs w:val="16"/>
              </w:rPr>
              <w:t>Layer 2: Indoor office</w:t>
            </w:r>
            <w:r w:rsidRPr="009408C1">
              <w:rPr>
                <w:rFonts w:ascii="Arial" w:hAnsi="Arial" w:cs="Arial"/>
                <w:bCs/>
                <w:iCs/>
                <w:sz w:val="16"/>
                <w:szCs w:val="16"/>
              </w:rPr>
              <w:t xml:space="preserve"> (baseline)</w:t>
            </w:r>
          </w:p>
          <w:p w14:paraId="24302079" w14:textId="77777777" w:rsidR="00BA698C" w:rsidRPr="009408C1" w:rsidRDefault="00BA698C">
            <w:pPr>
              <w:pStyle w:val="afff3"/>
              <w:numPr>
                <w:ilvl w:val="1"/>
                <w:numId w:val="12"/>
              </w:numPr>
              <w:spacing w:after="0"/>
              <w:rPr>
                <w:rFonts w:ascii="Arial" w:hAnsi="Arial" w:cs="Arial"/>
                <w:sz w:val="16"/>
                <w:szCs w:val="16"/>
              </w:rPr>
            </w:pPr>
            <w:r w:rsidRPr="009408C1">
              <w:rPr>
                <w:rFonts w:ascii="Arial" w:hAnsi="Arial" w:cs="Arial"/>
                <w:sz w:val="16"/>
                <w:szCs w:val="16"/>
              </w:rPr>
              <w:lastRenderedPageBreak/>
              <w:t xml:space="preserve">10 users per indoor TRP per direction, and all users are randomly and uniformly dropped within the building. </w:t>
            </w:r>
          </w:p>
          <w:p w14:paraId="655A9739" w14:textId="77777777" w:rsidR="00BA698C" w:rsidRPr="009408C1" w:rsidRDefault="00BA698C">
            <w:pPr>
              <w:pStyle w:val="afff3"/>
              <w:numPr>
                <w:ilvl w:val="1"/>
                <w:numId w:val="12"/>
              </w:numPr>
              <w:spacing w:after="0"/>
              <w:rPr>
                <w:rFonts w:ascii="Arial" w:hAnsi="Arial" w:cs="Arial"/>
                <w:sz w:val="16"/>
                <w:szCs w:val="16"/>
              </w:rPr>
            </w:pPr>
            <w:r w:rsidRPr="009408C1">
              <w:rPr>
                <w:rFonts w:ascii="Arial" w:hAnsi="Arial" w:cs="Arial"/>
                <w:sz w:val="16"/>
                <w:szCs w:val="16"/>
              </w:rPr>
              <w:t>UE speed is 3km/h, UE height is 1.5m</w:t>
            </w:r>
          </w:p>
        </w:tc>
      </w:tr>
      <w:tr w:rsidR="00BA698C" w:rsidRPr="001F1A58" w14:paraId="5D4C35BE" w14:textId="77777777" w:rsidTr="00D362D4">
        <w:tc>
          <w:tcPr>
            <w:tcW w:w="0" w:type="auto"/>
            <w:vMerge w:val="restart"/>
            <w:shd w:val="clear" w:color="auto" w:fill="auto"/>
          </w:tcPr>
          <w:p w14:paraId="416B40B7" w14:textId="77777777" w:rsidR="00BA698C" w:rsidRPr="009408C1" w:rsidRDefault="00BA698C" w:rsidP="00D362D4">
            <w:pPr>
              <w:spacing w:after="0"/>
              <w:rPr>
                <w:rFonts w:ascii="Arial" w:hAnsi="Arial" w:cs="Arial"/>
                <w:sz w:val="16"/>
                <w:szCs w:val="16"/>
              </w:rPr>
            </w:pPr>
            <w:r w:rsidRPr="009408C1">
              <w:rPr>
                <w:rFonts w:ascii="Arial" w:hAnsi="Arial" w:cs="Arial"/>
                <w:b/>
                <w:bCs/>
                <w:sz w:val="16"/>
                <w:szCs w:val="16"/>
              </w:rPr>
              <w:lastRenderedPageBreak/>
              <w:t>FR2-1</w:t>
            </w:r>
          </w:p>
        </w:tc>
        <w:tc>
          <w:tcPr>
            <w:tcW w:w="0" w:type="auto"/>
            <w:shd w:val="clear" w:color="auto" w:fill="auto"/>
          </w:tcPr>
          <w:p w14:paraId="4A9E8A37" w14:textId="77777777" w:rsidR="00BA698C" w:rsidRPr="009408C1" w:rsidRDefault="00BA698C" w:rsidP="00D362D4">
            <w:pPr>
              <w:spacing w:after="0"/>
              <w:rPr>
                <w:rFonts w:ascii="Arial" w:hAnsi="Arial" w:cs="Arial"/>
                <w:sz w:val="16"/>
                <w:szCs w:val="16"/>
              </w:rPr>
            </w:pPr>
            <w:r w:rsidRPr="009408C1">
              <w:rPr>
                <w:rFonts w:ascii="Arial" w:hAnsi="Arial" w:cs="Arial"/>
                <w:b/>
                <w:bCs/>
                <w:sz w:val="16"/>
                <w:szCs w:val="16"/>
              </w:rPr>
              <w:t>Indoor office</w:t>
            </w:r>
          </w:p>
        </w:tc>
        <w:tc>
          <w:tcPr>
            <w:tcW w:w="0" w:type="auto"/>
            <w:shd w:val="clear" w:color="auto" w:fill="auto"/>
          </w:tcPr>
          <w:p w14:paraId="3F2942BD" w14:textId="77777777" w:rsidR="00BA698C" w:rsidRPr="009408C1" w:rsidRDefault="00BA698C">
            <w:pPr>
              <w:pStyle w:val="afff3"/>
              <w:numPr>
                <w:ilvl w:val="0"/>
                <w:numId w:val="12"/>
              </w:numPr>
              <w:spacing w:after="0"/>
              <w:rPr>
                <w:rFonts w:ascii="Arial" w:hAnsi="Arial" w:cs="Arial"/>
                <w:sz w:val="16"/>
                <w:szCs w:val="16"/>
              </w:rPr>
            </w:pPr>
            <w:r w:rsidRPr="009408C1">
              <w:rPr>
                <w:rFonts w:ascii="Arial" w:hAnsi="Arial" w:cs="Arial"/>
                <w:sz w:val="16"/>
                <w:szCs w:val="16"/>
              </w:rPr>
              <w:t xml:space="preserve">10 users per TRP per direction, and all users are randomly and uniformly dropped within the building. </w:t>
            </w:r>
          </w:p>
          <w:p w14:paraId="2CF20F93" w14:textId="77777777" w:rsidR="00BA698C" w:rsidRPr="009408C1" w:rsidRDefault="00BA698C">
            <w:pPr>
              <w:pStyle w:val="afff3"/>
              <w:numPr>
                <w:ilvl w:val="0"/>
                <w:numId w:val="12"/>
              </w:numPr>
              <w:spacing w:after="0"/>
              <w:rPr>
                <w:rFonts w:ascii="Arial" w:hAnsi="Arial" w:cs="Arial"/>
                <w:sz w:val="16"/>
                <w:szCs w:val="16"/>
              </w:rPr>
            </w:pPr>
            <w:r w:rsidRPr="009408C1">
              <w:rPr>
                <w:rFonts w:ascii="Arial" w:hAnsi="Arial" w:cs="Arial"/>
                <w:sz w:val="16"/>
                <w:szCs w:val="16"/>
              </w:rPr>
              <w:t>UE speed is 3km/h, UE height is 1.5m</w:t>
            </w:r>
          </w:p>
        </w:tc>
      </w:tr>
      <w:tr w:rsidR="00BA698C" w:rsidRPr="001F1A58" w14:paraId="749CF1F7" w14:textId="77777777" w:rsidTr="00D362D4">
        <w:tc>
          <w:tcPr>
            <w:tcW w:w="0" w:type="auto"/>
            <w:vMerge/>
            <w:shd w:val="clear" w:color="auto" w:fill="auto"/>
          </w:tcPr>
          <w:p w14:paraId="4FB6B4D5" w14:textId="77777777" w:rsidR="00BA698C" w:rsidRPr="009408C1" w:rsidRDefault="00BA698C" w:rsidP="00D362D4">
            <w:pPr>
              <w:spacing w:after="0"/>
              <w:rPr>
                <w:rFonts w:ascii="Arial" w:hAnsi="Arial" w:cs="Arial"/>
                <w:sz w:val="16"/>
                <w:szCs w:val="16"/>
              </w:rPr>
            </w:pPr>
          </w:p>
        </w:tc>
        <w:tc>
          <w:tcPr>
            <w:tcW w:w="0" w:type="auto"/>
            <w:shd w:val="clear" w:color="auto" w:fill="auto"/>
          </w:tcPr>
          <w:p w14:paraId="2F441E0E" w14:textId="77777777" w:rsidR="00BA698C" w:rsidRPr="009408C1" w:rsidRDefault="00BA698C" w:rsidP="00D362D4">
            <w:pPr>
              <w:spacing w:after="0"/>
              <w:rPr>
                <w:rFonts w:ascii="Arial" w:hAnsi="Arial" w:cs="Arial"/>
                <w:sz w:val="16"/>
                <w:szCs w:val="16"/>
              </w:rPr>
            </w:pPr>
            <w:r w:rsidRPr="009408C1">
              <w:rPr>
                <w:rFonts w:ascii="Arial" w:hAnsi="Arial" w:cs="Arial"/>
                <w:b/>
                <w:bCs/>
                <w:sz w:val="16"/>
                <w:szCs w:val="16"/>
              </w:rPr>
              <w:t>Dense Urban Macro layer</w:t>
            </w:r>
          </w:p>
        </w:tc>
        <w:tc>
          <w:tcPr>
            <w:tcW w:w="0" w:type="auto"/>
            <w:shd w:val="clear" w:color="auto" w:fill="auto"/>
          </w:tcPr>
          <w:p w14:paraId="6341CE49" w14:textId="77777777" w:rsidR="00BA698C" w:rsidRPr="009408C1" w:rsidRDefault="00BA698C">
            <w:pPr>
              <w:pStyle w:val="afff3"/>
              <w:numPr>
                <w:ilvl w:val="0"/>
                <w:numId w:val="12"/>
              </w:numPr>
              <w:spacing w:after="0"/>
              <w:rPr>
                <w:rFonts w:ascii="Arial" w:hAnsi="Arial" w:cs="Arial"/>
                <w:sz w:val="16"/>
                <w:szCs w:val="16"/>
              </w:rPr>
            </w:pPr>
            <w:r w:rsidRPr="009408C1">
              <w:rPr>
                <w:rFonts w:ascii="Arial" w:hAnsi="Arial" w:cs="Arial"/>
                <w:sz w:val="16"/>
                <w:szCs w:val="16"/>
              </w:rPr>
              <w:t xml:space="preserve">Baseline: UE clustering distribution </w:t>
            </w:r>
            <w:r w:rsidRPr="009408C1">
              <w:rPr>
                <w:rFonts w:ascii="Arial" w:hAnsi="Arial" w:cs="Arial"/>
                <w:bCs/>
                <w:sz w:val="16"/>
                <w:szCs w:val="16"/>
              </w:rPr>
              <w:t>(</w:t>
            </w:r>
            <w:r w:rsidRPr="009408C1">
              <w:rPr>
                <w:rFonts w:ascii="Arial" w:hAnsi="Arial" w:cs="Arial"/>
                <w:bCs/>
                <w:iCs/>
                <w:sz w:val="16"/>
                <w:szCs w:val="16"/>
                <w:lang w:eastAsia="zh-CN"/>
              </w:rPr>
              <w:t>NO</w:t>
            </w:r>
            <w:r w:rsidRPr="009408C1">
              <w:rPr>
                <w:rFonts w:ascii="Arial" w:hAnsi="Arial" w:cs="Arial"/>
                <w:bCs/>
                <w:iCs/>
                <w:sz w:val="16"/>
                <w:szCs w:val="16"/>
              </w:rPr>
              <w:t>TE 1)</w:t>
            </w:r>
          </w:p>
          <w:p w14:paraId="6E93A022" w14:textId="77777777" w:rsidR="00BA698C" w:rsidRPr="009408C1" w:rsidRDefault="00BA698C">
            <w:pPr>
              <w:pStyle w:val="afff3"/>
              <w:numPr>
                <w:ilvl w:val="1"/>
                <w:numId w:val="12"/>
              </w:numPr>
              <w:spacing w:after="0"/>
              <w:rPr>
                <w:rFonts w:ascii="Arial" w:hAnsi="Arial" w:cs="Arial"/>
                <w:sz w:val="16"/>
                <w:szCs w:val="16"/>
              </w:rPr>
            </w:pPr>
            <w:r w:rsidRPr="009408C1">
              <w:rPr>
                <w:rFonts w:ascii="Arial" w:hAnsi="Arial" w:cs="Arial"/>
                <w:sz w:val="16"/>
                <w:szCs w:val="16"/>
              </w:rPr>
              <w:t xml:space="preserve">Baseline: </w:t>
            </w:r>
            <w:r w:rsidRPr="009408C1">
              <w:rPr>
                <w:rFonts w:ascii="Arial" w:hAnsi="Arial" w:cs="Arial"/>
                <w:i/>
                <w:iCs/>
                <w:sz w:val="16"/>
                <w:szCs w:val="16"/>
              </w:rPr>
              <w:t>M</w:t>
            </w:r>
            <w:r w:rsidRPr="009408C1">
              <w:rPr>
                <w:rFonts w:ascii="Arial" w:hAnsi="Arial" w:cs="Arial"/>
                <w:sz w:val="16"/>
                <w:szCs w:val="16"/>
              </w:rPr>
              <w:t>=10</w:t>
            </w:r>
            <w:r w:rsidRPr="009408C1">
              <w:rPr>
                <w:rFonts w:ascii="Arial" w:hAnsi="Arial" w:cs="Arial"/>
                <w:i/>
                <w:iCs/>
                <w:sz w:val="16"/>
                <w:szCs w:val="16"/>
              </w:rPr>
              <w:t>, X</w:t>
            </w:r>
            <w:r w:rsidRPr="009408C1">
              <w:rPr>
                <w:rFonts w:ascii="Arial" w:hAnsi="Arial" w:cs="Arial"/>
                <w:sz w:val="16"/>
                <w:szCs w:val="16"/>
              </w:rPr>
              <w:t>=1</w:t>
            </w:r>
            <w:r w:rsidRPr="009408C1">
              <w:rPr>
                <w:rFonts w:ascii="Arial" w:hAnsi="Arial" w:cs="Arial"/>
                <w:i/>
                <w:sz w:val="16"/>
                <w:szCs w:val="16"/>
              </w:rPr>
              <w:t xml:space="preserve">; </w:t>
            </w:r>
            <w:r w:rsidRPr="009408C1">
              <w:rPr>
                <w:rFonts w:ascii="Arial" w:hAnsi="Arial" w:cs="Arial"/>
                <w:sz w:val="16"/>
                <w:szCs w:val="16"/>
              </w:rPr>
              <w:t xml:space="preserve">Optional: </w:t>
            </w:r>
            <w:r w:rsidRPr="009408C1">
              <w:rPr>
                <w:rFonts w:ascii="Arial" w:hAnsi="Arial" w:cs="Arial"/>
                <w:i/>
                <w:iCs/>
                <w:sz w:val="16"/>
                <w:szCs w:val="16"/>
              </w:rPr>
              <w:t>M</w:t>
            </w:r>
            <w:r w:rsidRPr="009408C1">
              <w:rPr>
                <w:rFonts w:ascii="Arial" w:hAnsi="Arial" w:cs="Arial"/>
                <w:sz w:val="16"/>
                <w:szCs w:val="16"/>
              </w:rPr>
              <w:t>=20</w:t>
            </w:r>
            <w:r w:rsidRPr="009408C1">
              <w:rPr>
                <w:rFonts w:ascii="Arial" w:hAnsi="Arial" w:cs="Arial"/>
                <w:i/>
                <w:iCs/>
                <w:sz w:val="16"/>
                <w:szCs w:val="16"/>
              </w:rPr>
              <w:t>, X</w:t>
            </w:r>
            <w:r w:rsidRPr="009408C1">
              <w:rPr>
                <w:rFonts w:ascii="Arial" w:hAnsi="Arial" w:cs="Arial"/>
                <w:sz w:val="16"/>
                <w:szCs w:val="16"/>
              </w:rPr>
              <w:t>=2.</w:t>
            </w:r>
          </w:p>
          <w:p w14:paraId="30731B7C" w14:textId="77777777" w:rsidR="00BA698C" w:rsidRPr="009408C1" w:rsidRDefault="00BA698C">
            <w:pPr>
              <w:pStyle w:val="afff3"/>
              <w:numPr>
                <w:ilvl w:val="1"/>
                <w:numId w:val="12"/>
              </w:numPr>
              <w:spacing w:after="0"/>
              <w:rPr>
                <w:rFonts w:ascii="Arial" w:hAnsi="Arial" w:cs="Arial"/>
                <w:sz w:val="16"/>
                <w:szCs w:val="16"/>
              </w:rPr>
            </w:pPr>
            <w:r w:rsidRPr="009408C1">
              <w:rPr>
                <w:rFonts w:ascii="Arial" w:hAnsi="Arial" w:cs="Arial"/>
                <w:i/>
                <w:iCs/>
                <w:sz w:val="16"/>
                <w:szCs w:val="16"/>
              </w:rPr>
              <w:t>R’</w:t>
            </w:r>
            <w:r w:rsidRPr="009408C1">
              <w:rPr>
                <w:rFonts w:ascii="Arial" w:hAnsi="Arial" w:cs="Arial"/>
                <w:sz w:val="16"/>
                <w:szCs w:val="16"/>
              </w:rPr>
              <w:t xml:space="preserve"> =20m. Lower values of </w:t>
            </w:r>
            <w:r w:rsidRPr="009408C1">
              <w:rPr>
                <w:rFonts w:ascii="Arial" w:hAnsi="Arial" w:cs="Arial"/>
                <w:i/>
                <w:iCs/>
                <w:sz w:val="16"/>
                <w:szCs w:val="16"/>
              </w:rPr>
              <w:t>R’</w:t>
            </w:r>
            <w:r w:rsidRPr="009408C1">
              <w:rPr>
                <w:rFonts w:ascii="Arial" w:hAnsi="Arial" w:cs="Arial"/>
                <w:sz w:val="16"/>
                <w:szCs w:val="16"/>
              </w:rPr>
              <w:t xml:space="preserve"> are not excluded.</w:t>
            </w:r>
          </w:p>
          <w:p w14:paraId="4AF22383" w14:textId="77777777" w:rsidR="00BA698C" w:rsidRPr="009408C1" w:rsidRDefault="00BA698C">
            <w:pPr>
              <w:pStyle w:val="afff3"/>
              <w:numPr>
                <w:ilvl w:val="1"/>
                <w:numId w:val="12"/>
              </w:numPr>
              <w:spacing w:after="0"/>
              <w:rPr>
                <w:rFonts w:ascii="Arial" w:hAnsi="Arial" w:cs="Arial"/>
                <w:sz w:val="16"/>
                <w:szCs w:val="16"/>
              </w:rPr>
            </w:pPr>
            <w:r w:rsidRPr="009408C1">
              <w:rPr>
                <w:rFonts w:ascii="Arial" w:hAnsi="Arial" w:cs="Arial"/>
                <w:sz w:val="16"/>
                <w:szCs w:val="16"/>
              </w:rPr>
              <w:t>D</w:t>
            </w:r>
            <w:r w:rsidRPr="009408C1">
              <w:rPr>
                <w:rFonts w:ascii="Arial" w:hAnsi="Arial" w:cs="Arial"/>
                <w:sz w:val="16"/>
                <w:szCs w:val="16"/>
                <w:vertAlign w:val="subscript"/>
              </w:rPr>
              <w:t>macro-to-cluster</w:t>
            </w:r>
            <w:r w:rsidRPr="009408C1">
              <w:rPr>
                <w:rFonts w:ascii="Arial" w:hAnsi="Arial" w:cs="Arial"/>
                <w:sz w:val="16"/>
                <w:szCs w:val="16"/>
              </w:rPr>
              <w:t xml:space="preserve"> = 35m+</w:t>
            </w:r>
            <w:r w:rsidRPr="009408C1">
              <w:rPr>
                <w:rFonts w:ascii="Arial" w:hAnsi="Arial" w:cs="Arial"/>
                <w:i/>
                <w:iCs/>
                <w:sz w:val="16"/>
                <w:szCs w:val="16"/>
              </w:rPr>
              <w:t>R’</w:t>
            </w:r>
            <w:r w:rsidRPr="009408C1">
              <w:rPr>
                <w:rFonts w:ascii="Arial" w:hAnsi="Arial" w:cs="Arial"/>
                <w:sz w:val="16"/>
                <w:szCs w:val="16"/>
              </w:rPr>
              <w:t>.</w:t>
            </w:r>
          </w:p>
          <w:p w14:paraId="46492CA9" w14:textId="77777777" w:rsidR="00BA698C" w:rsidRPr="009408C1" w:rsidRDefault="00BA698C">
            <w:pPr>
              <w:pStyle w:val="afff3"/>
              <w:numPr>
                <w:ilvl w:val="1"/>
                <w:numId w:val="12"/>
              </w:numPr>
              <w:spacing w:after="0"/>
              <w:rPr>
                <w:rFonts w:ascii="Arial" w:hAnsi="Arial" w:cs="Arial"/>
                <w:sz w:val="16"/>
                <w:szCs w:val="16"/>
              </w:rPr>
            </w:pPr>
            <w:r w:rsidRPr="009408C1">
              <w:rPr>
                <w:rFonts w:ascii="Arial" w:hAnsi="Arial" w:cs="Arial"/>
                <w:sz w:val="16"/>
                <w:szCs w:val="16"/>
              </w:rPr>
              <w:t xml:space="preserve">For </w:t>
            </w:r>
            <w:r w:rsidRPr="009408C1">
              <w:rPr>
                <w:rFonts w:ascii="Arial" w:hAnsi="Arial" w:cs="Arial"/>
                <w:i/>
                <w:iCs/>
                <w:sz w:val="16"/>
                <w:szCs w:val="16"/>
              </w:rPr>
              <w:t>X</w:t>
            </w:r>
            <w:r w:rsidRPr="009408C1">
              <w:rPr>
                <w:rFonts w:ascii="Arial" w:hAnsi="Arial" w:cs="Arial"/>
                <w:sz w:val="16"/>
                <w:szCs w:val="16"/>
              </w:rPr>
              <w:t>=2, D</w:t>
            </w:r>
            <w:r w:rsidRPr="009408C1">
              <w:rPr>
                <w:rFonts w:ascii="Arial" w:hAnsi="Arial" w:cs="Arial"/>
                <w:sz w:val="16"/>
                <w:szCs w:val="16"/>
                <w:vertAlign w:val="subscript"/>
              </w:rPr>
              <w:t>inter-cluster</w:t>
            </w:r>
            <w:r w:rsidRPr="009408C1">
              <w:rPr>
                <w:rFonts w:ascii="Arial" w:hAnsi="Arial" w:cs="Arial"/>
                <w:sz w:val="16"/>
                <w:szCs w:val="16"/>
              </w:rPr>
              <w:t xml:space="preserve"> = 2</w:t>
            </w:r>
            <w:r w:rsidRPr="009408C1">
              <w:rPr>
                <w:rFonts w:ascii="Arial" w:hAnsi="Arial" w:cs="Arial"/>
                <w:i/>
                <w:iCs/>
                <w:sz w:val="16"/>
                <w:szCs w:val="16"/>
              </w:rPr>
              <w:t>R’</w:t>
            </w:r>
            <w:r w:rsidRPr="009408C1">
              <w:rPr>
                <w:rFonts w:ascii="Arial" w:hAnsi="Arial" w:cs="Arial"/>
                <w:sz w:val="16"/>
                <w:szCs w:val="16"/>
              </w:rPr>
              <w:t xml:space="preserve"> m.</w:t>
            </w:r>
          </w:p>
          <w:p w14:paraId="00432198" w14:textId="77777777" w:rsidR="00BA698C" w:rsidRPr="009408C1" w:rsidRDefault="00BA698C">
            <w:pPr>
              <w:pStyle w:val="afff3"/>
              <w:numPr>
                <w:ilvl w:val="1"/>
                <w:numId w:val="12"/>
              </w:numPr>
              <w:spacing w:after="0"/>
              <w:rPr>
                <w:rFonts w:ascii="Arial" w:hAnsi="Arial" w:cs="Arial"/>
                <w:sz w:val="16"/>
                <w:szCs w:val="16"/>
              </w:rPr>
            </w:pPr>
            <w:r w:rsidRPr="009408C1">
              <w:rPr>
                <w:rFonts w:ascii="Arial" w:hAnsi="Arial" w:cs="Arial"/>
                <w:sz w:val="16"/>
                <w:szCs w:val="16"/>
              </w:rPr>
              <w:t xml:space="preserve">All the UEs (including UEs in the clusters and out of the clusters) are outdoor UEs without car penetration loss (3km/h). </w:t>
            </w:r>
          </w:p>
          <w:p w14:paraId="2A6C81A9" w14:textId="77777777" w:rsidR="00BA698C" w:rsidRPr="009408C1" w:rsidRDefault="00BA698C">
            <w:pPr>
              <w:pStyle w:val="afff3"/>
              <w:numPr>
                <w:ilvl w:val="1"/>
                <w:numId w:val="12"/>
              </w:numPr>
              <w:spacing w:after="0"/>
              <w:rPr>
                <w:rFonts w:ascii="Arial" w:hAnsi="Arial" w:cs="Arial"/>
                <w:sz w:val="16"/>
                <w:szCs w:val="16"/>
              </w:rPr>
            </w:pPr>
            <w:r w:rsidRPr="009408C1">
              <w:rPr>
                <w:rFonts w:ascii="Arial" w:hAnsi="Arial" w:cs="Arial"/>
                <w:sz w:val="16"/>
                <w:szCs w:val="16"/>
              </w:rPr>
              <w:t>UE height is 1.5m.</w:t>
            </w:r>
          </w:p>
          <w:p w14:paraId="1FB70824" w14:textId="77777777" w:rsidR="00BA698C" w:rsidRPr="009408C1" w:rsidRDefault="00BA698C">
            <w:pPr>
              <w:pStyle w:val="afff3"/>
              <w:numPr>
                <w:ilvl w:val="0"/>
                <w:numId w:val="12"/>
              </w:numPr>
              <w:spacing w:after="0"/>
              <w:rPr>
                <w:rFonts w:ascii="Arial" w:hAnsi="Arial" w:cs="Arial"/>
                <w:sz w:val="16"/>
                <w:szCs w:val="16"/>
              </w:rPr>
            </w:pPr>
            <w:r w:rsidRPr="009408C1">
              <w:rPr>
                <w:rFonts w:ascii="Arial" w:hAnsi="Arial" w:cs="Arial"/>
                <w:sz w:val="16"/>
                <w:szCs w:val="16"/>
              </w:rPr>
              <w:t xml:space="preserve">Optional: Uniform UE distribution </w:t>
            </w:r>
          </w:p>
          <w:p w14:paraId="4BC0037A" w14:textId="77777777" w:rsidR="00BA698C" w:rsidRPr="009408C1" w:rsidRDefault="00BA698C">
            <w:pPr>
              <w:pStyle w:val="afff3"/>
              <w:numPr>
                <w:ilvl w:val="1"/>
                <w:numId w:val="12"/>
              </w:numPr>
              <w:spacing w:after="0"/>
              <w:rPr>
                <w:rFonts w:ascii="Arial" w:hAnsi="Arial" w:cs="Arial"/>
                <w:sz w:val="16"/>
                <w:szCs w:val="16"/>
              </w:rPr>
            </w:pPr>
            <w:r w:rsidRPr="009408C1">
              <w:rPr>
                <w:rFonts w:ascii="Arial" w:hAnsi="Arial" w:cs="Arial"/>
                <w:sz w:val="16"/>
                <w:szCs w:val="16"/>
              </w:rPr>
              <w:t>10 users per macro TRP per direction, and all users are randomly and uniformly dropped within the macro cell.</w:t>
            </w:r>
          </w:p>
          <w:p w14:paraId="20523437" w14:textId="77777777" w:rsidR="00BA698C" w:rsidRPr="009408C1" w:rsidRDefault="00BA698C">
            <w:pPr>
              <w:pStyle w:val="afff3"/>
              <w:numPr>
                <w:ilvl w:val="1"/>
                <w:numId w:val="12"/>
              </w:numPr>
              <w:spacing w:after="0"/>
              <w:rPr>
                <w:rFonts w:ascii="Arial" w:hAnsi="Arial" w:cs="Arial"/>
                <w:sz w:val="16"/>
                <w:szCs w:val="16"/>
              </w:rPr>
            </w:pPr>
            <w:r w:rsidRPr="009408C1">
              <w:rPr>
                <w:rFonts w:ascii="Arial" w:hAnsi="Arial" w:cs="Arial"/>
                <w:sz w:val="16"/>
                <w:szCs w:val="16"/>
              </w:rPr>
              <w:t>Baseline</w:t>
            </w:r>
            <w:r w:rsidRPr="009408C1">
              <w:rPr>
                <w:rFonts w:ascii="Arial" w:hAnsi="Arial" w:cs="Arial"/>
                <w:b/>
                <w:sz w:val="16"/>
                <w:szCs w:val="16"/>
              </w:rPr>
              <w:t>:</w:t>
            </w:r>
            <w:r w:rsidRPr="009408C1">
              <w:rPr>
                <w:rFonts w:ascii="Arial" w:hAnsi="Arial" w:cs="Arial"/>
                <w:sz w:val="16"/>
                <w:szCs w:val="16"/>
              </w:rPr>
              <w:t xml:space="preserve"> 100% outdoor without car penetration loss (3km/h). Outdoor UE </w:t>
            </w:r>
            <w:r w:rsidRPr="009408C1">
              <w:rPr>
                <w:rFonts w:ascii="Arial" w:hAnsi="Arial" w:cs="Arial"/>
                <w:iCs/>
                <w:sz w:val="16"/>
                <w:szCs w:val="16"/>
              </w:rPr>
              <w:t>height is</w:t>
            </w:r>
            <w:r w:rsidRPr="009408C1">
              <w:rPr>
                <w:rFonts w:ascii="Arial" w:hAnsi="Arial" w:cs="Arial"/>
                <w:sz w:val="16"/>
                <w:szCs w:val="16"/>
              </w:rPr>
              <w:t xml:space="preserve"> 1.5 m.</w:t>
            </w:r>
          </w:p>
          <w:p w14:paraId="0CA9F41B" w14:textId="77777777" w:rsidR="00BA698C" w:rsidRPr="009408C1" w:rsidRDefault="00BA698C">
            <w:pPr>
              <w:pStyle w:val="afff3"/>
              <w:numPr>
                <w:ilvl w:val="1"/>
                <w:numId w:val="12"/>
              </w:numPr>
              <w:spacing w:after="0"/>
              <w:rPr>
                <w:rFonts w:ascii="Arial" w:hAnsi="Arial" w:cs="Arial"/>
                <w:sz w:val="16"/>
                <w:szCs w:val="16"/>
              </w:rPr>
            </w:pPr>
            <w:r w:rsidRPr="009408C1">
              <w:rPr>
                <w:rFonts w:ascii="Arial" w:hAnsi="Arial" w:cs="Arial"/>
                <w:sz w:val="16"/>
                <w:szCs w:val="16"/>
              </w:rPr>
              <w:t>Optional</w:t>
            </w:r>
            <w:r w:rsidRPr="009408C1">
              <w:rPr>
                <w:rFonts w:ascii="Arial" w:hAnsi="Arial" w:cs="Arial"/>
                <w:b/>
                <w:sz w:val="16"/>
                <w:szCs w:val="16"/>
              </w:rPr>
              <w:t>:</w:t>
            </w:r>
            <w:r w:rsidRPr="009408C1">
              <w:rPr>
                <w:rFonts w:ascii="Arial" w:hAnsi="Arial" w:cs="Arial"/>
                <w:sz w:val="16"/>
                <w:szCs w:val="16"/>
              </w:rPr>
              <w:t xml:space="preserve"> 20% outdoor in cars with 30km/h, 80% indoor in houses with 3km/h. </w:t>
            </w:r>
          </w:p>
          <w:p w14:paraId="6F066647" w14:textId="77777777" w:rsidR="00BA698C" w:rsidRPr="009408C1" w:rsidRDefault="00BA698C">
            <w:pPr>
              <w:pStyle w:val="afff3"/>
              <w:numPr>
                <w:ilvl w:val="2"/>
                <w:numId w:val="12"/>
              </w:numPr>
              <w:spacing w:after="0"/>
              <w:rPr>
                <w:rFonts w:ascii="Arial" w:hAnsi="Arial" w:cs="Arial"/>
                <w:sz w:val="16"/>
                <w:szCs w:val="16"/>
              </w:rPr>
            </w:pPr>
            <w:r w:rsidRPr="009408C1">
              <w:rPr>
                <w:rFonts w:ascii="Arial" w:hAnsi="Arial" w:cs="Arial"/>
                <w:sz w:val="16"/>
                <w:szCs w:val="16"/>
              </w:rPr>
              <w:t xml:space="preserve">Outdoor </w:t>
            </w:r>
            <w:r w:rsidRPr="009408C1">
              <w:rPr>
                <w:rFonts w:ascii="Arial" w:hAnsi="Arial" w:cs="Arial"/>
                <w:iCs/>
                <w:sz w:val="16"/>
                <w:szCs w:val="16"/>
              </w:rPr>
              <w:t>UE height</w:t>
            </w:r>
            <w:r w:rsidRPr="009408C1">
              <w:rPr>
                <w:rFonts w:ascii="Arial" w:hAnsi="Arial" w:cs="Arial"/>
                <w:sz w:val="16"/>
                <w:szCs w:val="16"/>
              </w:rPr>
              <w:t xml:space="preserve">: 1.5 m; </w:t>
            </w:r>
          </w:p>
          <w:p w14:paraId="638EB404" w14:textId="77777777" w:rsidR="00BA698C" w:rsidRPr="009408C1" w:rsidRDefault="00BA698C">
            <w:pPr>
              <w:pStyle w:val="afff3"/>
              <w:numPr>
                <w:ilvl w:val="2"/>
                <w:numId w:val="12"/>
              </w:numPr>
              <w:spacing w:after="0"/>
              <w:rPr>
                <w:rFonts w:ascii="Arial" w:hAnsi="Arial" w:cs="Arial"/>
                <w:sz w:val="16"/>
                <w:szCs w:val="16"/>
              </w:rPr>
            </w:pPr>
            <w:r w:rsidRPr="009408C1">
              <w:rPr>
                <w:rFonts w:ascii="Arial" w:hAnsi="Arial" w:cs="Arial"/>
                <w:sz w:val="16"/>
                <w:szCs w:val="16"/>
              </w:rPr>
              <w:t xml:space="preserve">Indoor UE </w:t>
            </w:r>
            <w:r w:rsidRPr="009408C1">
              <w:rPr>
                <w:rFonts w:ascii="Arial" w:hAnsi="Arial" w:cs="Arial"/>
                <w:iCs/>
                <w:sz w:val="16"/>
                <w:szCs w:val="16"/>
              </w:rPr>
              <w:t>height</w:t>
            </w:r>
            <w:r w:rsidRPr="009408C1">
              <w:rPr>
                <w:rFonts w:ascii="Arial" w:hAnsi="Arial" w:cs="Arial"/>
                <w:sz w:val="16"/>
                <w:szCs w:val="16"/>
              </w:rPr>
              <w:t>: 3(n</w:t>
            </w:r>
            <w:r w:rsidRPr="009408C1">
              <w:rPr>
                <w:rFonts w:ascii="Arial" w:hAnsi="Arial" w:cs="Arial"/>
                <w:sz w:val="16"/>
                <w:szCs w:val="16"/>
                <w:vertAlign w:val="subscript"/>
              </w:rPr>
              <w:t>fl</w:t>
            </w:r>
            <w:r w:rsidRPr="009408C1">
              <w:rPr>
                <w:rFonts w:ascii="Arial" w:hAnsi="Arial" w:cs="Arial"/>
                <w:sz w:val="16"/>
                <w:szCs w:val="16"/>
              </w:rPr>
              <w:t xml:space="preserve"> – 1) + 1.5; n</w:t>
            </w:r>
            <w:r w:rsidRPr="009408C1">
              <w:rPr>
                <w:rFonts w:ascii="Arial" w:hAnsi="Arial" w:cs="Arial"/>
                <w:sz w:val="16"/>
                <w:szCs w:val="16"/>
                <w:vertAlign w:val="subscript"/>
              </w:rPr>
              <w:t>fl</w:t>
            </w:r>
            <w:r w:rsidRPr="009408C1">
              <w:rPr>
                <w:rFonts w:ascii="Arial" w:hAnsi="Arial" w:cs="Arial"/>
                <w:sz w:val="16"/>
                <w:szCs w:val="16"/>
              </w:rPr>
              <w:t xml:space="preserve"> ~ uniform(1, N</w:t>
            </w:r>
            <w:r w:rsidRPr="009408C1">
              <w:rPr>
                <w:rFonts w:ascii="Arial" w:hAnsi="Arial" w:cs="Arial"/>
                <w:sz w:val="16"/>
                <w:szCs w:val="16"/>
                <w:vertAlign w:val="subscript"/>
              </w:rPr>
              <w:t>fl</w:t>
            </w:r>
            <w:r w:rsidRPr="009408C1">
              <w:rPr>
                <w:rFonts w:ascii="Arial" w:hAnsi="Arial" w:cs="Arial"/>
                <w:sz w:val="16"/>
                <w:szCs w:val="16"/>
              </w:rPr>
              <w:t>) where N</w:t>
            </w:r>
            <w:r w:rsidRPr="009408C1">
              <w:rPr>
                <w:rFonts w:ascii="Arial" w:hAnsi="Arial" w:cs="Arial"/>
                <w:sz w:val="16"/>
                <w:szCs w:val="16"/>
                <w:vertAlign w:val="subscript"/>
              </w:rPr>
              <w:t>fl</w:t>
            </w:r>
            <w:r w:rsidRPr="009408C1">
              <w:rPr>
                <w:rFonts w:ascii="Arial" w:hAnsi="Arial" w:cs="Arial"/>
                <w:sz w:val="16"/>
                <w:szCs w:val="16"/>
              </w:rPr>
              <w:t xml:space="preserve"> ~ uniform(4,8) </w:t>
            </w:r>
          </w:p>
        </w:tc>
      </w:tr>
      <w:tr w:rsidR="00BA698C" w:rsidRPr="001F1A58" w14:paraId="1A179313" w14:textId="77777777" w:rsidTr="00D362D4">
        <w:tc>
          <w:tcPr>
            <w:tcW w:w="0" w:type="auto"/>
            <w:vMerge/>
            <w:shd w:val="clear" w:color="auto" w:fill="auto"/>
          </w:tcPr>
          <w:p w14:paraId="43FB7BE1" w14:textId="77777777" w:rsidR="00BA698C" w:rsidRPr="009408C1" w:rsidRDefault="00BA698C" w:rsidP="00D362D4">
            <w:pPr>
              <w:spacing w:after="0"/>
              <w:rPr>
                <w:rFonts w:ascii="Arial" w:hAnsi="Arial" w:cs="Arial"/>
                <w:sz w:val="16"/>
                <w:szCs w:val="16"/>
              </w:rPr>
            </w:pPr>
          </w:p>
        </w:tc>
        <w:tc>
          <w:tcPr>
            <w:tcW w:w="0" w:type="auto"/>
            <w:shd w:val="clear" w:color="auto" w:fill="auto"/>
          </w:tcPr>
          <w:p w14:paraId="21CC36FD" w14:textId="77777777" w:rsidR="00BA698C" w:rsidRPr="009408C1" w:rsidRDefault="00BA698C" w:rsidP="00D362D4">
            <w:pPr>
              <w:spacing w:after="0"/>
              <w:rPr>
                <w:rFonts w:ascii="Arial" w:hAnsi="Arial" w:cs="Arial"/>
                <w:sz w:val="16"/>
                <w:szCs w:val="16"/>
              </w:rPr>
            </w:pPr>
            <w:r w:rsidRPr="009408C1">
              <w:rPr>
                <w:rFonts w:ascii="Arial" w:hAnsi="Arial" w:cs="Arial"/>
                <w:b/>
                <w:bCs/>
                <w:sz w:val="16"/>
                <w:szCs w:val="16"/>
              </w:rPr>
              <w:t>Dense Urban Micro layer</w:t>
            </w:r>
          </w:p>
        </w:tc>
        <w:tc>
          <w:tcPr>
            <w:tcW w:w="0" w:type="auto"/>
            <w:shd w:val="clear" w:color="auto" w:fill="auto"/>
          </w:tcPr>
          <w:p w14:paraId="32664FFE" w14:textId="77777777" w:rsidR="00BA698C" w:rsidRPr="009408C1" w:rsidRDefault="00BA698C">
            <w:pPr>
              <w:pStyle w:val="afff3"/>
              <w:numPr>
                <w:ilvl w:val="0"/>
                <w:numId w:val="12"/>
              </w:numPr>
              <w:spacing w:after="0"/>
              <w:rPr>
                <w:rFonts w:ascii="Arial" w:hAnsi="Arial" w:cs="Arial"/>
                <w:sz w:val="16"/>
                <w:szCs w:val="16"/>
              </w:rPr>
            </w:pPr>
            <w:r w:rsidRPr="009408C1">
              <w:rPr>
                <w:rFonts w:ascii="Arial" w:hAnsi="Arial" w:cs="Arial"/>
                <w:sz w:val="16"/>
                <w:szCs w:val="16"/>
              </w:rPr>
              <w:t>All users are randomly and uniformly dropped around Micro TRP center with the radius of R (R = [28.9m])</w:t>
            </w:r>
          </w:p>
        </w:tc>
      </w:tr>
      <w:tr w:rsidR="00BA698C" w:rsidRPr="001F1A58" w14:paraId="37003B40" w14:textId="77777777" w:rsidTr="00D362D4">
        <w:tc>
          <w:tcPr>
            <w:tcW w:w="0" w:type="auto"/>
            <w:gridSpan w:val="3"/>
            <w:shd w:val="clear" w:color="auto" w:fill="auto"/>
          </w:tcPr>
          <w:p w14:paraId="1572048A" w14:textId="20F94279" w:rsidR="00BA698C" w:rsidRPr="009408C1" w:rsidRDefault="00BA698C" w:rsidP="00D362D4">
            <w:pPr>
              <w:spacing w:after="0"/>
              <w:ind w:left="851" w:hanging="851"/>
              <w:rPr>
                <w:rFonts w:ascii="Arial" w:hAnsi="Arial" w:cs="Arial"/>
                <w:bCs/>
                <w:iCs/>
                <w:sz w:val="16"/>
                <w:szCs w:val="16"/>
              </w:rPr>
            </w:pPr>
            <w:r w:rsidRPr="009408C1">
              <w:rPr>
                <w:rFonts w:ascii="Arial" w:hAnsi="Arial" w:cs="Arial"/>
                <w:bCs/>
                <w:iCs/>
                <w:sz w:val="16"/>
                <w:szCs w:val="16"/>
                <w:lang w:eastAsia="zh-CN"/>
              </w:rPr>
              <w:t>NO</w:t>
            </w:r>
            <w:r w:rsidRPr="009408C1">
              <w:rPr>
                <w:rFonts w:ascii="Arial" w:hAnsi="Arial" w:cs="Arial"/>
                <w:bCs/>
                <w:iCs/>
                <w:sz w:val="16"/>
                <w:szCs w:val="16"/>
              </w:rPr>
              <w:t>TE 1:</w:t>
            </w:r>
            <w:r w:rsidRPr="009408C1">
              <w:rPr>
                <w:rFonts w:ascii="Arial" w:hAnsi="Arial" w:cs="Arial"/>
                <w:sz w:val="16"/>
                <w:szCs w:val="16"/>
              </w:rPr>
              <w:tab/>
              <w:t xml:space="preserve">The </w:t>
            </w:r>
            <w:r w:rsidRPr="009408C1">
              <w:rPr>
                <w:rFonts w:ascii="Arial" w:hAnsi="Arial" w:cs="Arial"/>
                <w:bCs/>
                <w:iCs/>
                <w:sz w:val="16"/>
                <w:szCs w:val="16"/>
              </w:rPr>
              <w:t>UE clustering distribution is assumed as below:</w:t>
            </w:r>
          </w:p>
          <w:p w14:paraId="5224E44B" w14:textId="77777777" w:rsidR="00BA698C" w:rsidRPr="009408C1" w:rsidRDefault="00BA698C">
            <w:pPr>
              <w:pStyle w:val="afff3"/>
              <w:numPr>
                <w:ilvl w:val="0"/>
                <w:numId w:val="15"/>
              </w:numPr>
              <w:spacing w:after="0"/>
              <w:ind w:left="1211"/>
              <w:rPr>
                <w:rFonts w:ascii="Arial" w:hAnsi="Arial" w:cs="Arial"/>
                <w:bCs/>
                <w:iCs/>
                <w:sz w:val="16"/>
                <w:szCs w:val="16"/>
              </w:rPr>
            </w:pPr>
            <w:r w:rsidRPr="009408C1">
              <w:rPr>
                <w:rFonts w:ascii="Arial" w:hAnsi="Arial" w:cs="Arial"/>
                <w:bCs/>
                <w:iCs/>
                <w:sz w:val="16"/>
                <w:szCs w:val="16"/>
              </w:rPr>
              <w:t xml:space="preserve">Randomly drop </w:t>
            </w:r>
            <w:r w:rsidRPr="009408C1">
              <w:rPr>
                <w:rFonts w:ascii="Arial" w:hAnsi="Arial" w:cs="Arial"/>
                <w:bCs/>
                <w:i/>
                <w:sz w:val="16"/>
                <w:szCs w:val="16"/>
              </w:rPr>
              <w:t xml:space="preserve">X </w:t>
            </w:r>
            <w:r w:rsidRPr="009408C1">
              <w:rPr>
                <w:rFonts w:ascii="Arial" w:hAnsi="Arial" w:cs="Arial"/>
                <w:bCs/>
                <w:iCs/>
                <w:sz w:val="16"/>
                <w:szCs w:val="16"/>
              </w:rPr>
              <w:t>(</w:t>
            </w:r>
            <w:r w:rsidRPr="009408C1">
              <w:rPr>
                <w:rFonts w:ascii="Arial" w:hAnsi="Arial" w:cs="Arial"/>
                <w:bCs/>
                <w:i/>
                <w:sz w:val="16"/>
                <w:szCs w:val="16"/>
              </w:rPr>
              <w:t>X</w:t>
            </w:r>
            <w:r w:rsidRPr="009408C1">
              <w:rPr>
                <w:rFonts w:ascii="Arial" w:hAnsi="Arial" w:cs="Arial"/>
                <w:bCs/>
                <w:iCs/>
                <w:sz w:val="16"/>
                <w:szCs w:val="16"/>
              </w:rPr>
              <w:t xml:space="preserve"> =1 or 2) UE cluster centers within one macro cell geographical area considering the minimum distance between macro TRP to UE cluster center as D</w:t>
            </w:r>
            <w:r w:rsidRPr="009408C1">
              <w:rPr>
                <w:rFonts w:ascii="Arial" w:hAnsi="Arial" w:cs="Arial"/>
                <w:bCs/>
                <w:iCs/>
                <w:sz w:val="16"/>
                <w:szCs w:val="16"/>
                <w:vertAlign w:val="subscript"/>
              </w:rPr>
              <w:t>macro-to-cluster</w:t>
            </w:r>
            <w:r w:rsidRPr="009408C1">
              <w:rPr>
                <w:rFonts w:ascii="Arial" w:hAnsi="Arial" w:cs="Arial"/>
                <w:bCs/>
                <w:iCs/>
                <w:sz w:val="16"/>
                <w:szCs w:val="16"/>
              </w:rPr>
              <w:t xml:space="preserve"> and</w:t>
            </w:r>
            <w:r w:rsidRPr="009408C1">
              <w:rPr>
                <w:rFonts w:ascii="Arial" w:hAnsi="Arial" w:cs="Arial"/>
                <w:sz w:val="16"/>
                <w:szCs w:val="16"/>
              </w:rPr>
              <w:t xml:space="preserve"> </w:t>
            </w:r>
            <w:r w:rsidRPr="009408C1">
              <w:rPr>
                <w:rFonts w:ascii="Arial" w:hAnsi="Arial" w:cs="Arial"/>
                <w:bCs/>
                <w:iCs/>
                <w:sz w:val="16"/>
                <w:szCs w:val="16"/>
              </w:rPr>
              <w:t xml:space="preserve">for </w:t>
            </w:r>
            <w:r w:rsidRPr="009408C1">
              <w:rPr>
                <w:rFonts w:ascii="Arial" w:hAnsi="Arial" w:cs="Arial"/>
                <w:bCs/>
                <w:i/>
                <w:sz w:val="16"/>
                <w:szCs w:val="16"/>
              </w:rPr>
              <w:t>X</w:t>
            </w:r>
            <w:r w:rsidRPr="009408C1">
              <w:rPr>
                <w:rFonts w:ascii="Arial" w:hAnsi="Arial" w:cs="Arial"/>
                <w:bCs/>
                <w:iCs/>
                <w:sz w:val="16"/>
                <w:szCs w:val="16"/>
              </w:rPr>
              <w:t>=2, the minimum distance between two UE cluster centers as D</w:t>
            </w:r>
            <w:r w:rsidRPr="009408C1">
              <w:rPr>
                <w:rFonts w:ascii="Arial" w:hAnsi="Arial" w:cs="Arial"/>
                <w:bCs/>
                <w:iCs/>
                <w:sz w:val="16"/>
                <w:szCs w:val="16"/>
                <w:vertAlign w:val="subscript"/>
              </w:rPr>
              <w:t>inter-cluster</w:t>
            </w:r>
          </w:p>
          <w:p w14:paraId="6C56F9FE" w14:textId="77777777" w:rsidR="00BA698C" w:rsidRPr="009408C1" w:rsidRDefault="00BA698C">
            <w:pPr>
              <w:pStyle w:val="B3"/>
              <w:numPr>
                <w:ilvl w:val="0"/>
                <w:numId w:val="14"/>
              </w:numPr>
              <w:spacing w:after="0"/>
              <w:ind w:left="1211"/>
              <w:rPr>
                <w:rFonts w:ascii="Arial" w:hAnsi="Arial" w:cs="Arial"/>
                <w:bCs/>
                <w:iCs/>
                <w:sz w:val="16"/>
                <w:szCs w:val="16"/>
              </w:rPr>
            </w:pPr>
            <w:r w:rsidRPr="009408C1">
              <w:rPr>
                <w:rFonts w:ascii="Arial" w:hAnsi="Arial" w:cs="Arial"/>
                <w:bCs/>
                <w:iCs/>
                <w:sz w:val="16"/>
                <w:szCs w:val="16"/>
              </w:rPr>
              <w:t xml:space="preserve">Assuming </w:t>
            </w:r>
            <w:r w:rsidRPr="009408C1">
              <w:rPr>
                <w:rFonts w:ascii="Arial" w:hAnsi="Arial" w:cs="Arial"/>
                <w:bCs/>
                <w:i/>
                <w:sz w:val="16"/>
                <w:szCs w:val="16"/>
              </w:rPr>
              <w:t>M</w:t>
            </w:r>
            <w:r w:rsidRPr="009408C1">
              <w:rPr>
                <w:rFonts w:ascii="Arial" w:hAnsi="Arial" w:cs="Arial"/>
                <w:bCs/>
                <w:iCs/>
                <w:sz w:val="16"/>
                <w:szCs w:val="16"/>
              </w:rPr>
              <w:t xml:space="preserve"> (</w:t>
            </w:r>
            <w:r w:rsidRPr="009408C1">
              <w:rPr>
                <w:rFonts w:ascii="Arial" w:hAnsi="Arial" w:cs="Arial"/>
                <w:bCs/>
                <w:i/>
                <w:sz w:val="16"/>
                <w:szCs w:val="16"/>
              </w:rPr>
              <w:t>M</w:t>
            </w:r>
            <w:r w:rsidRPr="009408C1">
              <w:rPr>
                <w:rFonts w:ascii="Arial" w:hAnsi="Arial" w:cs="Arial"/>
                <w:bCs/>
                <w:iCs/>
                <w:sz w:val="16"/>
                <w:szCs w:val="16"/>
              </w:rPr>
              <w:t>=10 or 20) users per macro TRP per direction, 80% UEs are randomly and uniformly dropped within the UE clusters with the radius of</w:t>
            </w:r>
            <w:r w:rsidRPr="009408C1">
              <w:rPr>
                <w:rFonts w:ascii="Arial" w:hAnsi="Arial" w:cs="Arial"/>
                <w:bCs/>
                <w:i/>
                <w:sz w:val="16"/>
                <w:szCs w:val="16"/>
              </w:rPr>
              <w:t xml:space="preserve"> </w:t>
            </w:r>
            <w:r w:rsidRPr="009408C1">
              <w:rPr>
                <w:rFonts w:ascii="Arial" w:hAnsi="Arial" w:cs="Arial"/>
                <w:i/>
                <w:iCs/>
                <w:sz w:val="16"/>
                <w:szCs w:val="16"/>
              </w:rPr>
              <w:t>R’</w:t>
            </w:r>
            <w:r w:rsidRPr="009408C1">
              <w:rPr>
                <w:rFonts w:ascii="Arial" w:hAnsi="Arial" w:cs="Arial"/>
                <w:bCs/>
                <w:iCs/>
                <w:sz w:val="16"/>
                <w:szCs w:val="16"/>
              </w:rPr>
              <w:t>, 20% users randomly and uniformly dropped in the macro geographical area outside the clusters. If each UE is assigned both UL traffic and DL traffic, there are 8 UEs in one UE cluster. If each UE is either assigned UL traffic or DL traffic, there are 8 UEs with DL traffic and 8 UEs with UL traffic in one UE cluster.</w:t>
            </w:r>
          </w:p>
          <w:p w14:paraId="5FC182ED" w14:textId="77777777" w:rsidR="00BA698C" w:rsidRPr="009408C1" w:rsidRDefault="00BA698C">
            <w:pPr>
              <w:pStyle w:val="afff3"/>
              <w:numPr>
                <w:ilvl w:val="0"/>
                <w:numId w:val="14"/>
              </w:numPr>
              <w:spacing w:after="0"/>
              <w:ind w:left="1211"/>
              <w:rPr>
                <w:rFonts w:ascii="Arial" w:hAnsi="Arial" w:cs="Arial"/>
                <w:bCs/>
                <w:iCs/>
                <w:sz w:val="16"/>
                <w:szCs w:val="16"/>
              </w:rPr>
            </w:pPr>
            <w:r w:rsidRPr="009408C1">
              <w:rPr>
                <w:rFonts w:ascii="Arial" w:hAnsi="Arial" w:cs="Arial"/>
                <w:bCs/>
                <w:iCs/>
                <w:sz w:val="16"/>
                <w:szCs w:val="16"/>
              </w:rPr>
              <w:t xml:space="preserve">The UEs in the same cluster are in the same building for FR1. For the case with </w:t>
            </w:r>
            <w:r w:rsidRPr="009408C1">
              <w:rPr>
                <w:rFonts w:ascii="Arial" w:hAnsi="Arial" w:cs="Arial"/>
                <w:bCs/>
                <w:i/>
                <w:sz w:val="16"/>
                <w:szCs w:val="16"/>
              </w:rPr>
              <w:t>M</w:t>
            </w:r>
            <w:r w:rsidRPr="009408C1">
              <w:rPr>
                <w:rFonts w:ascii="Arial" w:hAnsi="Arial" w:cs="Arial"/>
                <w:bCs/>
                <w:iCs/>
                <w:sz w:val="16"/>
                <w:szCs w:val="16"/>
              </w:rPr>
              <w:t xml:space="preserve">=20 and </w:t>
            </w:r>
            <w:r w:rsidRPr="009408C1">
              <w:rPr>
                <w:rFonts w:ascii="Arial" w:hAnsi="Arial" w:cs="Arial"/>
                <w:bCs/>
                <w:i/>
                <w:sz w:val="16"/>
                <w:szCs w:val="16"/>
              </w:rPr>
              <w:t>X</w:t>
            </w:r>
            <w:r w:rsidRPr="009408C1">
              <w:rPr>
                <w:rFonts w:ascii="Arial" w:hAnsi="Arial" w:cs="Arial"/>
                <w:bCs/>
                <w:iCs/>
                <w:sz w:val="16"/>
                <w:szCs w:val="16"/>
              </w:rPr>
              <w:t>=2, the UEs in different clusters are in different buildings for FR1.</w:t>
            </w:r>
          </w:p>
          <w:p w14:paraId="3EEA010A" w14:textId="77777777" w:rsidR="00BA698C" w:rsidRPr="009408C1" w:rsidRDefault="00BA698C">
            <w:pPr>
              <w:pStyle w:val="afff3"/>
              <w:numPr>
                <w:ilvl w:val="0"/>
                <w:numId w:val="14"/>
              </w:numPr>
              <w:spacing w:after="0"/>
              <w:ind w:left="1211"/>
              <w:rPr>
                <w:rFonts w:ascii="Arial" w:hAnsi="Arial" w:cs="Arial"/>
                <w:bCs/>
                <w:iCs/>
                <w:sz w:val="16"/>
                <w:szCs w:val="16"/>
              </w:rPr>
            </w:pPr>
            <w:r w:rsidRPr="009408C1">
              <w:rPr>
                <w:rFonts w:ascii="Arial" w:hAnsi="Arial" w:cs="Arial"/>
                <w:bCs/>
                <w:iCs/>
                <w:sz w:val="16"/>
                <w:szCs w:val="16"/>
              </w:rPr>
              <w:t>Note that the UE cluster is totally confined within the macro cell geographical area (i.e. a cluster cannot be partially overlap with adjacent cell area).</w:t>
            </w:r>
          </w:p>
          <w:p w14:paraId="44CA6174" w14:textId="03AF6963" w:rsidR="000D2002" w:rsidRPr="009408C1" w:rsidRDefault="000D2002" w:rsidP="000D2002">
            <w:pPr>
              <w:spacing w:after="0"/>
              <w:ind w:left="851" w:hanging="851"/>
              <w:rPr>
                <w:rFonts w:ascii="Arial" w:hAnsi="Arial" w:cs="Arial"/>
                <w:bCs/>
                <w:iCs/>
                <w:sz w:val="16"/>
                <w:szCs w:val="16"/>
              </w:rPr>
            </w:pPr>
            <w:r w:rsidRPr="009408C1">
              <w:rPr>
                <w:rFonts w:ascii="Arial" w:hAnsi="Arial" w:cs="Arial"/>
                <w:bCs/>
                <w:iCs/>
                <w:sz w:val="16"/>
                <w:szCs w:val="16"/>
                <w:lang w:eastAsia="zh-CN"/>
              </w:rPr>
              <w:t>NO</w:t>
            </w:r>
            <w:r w:rsidRPr="009408C1">
              <w:rPr>
                <w:rFonts w:ascii="Arial" w:hAnsi="Arial" w:cs="Arial"/>
                <w:bCs/>
                <w:iCs/>
                <w:sz w:val="16"/>
                <w:szCs w:val="16"/>
              </w:rPr>
              <w:t>TE 2:</w:t>
            </w:r>
            <w:r w:rsidRPr="009408C1">
              <w:rPr>
                <w:rFonts w:ascii="Arial" w:hAnsi="Arial" w:cs="Arial"/>
                <w:sz w:val="16"/>
                <w:szCs w:val="16"/>
              </w:rPr>
              <w:tab/>
              <w:t>UE clustering distribution for SBFD Deployment Case 4 with 0% or 100% grid shift</w:t>
            </w:r>
            <w:r w:rsidRPr="009408C1">
              <w:rPr>
                <w:rFonts w:ascii="Arial" w:hAnsi="Arial" w:cs="Arial"/>
                <w:bCs/>
                <w:iCs/>
                <w:sz w:val="16"/>
                <w:szCs w:val="16"/>
              </w:rPr>
              <w:t xml:space="preserve"> is assumed as below:</w:t>
            </w:r>
          </w:p>
          <w:p w14:paraId="23097217" w14:textId="77777777" w:rsidR="000D2002" w:rsidRPr="009408C1" w:rsidRDefault="000D2002" w:rsidP="000D2002">
            <w:pPr>
              <w:pStyle w:val="B3"/>
              <w:numPr>
                <w:ilvl w:val="0"/>
                <w:numId w:val="14"/>
              </w:numPr>
              <w:spacing w:after="0"/>
              <w:ind w:left="1211"/>
              <w:rPr>
                <w:rFonts w:ascii="Arial" w:hAnsi="Arial" w:cs="Arial"/>
                <w:bCs/>
                <w:iCs/>
                <w:sz w:val="16"/>
                <w:szCs w:val="16"/>
              </w:rPr>
            </w:pPr>
            <w:r w:rsidRPr="009408C1">
              <w:rPr>
                <w:rFonts w:ascii="Arial" w:hAnsi="Arial" w:cs="Arial"/>
                <w:bCs/>
                <w:iCs/>
                <w:sz w:val="16"/>
                <w:szCs w:val="16"/>
              </w:rPr>
              <w:t xml:space="preserve">The UE cluster centers of the first operator are the same as that of the second operator. </w:t>
            </w:r>
          </w:p>
          <w:p w14:paraId="3C6A92C1" w14:textId="77777777" w:rsidR="000D2002" w:rsidRPr="009408C1" w:rsidRDefault="000D2002" w:rsidP="000D2002">
            <w:pPr>
              <w:pStyle w:val="B3"/>
              <w:numPr>
                <w:ilvl w:val="0"/>
                <w:numId w:val="14"/>
              </w:numPr>
              <w:spacing w:after="0"/>
              <w:ind w:left="1211"/>
              <w:rPr>
                <w:rFonts w:ascii="Arial" w:hAnsi="Arial" w:cs="Arial"/>
                <w:bCs/>
                <w:iCs/>
                <w:sz w:val="16"/>
                <w:szCs w:val="16"/>
              </w:rPr>
            </w:pPr>
            <w:r w:rsidRPr="009408C1">
              <w:rPr>
                <w:rFonts w:ascii="Arial" w:hAnsi="Arial" w:cs="Arial"/>
                <w:bCs/>
                <w:iCs/>
                <w:sz w:val="16"/>
                <w:szCs w:val="16"/>
              </w:rPr>
              <w:t>For 100% grid shift, the minimum distance requirement between the UE cluster center and macro TRP should be satisfied for both operators.</w:t>
            </w:r>
          </w:p>
          <w:p w14:paraId="03519C79" w14:textId="3F95B226" w:rsidR="000D2002" w:rsidRPr="009408C1" w:rsidRDefault="000D2002" w:rsidP="000D2002">
            <w:pPr>
              <w:pStyle w:val="B3"/>
              <w:numPr>
                <w:ilvl w:val="0"/>
                <w:numId w:val="14"/>
              </w:numPr>
              <w:spacing w:after="0"/>
              <w:ind w:left="1211"/>
              <w:rPr>
                <w:rFonts w:ascii="Arial" w:hAnsi="Arial" w:cs="Arial"/>
                <w:bCs/>
                <w:iCs/>
                <w:sz w:val="16"/>
                <w:szCs w:val="16"/>
              </w:rPr>
            </w:pPr>
            <w:r w:rsidRPr="009408C1">
              <w:rPr>
                <w:rFonts w:ascii="Arial" w:hAnsi="Arial" w:cs="Arial"/>
                <w:bCs/>
                <w:iCs/>
                <w:sz w:val="16"/>
                <w:szCs w:val="16"/>
              </w:rPr>
              <w:t>Minimum UE-UE 2D distance is 1m regardless the serving operator</w:t>
            </w:r>
            <w:r w:rsidR="00745499" w:rsidRPr="009408C1">
              <w:rPr>
                <w:rFonts w:ascii="Arial" w:hAnsi="Arial" w:cs="Arial"/>
                <w:bCs/>
                <w:iCs/>
                <w:sz w:val="16"/>
                <w:szCs w:val="16"/>
              </w:rPr>
              <w:t>.</w:t>
            </w:r>
          </w:p>
          <w:p w14:paraId="1DC8AF77" w14:textId="20AC5F93" w:rsidR="000D2002" w:rsidRPr="009408C1" w:rsidRDefault="000D2002" w:rsidP="000D2002">
            <w:pPr>
              <w:pStyle w:val="B3"/>
              <w:numPr>
                <w:ilvl w:val="0"/>
                <w:numId w:val="14"/>
              </w:numPr>
              <w:spacing w:after="0"/>
              <w:ind w:left="1211"/>
              <w:rPr>
                <w:rFonts w:ascii="Arial" w:hAnsi="Arial" w:cs="Arial"/>
                <w:bCs/>
                <w:iCs/>
                <w:sz w:val="16"/>
                <w:szCs w:val="16"/>
              </w:rPr>
            </w:pPr>
            <w:r w:rsidRPr="009408C1">
              <w:rPr>
                <w:rFonts w:ascii="Arial" w:hAnsi="Arial" w:cs="Arial"/>
                <w:bCs/>
                <w:iCs/>
                <w:sz w:val="16"/>
                <w:szCs w:val="16"/>
              </w:rPr>
              <w:t>For each operator, the UE cluster distribution method for SBFD deployment Case 1 is reused</w:t>
            </w:r>
            <w:r w:rsidR="00745499" w:rsidRPr="009408C1">
              <w:rPr>
                <w:rFonts w:ascii="Arial" w:hAnsi="Arial" w:cs="Arial"/>
                <w:bCs/>
                <w:iCs/>
                <w:sz w:val="16"/>
                <w:szCs w:val="16"/>
              </w:rPr>
              <w:t>.</w:t>
            </w:r>
          </w:p>
        </w:tc>
      </w:tr>
    </w:tbl>
    <w:p w14:paraId="3E8AEE20" w14:textId="77777777" w:rsidR="00BA698C" w:rsidRPr="00C73669" w:rsidRDefault="00BA698C" w:rsidP="009408C1"/>
    <w:p w14:paraId="0D6F0061" w14:textId="362AD962" w:rsidR="006C4BDC" w:rsidRDefault="00380AB7" w:rsidP="00956C21">
      <w:pPr>
        <w:pStyle w:val="1"/>
      </w:pPr>
      <w:bookmarkStart w:id="31" w:name="_Toc104488387"/>
      <w:bookmarkStart w:id="32" w:name="_Toc134691849"/>
      <w:r>
        <w:rPr>
          <w:rFonts w:hint="eastAsia"/>
        </w:rPr>
        <w:t>A</w:t>
      </w:r>
      <w:r>
        <w:t>.</w:t>
      </w:r>
      <w:r w:rsidR="00773E1A">
        <w:t>2</w:t>
      </w:r>
      <w:r w:rsidR="00956C21">
        <w:tab/>
      </w:r>
      <w:r>
        <w:t xml:space="preserve">Interference </w:t>
      </w:r>
      <w:bookmarkEnd w:id="31"/>
      <w:r w:rsidR="005868FF">
        <w:t>modelling</w:t>
      </w:r>
      <w:bookmarkEnd w:id="32"/>
    </w:p>
    <w:p w14:paraId="0346CC4B" w14:textId="77777777" w:rsidR="00BA698C" w:rsidRDefault="00BA698C" w:rsidP="00BA698C">
      <w:r>
        <w:t xml:space="preserve">Consider the following definitions of interference types for </w:t>
      </w:r>
      <w:r w:rsidRPr="00056A44">
        <w:rPr>
          <w:bCs/>
          <w:iCs/>
        </w:rPr>
        <w:t>duplex evolution study</w:t>
      </w:r>
      <w:r>
        <w:t>.</w:t>
      </w:r>
    </w:p>
    <w:p w14:paraId="4E1816E9" w14:textId="77777777" w:rsidR="00BA698C" w:rsidRPr="00862D14" w:rsidRDefault="00BA698C" w:rsidP="00BA698C">
      <w:pPr>
        <w:pStyle w:val="TH"/>
        <w:rPr>
          <w:lang w:eastAsia="zh-CN"/>
        </w:rPr>
      </w:pPr>
      <w:r>
        <w:t xml:space="preserve">Table </w:t>
      </w:r>
      <w:r>
        <w:rPr>
          <w:lang w:eastAsia="zh-CN"/>
        </w:rPr>
        <w:t>A.2</w:t>
      </w:r>
      <w:r>
        <w:t>-1: D</w:t>
      </w:r>
      <w:r w:rsidRPr="00FE4816">
        <w:t>efinition of interference types</w:t>
      </w:r>
    </w:p>
    <w:tbl>
      <w:tblPr>
        <w:tblStyle w:val="ad"/>
        <w:tblW w:w="0" w:type="auto"/>
        <w:jc w:val="center"/>
        <w:tblLayout w:type="fixed"/>
        <w:tblLook w:val="04A0" w:firstRow="1" w:lastRow="0" w:firstColumn="1" w:lastColumn="0" w:noHBand="0" w:noVBand="1"/>
      </w:tblPr>
      <w:tblGrid>
        <w:gridCol w:w="988"/>
        <w:gridCol w:w="1275"/>
        <w:gridCol w:w="2268"/>
        <w:gridCol w:w="5100"/>
      </w:tblGrid>
      <w:tr w:rsidR="00BA698C" w:rsidRPr="009408C1" w14:paraId="130E1717" w14:textId="77777777" w:rsidTr="00D362D4">
        <w:trPr>
          <w:jc w:val="center"/>
        </w:trPr>
        <w:tc>
          <w:tcPr>
            <w:tcW w:w="4531" w:type="dxa"/>
            <w:gridSpan w:val="3"/>
            <w:shd w:val="clear" w:color="auto" w:fill="D9D9D9" w:themeFill="background1" w:themeFillShade="D9"/>
          </w:tcPr>
          <w:p w14:paraId="0D33D54C" w14:textId="77777777" w:rsidR="00BA698C" w:rsidRPr="009408C1" w:rsidRDefault="00BA698C" w:rsidP="00D362D4">
            <w:pPr>
              <w:spacing w:after="0"/>
              <w:jc w:val="center"/>
              <w:rPr>
                <w:rFonts w:ascii="Arial" w:hAnsi="Arial" w:cs="Arial"/>
                <w:b/>
                <w:sz w:val="16"/>
                <w:szCs w:val="16"/>
              </w:rPr>
            </w:pPr>
            <w:r w:rsidRPr="009408C1">
              <w:rPr>
                <w:rFonts w:ascii="Arial" w:hAnsi="Arial" w:cs="Arial"/>
                <w:b/>
                <w:sz w:val="16"/>
                <w:szCs w:val="16"/>
              </w:rPr>
              <w:t>Interference types</w:t>
            </w:r>
          </w:p>
        </w:tc>
        <w:tc>
          <w:tcPr>
            <w:tcW w:w="5100" w:type="dxa"/>
            <w:shd w:val="clear" w:color="auto" w:fill="D9D9D9" w:themeFill="background1" w:themeFillShade="D9"/>
          </w:tcPr>
          <w:p w14:paraId="188A7743" w14:textId="77777777" w:rsidR="00BA698C" w:rsidRPr="009408C1" w:rsidRDefault="00BA698C" w:rsidP="00D362D4">
            <w:pPr>
              <w:spacing w:after="0"/>
              <w:jc w:val="center"/>
              <w:rPr>
                <w:rFonts w:ascii="Arial" w:hAnsi="Arial" w:cs="Arial"/>
                <w:b/>
                <w:sz w:val="16"/>
                <w:szCs w:val="16"/>
                <w:lang w:eastAsia="zh-CN"/>
              </w:rPr>
            </w:pPr>
            <w:r w:rsidRPr="009408C1">
              <w:rPr>
                <w:rFonts w:ascii="Arial" w:hAnsi="Arial" w:cs="Arial"/>
                <w:b/>
                <w:sz w:val="16"/>
                <w:szCs w:val="16"/>
                <w:lang w:eastAsia="zh-CN"/>
              </w:rPr>
              <w:t>Definition</w:t>
            </w:r>
          </w:p>
        </w:tc>
      </w:tr>
      <w:tr w:rsidR="00BA698C" w:rsidRPr="009408C1" w14:paraId="347460B2" w14:textId="77777777" w:rsidTr="00D362D4">
        <w:trPr>
          <w:jc w:val="center"/>
        </w:trPr>
        <w:tc>
          <w:tcPr>
            <w:tcW w:w="988" w:type="dxa"/>
            <w:vMerge w:val="restart"/>
          </w:tcPr>
          <w:p w14:paraId="1E98875A" w14:textId="77777777" w:rsidR="00BA698C" w:rsidRPr="009408C1" w:rsidRDefault="00BA698C" w:rsidP="00D362D4">
            <w:pPr>
              <w:spacing w:after="0"/>
              <w:jc w:val="both"/>
              <w:rPr>
                <w:rFonts w:ascii="Arial" w:hAnsi="Arial" w:cs="Arial"/>
                <w:b/>
                <w:sz w:val="16"/>
                <w:szCs w:val="16"/>
              </w:rPr>
            </w:pPr>
            <w:r w:rsidRPr="009408C1">
              <w:rPr>
                <w:rFonts w:ascii="Arial" w:hAnsi="Arial" w:cs="Arial"/>
                <w:b/>
                <w:bCs/>
                <w:iCs/>
                <w:sz w:val="16"/>
                <w:szCs w:val="16"/>
              </w:rPr>
              <w:t>Co-channel interference</w:t>
            </w:r>
          </w:p>
        </w:tc>
        <w:tc>
          <w:tcPr>
            <w:tcW w:w="1275" w:type="dxa"/>
            <w:vMerge w:val="restart"/>
          </w:tcPr>
          <w:p w14:paraId="5C8D51CC" w14:textId="77777777" w:rsidR="00BA698C" w:rsidRPr="009408C1" w:rsidRDefault="00BA698C" w:rsidP="00D362D4">
            <w:pPr>
              <w:spacing w:after="0"/>
              <w:jc w:val="both"/>
              <w:rPr>
                <w:rFonts w:ascii="Arial" w:hAnsi="Arial" w:cs="Arial"/>
                <w:b/>
                <w:sz w:val="16"/>
                <w:szCs w:val="16"/>
              </w:rPr>
            </w:pPr>
            <w:r w:rsidRPr="009408C1">
              <w:rPr>
                <w:rFonts w:ascii="Arial" w:hAnsi="Arial" w:cs="Arial"/>
                <w:b/>
                <w:bCs/>
                <w:iCs/>
                <w:sz w:val="16"/>
                <w:szCs w:val="16"/>
              </w:rPr>
              <w:t>Co-channel intra-subband interference</w:t>
            </w:r>
          </w:p>
        </w:tc>
        <w:tc>
          <w:tcPr>
            <w:tcW w:w="2268" w:type="dxa"/>
          </w:tcPr>
          <w:p w14:paraId="3487F19A" w14:textId="77777777" w:rsidR="00BA698C" w:rsidRPr="009408C1" w:rsidRDefault="00BA698C" w:rsidP="00D362D4">
            <w:pPr>
              <w:spacing w:after="0"/>
              <w:jc w:val="both"/>
              <w:rPr>
                <w:rFonts w:ascii="Arial" w:hAnsi="Arial" w:cs="Arial"/>
                <w:b/>
                <w:sz w:val="16"/>
                <w:szCs w:val="16"/>
              </w:rPr>
            </w:pPr>
            <w:r w:rsidRPr="009408C1">
              <w:rPr>
                <w:rFonts w:ascii="Arial" w:hAnsi="Arial" w:cs="Arial"/>
                <w:b/>
                <w:sz w:val="16"/>
                <w:szCs w:val="16"/>
              </w:rPr>
              <w:t>gNB-UE co-channel intra-subband interference</w:t>
            </w:r>
          </w:p>
        </w:tc>
        <w:tc>
          <w:tcPr>
            <w:tcW w:w="5100" w:type="dxa"/>
          </w:tcPr>
          <w:p w14:paraId="5E4C6966" w14:textId="77777777" w:rsidR="00BA698C" w:rsidRPr="009408C1" w:rsidRDefault="00BA698C" w:rsidP="00D362D4">
            <w:pPr>
              <w:spacing w:after="0"/>
              <w:jc w:val="both"/>
              <w:rPr>
                <w:rFonts w:ascii="Arial" w:hAnsi="Arial" w:cs="Arial"/>
                <w:sz w:val="16"/>
                <w:szCs w:val="16"/>
              </w:rPr>
            </w:pPr>
            <w:r w:rsidRPr="009408C1">
              <w:rPr>
                <w:rFonts w:ascii="Arial" w:hAnsi="Arial" w:cs="Arial"/>
                <w:sz w:val="16"/>
                <w:szCs w:val="16"/>
              </w:rPr>
              <w:t>This is the same as the legacy DL interference type in legacy TDD network with static TDD UL/DL configuration.</w:t>
            </w:r>
          </w:p>
        </w:tc>
      </w:tr>
      <w:tr w:rsidR="00BA698C" w:rsidRPr="009408C1" w14:paraId="70AD3230" w14:textId="77777777" w:rsidTr="00D362D4">
        <w:trPr>
          <w:jc w:val="center"/>
        </w:trPr>
        <w:tc>
          <w:tcPr>
            <w:tcW w:w="988" w:type="dxa"/>
            <w:vMerge/>
          </w:tcPr>
          <w:p w14:paraId="6FAE630E" w14:textId="77777777" w:rsidR="00BA698C" w:rsidRPr="009408C1" w:rsidRDefault="00BA698C" w:rsidP="00D362D4">
            <w:pPr>
              <w:spacing w:after="0"/>
              <w:jc w:val="both"/>
              <w:rPr>
                <w:rFonts w:ascii="Arial" w:hAnsi="Arial" w:cs="Arial"/>
                <w:b/>
                <w:sz w:val="16"/>
                <w:szCs w:val="16"/>
              </w:rPr>
            </w:pPr>
          </w:p>
        </w:tc>
        <w:tc>
          <w:tcPr>
            <w:tcW w:w="1275" w:type="dxa"/>
            <w:vMerge/>
          </w:tcPr>
          <w:p w14:paraId="101AFA7D" w14:textId="77777777" w:rsidR="00BA698C" w:rsidRPr="009408C1" w:rsidRDefault="00BA698C" w:rsidP="00D362D4">
            <w:pPr>
              <w:spacing w:after="0"/>
              <w:jc w:val="both"/>
              <w:rPr>
                <w:rFonts w:ascii="Arial" w:hAnsi="Arial" w:cs="Arial"/>
                <w:b/>
                <w:sz w:val="16"/>
                <w:szCs w:val="16"/>
              </w:rPr>
            </w:pPr>
          </w:p>
        </w:tc>
        <w:tc>
          <w:tcPr>
            <w:tcW w:w="2268" w:type="dxa"/>
          </w:tcPr>
          <w:p w14:paraId="76083E2F" w14:textId="77777777" w:rsidR="00BA698C" w:rsidRPr="009408C1" w:rsidRDefault="00BA698C" w:rsidP="00D362D4">
            <w:pPr>
              <w:spacing w:after="0"/>
              <w:jc w:val="both"/>
              <w:rPr>
                <w:rFonts w:ascii="Arial" w:hAnsi="Arial" w:cs="Arial"/>
                <w:b/>
                <w:sz w:val="16"/>
                <w:szCs w:val="16"/>
              </w:rPr>
            </w:pPr>
            <w:r w:rsidRPr="009408C1">
              <w:rPr>
                <w:rFonts w:ascii="Arial" w:hAnsi="Arial" w:cs="Arial"/>
                <w:b/>
                <w:sz w:val="16"/>
                <w:szCs w:val="16"/>
              </w:rPr>
              <w:t>UE-gNB co-channel intra-subband interference</w:t>
            </w:r>
          </w:p>
        </w:tc>
        <w:tc>
          <w:tcPr>
            <w:tcW w:w="5100" w:type="dxa"/>
          </w:tcPr>
          <w:p w14:paraId="35469ACB" w14:textId="77777777" w:rsidR="00BA698C" w:rsidRPr="009408C1" w:rsidRDefault="00BA698C" w:rsidP="00D362D4">
            <w:pPr>
              <w:spacing w:after="0"/>
              <w:jc w:val="both"/>
              <w:rPr>
                <w:rFonts w:ascii="Arial" w:hAnsi="Arial" w:cs="Arial"/>
                <w:sz w:val="16"/>
                <w:szCs w:val="16"/>
              </w:rPr>
            </w:pPr>
            <w:r w:rsidRPr="009408C1">
              <w:rPr>
                <w:rFonts w:ascii="Arial" w:hAnsi="Arial" w:cs="Arial"/>
                <w:sz w:val="16"/>
                <w:szCs w:val="16"/>
              </w:rPr>
              <w:t>This is the same as the legacy UL interference type in legacy TDD network with static TDD UL/DL configuration.</w:t>
            </w:r>
          </w:p>
        </w:tc>
      </w:tr>
      <w:tr w:rsidR="00BA698C" w:rsidRPr="009408C1" w14:paraId="6A546203" w14:textId="77777777" w:rsidTr="00D362D4">
        <w:trPr>
          <w:jc w:val="center"/>
        </w:trPr>
        <w:tc>
          <w:tcPr>
            <w:tcW w:w="988" w:type="dxa"/>
            <w:vMerge/>
          </w:tcPr>
          <w:p w14:paraId="3F6B507A" w14:textId="77777777" w:rsidR="00BA698C" w:rsidRPr="009408C1" w:rsidRDefault="00BA698C" w:rsidP="00D362D4">
            <w:pPr>
              <w:spacing w:after="0"/>
              <w:jc w:val="both"/>
              <w:rPr>
                <w:rFonts w:ascii="Arial" w:hAnsi="Arial" w:cs="Arial"/>
                <w:b/>
                <w:sz w:val="16"/>
                <w:szCs w:val="16"/>
              </w:rPr>
            </w:pPr>
          </w:p>
        </w:tc>
        <w:tc>
          <w:tcPr>
            <w:tcW w:w="1275" w:type="dxa"/>
            <w:vMerge/>
          </w:tcPr>
          <w:p w14:paraId="12FB27AC" w14:textId="77777777" w:rsidR="00BA698C" w:rsidRPr="009408C1" w:rsidRDefault="00BA698C" w:rsidP="00D362D4">
            <w:pPr>
              <w:spacing w:after="0"/>
              <w:jc w:val="both"/>
              <w:rPr>
                <w:rFonts w:ascii="Arial" w:hAnsi="Arial" w:cs="Arial"/>
                <w:b/>
                <w:sz w:val="16"/>
                <w:szCs w:val="16"/>
              </w:rPr>
            </w:pPr>
          </w:p>
        </w:tc>
        <w:tc>
          <w:tcPr>
            <w:tcW w:w="2268" w:type="dxa"/>
          </w:tcPr>
          <w:p w14:paraId="482DB2AC" w14:textId="77777777" w:rsidR="00BA698C" w:rsidRPr="009408C1" w:rsidRDefault="00BA698C" w:rsidP="00D362D4">
            <w:pPr>
              <w:spacing w:after="0"/>
              <w:jc w:val="both"/>
              <w:rPr>
                <w:rFonts w:ascii="Arial" w:hAnsi="Arial" w:cs="Arial"/>
                <w:b/>
                <w:sz w:val="16"/>
                <w:szCs w:val="16"/>
              </w:rPr>
            </w:pPr>
            <w:r w:rsidRPr="009408C1">
              <w:rPr>
                <w:rFonts w:ascii="Arial" w:hAnsi="Arial" w:cs="Arial"/>
                <w:b/>
                <w:sz w:val="16"/>
                <w:szCs w:val="16"/>
              </w:rPr>
              <w:t>(inter-cell) inter-site gNB-gNB co-channel intra-subband CLI</w:t>
            </w:r>
          </w:p>
        </w:tc>
        <w:tc>
          <w:tcPr>
            <w:tcW w:w="5100" w:type="dxa"/>
          </w:tcPr>
          <w:p w14:paraId="1C2C4B60" w14:textId="77777777" w:rsidR="00BA698C" w:rsidRPr="009408C1" w:rsidRDefault="00BA698C" w:rsidP="00D362D4">
            <w:pPr>
              <w:spacing w:after="0"/>
              <w:jc w:val="both"/>
              <w:rPr>
                <w:rFonts w:ascii="Arial" w:hAnsi="Arial" w:cs="Arial"/>
                <w:sz w:val="16"/>
                <w:szCs w:val="16"/>
              </w:rPr>
            </w:pPr>
            <w:r w:rsidRPr="009408C1">
              <w:rPr>
                <w:rFonts w:ascii="Arial" w:hAnsi="Arial" w:cs="Arial"/>
                <w:sz w:val="16"/>
                <w:szCs w:val="16"/>
              </w:rPr>
              <w:t>CLI caused by DL transmission of the aggressor gNB on a set of RBs in one carrier to UL reception of the victim gNB in a different site on the same set of RBs in the same carrier.</w:t>
            </w:r>
          </w:p>
        </w:tc>
      </w:tr>
      <w:tr w:rsidR="00BA698C" w:rsidRPr="009408C1" w14:paraId="64CB3C83" w14:textId="77777777" w:rsidTr="00D362D4">
        <w:trPr>
          <w:jc w:val="center"/>
        </w:trPr>
        <w:tc>
          <w:tcPr>
            <w:tcW w:w="988" w:type="dxa"/>
            <w:vMerge/>
          </w:tcPr>
          <w:p w14:paraId="4240F983" w14:textId="77777777" w:rsidR="00BA698C" w:rsidRPr="009408C1" w:rsidRDefault="00BA698C" w:rsidP="00D362D4">
            <w:pPr>
              <w:spacing w:after="0"/>
              <w:jc w:val="both"/>
              <w:rPr>
                <w:rFonts w:ascii="Arial" w:hAnsi="Arial" w:cs="Arial"/>
                <w:b/>
                <w:sz w:val="16"/>
                <w:szCs w:val="16"/>
              </w:rPr>
            </w:pPr>
          </w:p>
        </w:tc>
        <w:tc>
          <w:tcPr>
            <w:tcW w:w="1275" w:type="dxa"/>
            <w:vMerge/>
          </w:tcPr>
          <w:p w14:paraId="51B0EA0F" w14:textId="77777777" w:rsidR="00BA698C" w:rsidRPr="009408C1" w:rsidRDefault="00BA698C" w:rsidP="00D362D4">
            <w:pPr>
              <w:spacing w:after="0"/>
              <w:jc w:val="both"/>
              <w:rPr>
                <w:rFonts w:ascii="Arial" w:hAnsi="Arial" w:cs="Arial"/>
                <w:b/>
                <w:sz w:val="16"/>
                <w:szCs w:val="16"/>
              </w:rPr>
            </w:pPr>
          </w:p>
        </w:tc>
        <w:tc>
          <w:tcPr>
            <w:tcW w:w="2268" w:type="dxa"/>
          </w:tcPr>
          <w:p w14:paraId="0B1028A1" w14:textId="77777777" w:rsidR="00BA698C" w:rsidRPr="009408C1" w:rsidRDefault="00BA698C" w:rsidP="00D362D4">
            <w:pPr>
              <w:spacing w:after="0"/>
              <w:jc w:val="both"/>
              <w:rPr>
                <w:rFonts w:ascii="Arial" w:hAnsi="Arial" w:cs="Arial"/>
                <w:b/>
                <w:sz w:val="16"/>
                <w:szCs w:val="16"/>
              </w:rPr>
            </w:pPr>
            <w:r w:rsidRPr="009408C1">
              <w:rPr>
                <w:rFonts w:ascii="Arial" w:hAnsi="Arial" w:cs="Arial"/>
                <w:b/>
                <w:sz w:val="16"/>
                <w:szCs w:val="16"/>
              </w:rPr>
              <w:t>(inter-cell) co-site inter-sector co-channel intra-subband CLI</w:t>
            </w:r>
          </w:p>
        </w:tc>
        <w:tc>
          <w:tcPr>
            <w:tcW w:w="5100" w:type="dxa"/>
          </w:tcPr>
          <w:p w14:paraId="05F3608A" w14:textId="77777777" w:rsidR="00BA698C" w:rsidRPr="009408C1" w:rsidRDefault="00BA698C" w:rsidP="00D362D4">
            <w:pPr>
              <w:spacing w:after="0"/>
              <w:jc w:val="both"/>
              <w:rPr>
                <w:rFonts w:ascii="Arial" w:hAnsi="Arial" w:cs="Arial"/>
                <w:sz w:val="16"/>
                <w:szCs w:val="16"/>
              </w:rPr>
            </w:pPr>
            <w:r w:rsidRPr="009408C1">
              <w:rPr>
                <w:rFonts w:ascii="Arial" w:hAnsi="Arial" w:cs="Arial"/>
                <w:sz w:val="16"/>
                <w:szCs w:val="16"/>
              </w:rPr>
              <w:t>CLI caused by DL transmission of the aggressor gNB on a set of RBs in one carrier to UL reception of the victim gNB in another sector of the same site on the same set of RBs in the same carrier.</w:t>
            </w:r>
          </w:p>
        </w:tc>
      </w:tr>
      <w:tr w:rsidR="00BA698C" w:rsidRPr="009408C1" w14:paraId="6A947CC9" w14:textId="77777777" w:rsidTr="00D362D4">
        <w:trPr>
          <w:jc w:val="center"/>
        </w:trPr>
        <w:tc>
          <w:tcPr>
            <w:tcW w:w="988" w:type="dxa"/>
            <w:vMerge/>
          </w:tcPr>
          <w:p w14:paraId="63DD5823" w14:textId="77777777" w:rsidR="00BA698C" w:rsidRPr="009408C1" w:rsidRDefault="00BA698C" w:rsidP="00D362D4">
            <w:pPr>
              <w:spacing w:after="0"/>
              <w:jc w:val="both"/>
              <w:rPr>
                <w:rFonts w:ascii="Arial" w:hAnsi="Arial" w:cs="Arial"/>
                <w:b/>
                <w:sz w:val="16"/>
                <w:szCs w:val="16"/>
              </w:rPr>
            </w:pPr>
          </w:p>
        </w:tc>
        <w:tc>
          <w:tcPr>
            <w:tcW w:w="1275" w:type="dxa"/>
            <w:vMerge/>
          </w:tcPr>
          <w:p w14:paraId="3D8B1BCB" w14:textId="77777777" w:rsidR="00BA698C" w:rsidRPr="009408C1" w:rsidRDefault="00BA698C" w:rsidP="00D362D4">
            <w:pPr>
              <w:spacing w:after="0"/>
              <w:jc w:val="both"/>
              <w:rPr>
                <w:rFonts w:ascii="Arial" w:hAnsi="Arial" w:cs="Arial"/>
                <w:b/>
                <w:sz w:val="16"/>
                <w:szCs w:val="16"/>
              </w:rPr>
            </w:pPr>
          </w:p>
        </w:tc>
        <w:tc>
          <w:tcPr>
            <w:tcW w:w="2268" w:type="dxa"/>
          </w:tcPr>
          <w:p w14:paraId="1CB615DD" w14:textId="77777777" w:rsidR="00BA698C" w:rsidRPr="009408C1" w:rsidRDefault="00BA698C" w:rsidP="00D362D4">
            <w:pPr>
              <w:spacing w:after="0"/>
              <w:jc w:val="both"/>
              <w:rPr>
                <w:rFonts w:ascii="Arial" w:hAnsi="Arial" w:cs="Arial"/>
                <w:b/>
                <w:sz w:val="16"/>
                <w:szCs w:val="16"/>
              </w:rPr>
            </w:pPr>
            <w:r w:rsidRPr="009408C1">
              <w:rPr>
                <w:rFonts w:ascii="Arial" w:hAnsi="Arial" w:cs="Arial"/>
                <w:b/>
                <w:sz w:val="16"/>
                <w:szCs w:val="16"/>
              </w:rPr>
              <w:t>(inter-cell) UE-UE co-channel intra-subband CLI</w:t>
            </w:r>
          </w:p>
        </w:tc>
        <w:tc>
          <w:tcPr>
            <w:tcW w:w="5100" w:type="dxa"/>
          </w:tcPr>
          <w:p w14:paraId="10716DF8" w14:textId="77777777" w:rsidR="00BA698C" w:rsidRPr="009408C1" w:rsidRDefault="00BA698C" w:rsidP="00D362D4">
            <w:pPr>
              <w:spacing w:after="0"/>
              <w:jc w:val="both"/>
              <w:rPr>
                <w:rFonts w:ascii="Arial" w:hAnsi="Arial" w:cs="Arial"/>
                <w:sz w:val="16"/>
                <w:szCs w:val="16"/>
              </w:rPr>
            </w:pPr>
            <w:r w:rsidRPr="009408C1">
              <w:rPr>
                <w:rFonts w:ascii="Arial" w:hAnsi="Arial" w:cs="Arial"/>
                <w:sz w:val="16"/>
                <w:szCs w:val="16"/>
              </w:rPr>
              <w:t>CLI caused by UL transmission of the aggressor UE on a set of RBs in one carrier to DL reception of the victim UE on the same set of RBs in the same carrier.</w:t>
            </w:r>
          </w:p>
        </w:tc>
      </w:tr>
      <w:tr w:rsidR="00BA698C" w:rsidRPr="009408C1" w14:paraId="3244A368" w14:textId="77777777" w:rsidTr="00D362D4">
        <w:trPr>
          <w:jc w:val="center"/>
        </w:trPr>
        <w:tc>
          <w:tcPr>
            <w:tcW w:w="988" w:type="dxa"/>
            <w:vMerge/>
          </w:tcPr>
          <w:p w14:paraId="5D8425FA" w14:textId="77777777" w:rsidR="00BA698C" w:rsidRPr="009408C1" w:rsidRDefault="00BA698C" w:rsidP="00D362D4">
            <w:pPr>
              <w:spacing w:after="0"/>
              <w:jc w:val="both"/>
              <w:rPr>
                <w:rFonts w:ascii="Arial" w:hAnsi="Arial" w:cs="Arial"/>
                <w:b/>
                <w:sz w:val="16"/>
                <w:szCs w:val="16"/>
              </w:rPr>
            </w:pPr>
          </w:p>
        </w:tc>
        <w:tc>
          <w:tcPr>
            <w:tcW w:w="1275" w:type="dxa"/>
            <w:vMerge w:val="restart"/>
          </w:tcPr>
          <w:p w14:paraId="31B1C46F" w14:textId="77777777" w:rsidR="00BA698C" w:rsidRPr="009408C1" w:rsidRDefault="00BA698C" w:rsidP="00D362D4">
            <w:pPr>
              <w:spacing w:after="0"/>
              <w:jc w:val="both"/>
              <w:rPr>
                <w:rFonts w:ascii="Arial" w:hAnsi="Arial" w:cs="Arial"/>
                <w:b/>
                <w:sz w:val="16"/>
                <w:szCs w:val="16"/>
              </w:rPr>
            </w:pPr>
            <w:r w:rsidRPr="009408C1">
              <w:rPr>
                <w:rFonts w:ascii="Arial" w:hAnsi="Arial" w:cs="Arial"/>
                <w:b/>
                <w:bCs/>
                <w:iCs/>
                <w:sz w:val="16"/>
                <w:szCs w:val="16"/>
              </w:rPr>
              <w:t>Co-channel inter-subband interference</w:t>
            </w:r>
          </w:p>
        </w:tc>
        <w:tc>
          <w:tcPr>
            <w:tcW w:w="2268" w:type="dxa"/>
          </w:tcPr>
          <w:p w14:paraId="0BC99D49" w14:textId="77777777" w:rsidR="00BA698C" w:rsidRPr="009408C1" w:rsidRDefault="00BA698C" w:rsidP="00D362D4">
            <w:pPr>
              <w:spacing w:after="0"/>
              <w:jc w:val="both"/>
              <w:rPr>
                <w:rFonts w:ascii="Arial" w:hAnsi="Arial" w:cs="Arial"/>
                <w:b/>
                <w:sz w:val="16"/>
                <w:szCs w:val="16"/>
              </w:rPr>
            </w:pPr>
            <w:r w:rsidRPr="009408C1">
              <w:rPr>
                <w:rFonts w:ascii="Arial" w:hAnsi="Arial" w:cs="Arial"/>
                <w:b/>
                <w:sz w:val="16"/>
                <w:szCs w:val="16"/>
              </w:rPr>
              <w:t>gNB self-interference (SI)</w:t>
            </w:r>
          </w:p>
        </w:tc>
        <w:tc>
          <w:tcPr>
            <w:tcW w:w="5100" w:type="dxa"/>
          </w:tcPr>
          <w:p w14:paraId="50A3AD85" w14:textId="77777777" w:rsidR="00BA698C" w:rsidRPr="009408C1" w:rsidRDefault="00BA698C" w:rsidP="00D362D4">
            <w:pPr>
              <w:spacing w:after="0"/>
              <w:jc w:val="both"/>
              <w:rPr>
                <w:rFonts w:ascii="Arial" w:hAnsi="Arial" w:cs="Arial"/>
                <w:sz w:val="16"/>
                <w:szCs w:val="16"/>
              </w:rPr>
            </w:pPr>
            <w:r w:rsidRPr="009408C1">
              <w:rPr>
                <w:rFonts w:ascii="Arial" w:hAnsi="Arial" w:cs="Arial"/>
                <w:sz w:val="16"/>
                <w:szCs w:val="16"/>
              </w:rPr>
              <w:t>Interference caused by DL transmission on a set of DL RBs in a carrier to UL reception on a set of UL RBs in the same carrier at the gNB side, where the two RB sets are non-overlapping in frequency (see Annex A.2.1 for detailed modelling).</w:t>
            </w:r>
          </w:p>
        </w:tc>
      </w:tr>
      <w:tr w:rsidR="00BA698C" w:rsidRPr="009408C1" w14:paraId="7A6A5E3A" w14:textId="77777777" w:rsidTr="00D362D4">
        <w:trPr>
          <w:jc w:val="center"/>
        </w:trPr>
        <w:tc>
          <w:tcPr>
            <w:tcW w:w="988" w:type="dxa"/>
            <w:vMerge/>
          </w:tcPr>
          <w:p w14:paraId="0E3D8954" w14:textId="77777777" w:rsidR="00BA698C" w:rsidRPr="009408C1" w:rsidRDefault="00BA698C" w:rsidP="00D362D4">
            <w:pPr>
              <w:spacing w:after="0"/>
              <w:jc w:val="both"/>
              <w:rPr>
                <w:rFonts w:ascii="Arial" w:hAnsi="Arial" w:cs="Arial"/>
                <w:b/>
                <w:sz w:val="16"/>
                <w:szCs w:val="16"/>
              </w:rPr>
            </w:pPr>
          </w:p>
        </w:tc>
        <w:tc>
          <w:tcPr>
            <w:tcW w:w="1275" w:type="dxa"/>
            <w:vMerge/>
          </w:tcPr>
          <w:p w14:paraId="69CA05FF" w14:textId="77777777" w:rsidR="00BA698C" w:rsidRPr="009408C1" w:rsidRDefault="00BA698C" w:rsidP="00D362D4">
            <w:pPr>
              <w:spacing w:after="0"/>
              <w:jc w:val="both"/>
              <w:rPr>
                <w:rFonts w:ascii="Arial" w:hAnsi="Arial" w:cs="Arial"/>
                <w:b/>
                <w:bCs/>
                <w:iCs/>
                <w:sz w:val="16"/>
                <w:szCs w:val="16"/>
              </w:rPr>
            </w:pPr>
          </w:p>
        </w:tc>
        <w:tc>
          <w:tcPr>
            <w:tcW w:w="2268" w:type="dxa"/>
          </w:tcPr>
          <w:p w14:paraId="06550778" w14:textId="77777777" w:rsidR="00BA698C" w:rsidRPr="009408C1" w:rsidRDefault="00BA698C" w:rsidP="00D362D4">
            <w:pPr>
              <w:spacing w:after="0"/>
              <w:jc w:val="both"/>
              <w:rPr>
                <w:rFonts w:ascii="Arial" w:hAnsi="Arial" w:cs="Arial"/>
                <w:b/>
                <w:sz w:val="16"/>
                <w:szCs w:val="16"/>
              </w:rPr>
            </w:pPr>
            <w:r w:rsidRPr="009408C1">
              <w:rPr>
                <w:rFonts w:ascii="Arial" w:hAnsi="Arial" w:cs="Arial"/>
                <w:b/>
                <w:sz w:val="16"/>
                <w:szCs w:val="16"/>
              </w:rPr>
              <w:t>(inter-cell) co-site inter-sector co-channel inter-subband CLI</w:t>
            </w:r>
          </w:p>
        </w:tc>
        <w:tc>
          <w:tcPr>
            <w:tcW w:w="5100" w:type="dxa"/>
          </w:tcPr>
          <w:p w14:paraId="070C356E" w14:textId="77777777" w:rsidR="00BA698C" w:rsidRPr="009408C1" w:rsidRDefault="00BA698C" w:rsidP="00D362D4">
            <w:pPr>
              <w:spacing w:after="0"/>
              <w:jc w:val="both"/>
              <w:rPr>
                <w:rFonts w:ascii="Arial" w:hAnsi="Arial" w:cs="Arial"/>
                <w:sz w:val="16"/>
                <w:szCs w:val="16"/>
              </w:rPr>
            </w:pPr>
            <w:r w:rsidRPr="009408C1">
              <w:rPr>
                <w:rFonts w:ascii="Arial" w:hAnsi="Arial" w:cs="Arial"/>
                <w:sz w:val="16"/>
                <w:szCs w:val="16"/>
              </w:rPr>
              <w:t xml:space="preserve">CLI caused by DL transmission of the aggressor gNB on a first set of RBs in a carrier to UL reception of the victim gNB in another sector of the same site on a second set of RBs in the same carrier, where the </w:t>
            </w:r>
            <w:r w:rsidRPr="009408C1">
              <w:rPr>
                <w:rFonts w:ascii="Arial" w:hAnsi="Arial" w:cs="Arial"/>
                <w:sz w:val="16"/>
                <w:szCs w:val="16"/>
              </w:rPr>
              <w:lastRenderedPageBreak/>
              <w:t>two RB sets are non-overlapping in frequency (see Annex A.2.2 for detailed modelling).</w:t>
            </w:r>
          </w:p>
        </w:tc>
      </w:tr>
      <w:tr w:rsidR="00BA698C" w:rsidRPr="009408C1" w14:paraId="02D8DA60" w14:textId="77777777" w:rsidTr="00D362D4">
        <w:trPr>
          <w:jc w:val="center"/>
        </w:trPr>
        <w:tc>
          <w:tcPr>
            <w:tcW w:w="988" w:type="dxa"/>
            <w:vMerge/>
          </w:tcPr>
          <w:p w14:paraId="5DADC9C9" w14:textId="77777777" w:rsidR="00BA698C" w:rsidRPr="009408C1" w:rsidRDefault="00BA698C" w:rsidP="00D362D4">
            <w:pPr>
              <w:spacing w:after="0"/>
              <w:jc w:val="both"/>
              <w:rPr>
                <w:rFonts w:ascii="Arial" w:hAnsi="Arial" w:cs="Arial"/>
                <w:b/>
                <w:sz w:val="16"/>
                <w:szCs w:val="16"/>
              </w:rPr>
            </w:pPr>
          </w:p>
        </w:tc>
        <w:tc>
          <w:tcPr>
            <w:tcW w:w="1275" w:type="dxa"/>
            <w:vMerge/>
          </w:tcPr>
          <w:p w14:paraId="6F230174" w14:textId="77777777" w:rsidR="00BA698C" w:rsidRPr="009408C1" w:rsidRDefault="00BA698C" w:rsidP="00D362D4">
            <w:pPr>
              <w:spacing w:after="0"/>
              <w:jc w:val="both"/>
              <w:rPr>
                <w:rFonts w:ascii="Arial" w:hAnsi="Arial" w:cs="Arial"/>
                <w:b/>
                <w:bCs/>
                <w:iCs/>
                <w:sz w:val="16"/>
                <w:szCs w:val="16"/>
              </w:rPr>
            </w:pPr>
          </w:p>
        </w:tc>
        <w:tc>
          <w:tcPr>
            <w:tcW w:w="2268" w:type="dxa"/>
          </w:tcPr>
          <w:p w14:paraId="2CFBAC63" w14:textId="77777777" w:rsidR="00BA698C" w:rsidRPr="009408C1" w:rsidRDefault="00BA698C" w:rsidP="00D362D4">
            <w:pPr>
              <w:spacing w:after="0"/>
              <w:jc w:val="both"/>
              <w:rPr>
                <w:rFonts w:ascii="Arial" w:hAnsi="Arial" w:cs="Arial"/>
                <w:b/>
                <w:sz w:val="16"/>
                <w:szCs w:val="16"/>
              </w:rPr>
            </w:pPr>
            <w:r w:rsidRPr="009408C1">
              <w:rPr>
                <w:rFonts w:ascii="Arial" w:hAnsi="Arial" w:cs="Arial"/>
                <w:b/>
                <w:sz w:val="16"/>
                <w:szCs w:val="16"/>
              </w:rPr>
              <w:t>(inter-cell) inter-site gNB-gNB co-channel inter-subband CLI</w:t>
            </w:r>
          </w:p>
        </w:tc>
        <w:tc>
          <w:tcPr>
            <w:tcW w:w="5100" w:type="dxa"/>
          </w:tcPr>
          <w:p w14:paraId="4E112582" w14:textId="77777777" w:rsidR="00BA698C" w:rsidRPr="009408C1" w:rsidRDefault="00BA698C" w:rsidP="00D362D4">
            <w:pPr>
              <w:spacing w:after="0"/>
              <w:jc w:val="both"/>
              <w:rPr>
                <w:rFonts w:ascii="Arial" w:hAnsi="Arial" w:cs="Arial"/>
                <w:sz w:val="16"/>
                <w:szCs w:val="16"/>
              </w:rPr>
            </w:pPr>
            <w:r w:rsidRPr="009408C1">
              <w:rPr>
                <w:rFonts w:ascii="Arial" w:hAnsi="Arial" w:cs="Arial"/>
                <w:sz w:val="16"/>
                <w:szCs w:val="16"/>
              </w:rPr>
              <w:t>CLI caused by DL transmission of the aggressor gNB on a first set of RBs in a carrier to UL reception of the victim gNB in a different site on a second set of RBs in the same carrier, where the two RB sets are non-overlapping in frequency (see Annex A.2.3 for detailed modelling).</w:t>
            </w:r>
          </w:p>
        </w:tc>
      </w:tr>
      <w:tr w:rsidR="00BA698C" w:rsidRPr="009408C1" w14:paraId="04C55E91" w14:textId="77777777" w:rsidTr="00D362D4">
        <w:trPr>
          <w:jc w:val="center"/>
        </w:trPr>
        <w:tc>
          <w:tcPr>
            <w:tcW w:w="988" w:type="dxa"/>
            <w:vMerge/>
          </w:tcPr>
          <w:p w14:paraId="543E48CD" w14:textId="77777777" w:rsidR="00BA698C" w:rsidRPr="009408C1" w:rsidRDefault="00BA698C" w:rsidP="00D362D4">
            <w:pPr>
              <w:spacing w:after="0"/>
              <w:jc w:val="both"/>
              <w:rPr>
                <w:rFonts w:ascii="Arial" w:hAnsi="Arial" w:cs="Arial"/>
                <w:b/>
                <w:sz w:val="16"/>
                <w:szCs w:val="16"/>
              </w:rPr>
            </w:pPr>
          </w:p>
        </w:tc>
        <w:tc>
          <w:tcPr>
            <w:tcW w:w="1275" w:type="dxa"/>
            <w:vMerge/>
          </w:tcPr>
          <w:p w14:paraId="747BB597" w14:textId="77777777" w:rsidR="00BA698C" w:rsidRPr="009408C1" w:rsidRDefault="00BA698C" w:rsidP="00D362D4">
            <w:pPr>
              <w:spacing w:after="0"/>
              <w:jc w:val="both"/>
              <w:rPr>
                <w:rFonts w:ascii="Arial" w:hAnsi="Arial" w:cs="Arial"/>
                <w:b/>
                <w:bCs/>
                <w:iCs/>
                <w:sz w:val="16"/>
                <w:szCs w:val="16"/>
              </w:rPr>
            </w:pPr>
          </w:p>
        </w:tc>
        <w:tc>
          <w:tcPr>
            <w:tcW w:w="2268" w:type="dxa"/>
          </w:tcPr>
          <w:p w14:paraId="48F25FE2" w14:textId="77777777" w:rsidR="00BA698C" w:rsidRPr="009408C1" w:rsidRDefault="00BA698C" w:rsidP="00D362D4">
            <w:pPr>
              <w:spacing w:after="0"/>
              <w:jc w:val="both"/>
              <w:rPr>
                <w:rFonts w:ascii="Arial" w:hAnsi="Arial" w:cs="Arial"/>
                <w:b/>
                <w:sz w:val="16"/>
                <w:szCs w:val="16"/>
              </w:rPr>
            </w:pPr>
            <w:r w:rsidRPr="009408C1">
              <w:rPr>
                <w:rFonts w:ascii="Arial" w:hAnsi="Arial" w:cs="Arial"/>
                <w:b/>
                <w:sz w:val="16"/>
                <w:szCs w:val="16"/>
              </w:rPr>
              <w:t>(intra-cell/inter-cell) UE-UE co-channel inter-subband CLI</w:t>
            </w:r>
          </w:p>
        </w:tc>
        <w:tc>
          <w:tcPr>
            <w:tcW w:w="5100" w:type="dxa"/>
          </w:tcPr>
          <w:p w14:paraId="15554F06" w14:textId="77777777" w:rsidR="00BA698C" w:rsidRPr="009408C1" w:rsidRDefault="00BA698C" w:rsidP="00D362D4">
            <w:pPr>
              <w:spacing w:after="0"/>
              <w:jc w:val="both"/>
              <w:rPr>
                <w:rFonts w:ascii="Arial" w:hAnsi="Arial" w:cs="Arial"/>
                <w:sz w:val="16"/>
                <w:szCs w:val="16"/>
              </w:rPr>
            </w:pPr>
            <w:r w:rsidRPr="009408C1">
              <w:rPr>
                <w:rFonts w:ascii="Arial" w:hAnsi="Arial" w:cs="Arial"/>
                <w:sz w:val="16"/>
                <w:szCs w:val="16"/>
              </w:rPr>
              <w:t>CLI caused by UL transmission of the aggressor UE on a first set of RBs in a carrier to DL reception of the victim UE on a second set of RBs in the same cell or neighboring cell in the same carrier, where the two RB sets are non-overlapping in frequency (see Annex A.2.4 for detailed modelling).</w:t>
            </w:r>
          </w:p>
        </w:tc>
      </w:tr>
      <w:tr w:rsidR="00BA698C" w:rsidRPr="009408C1" w14:paraId="40688D0B" w14:textId="77777777" w:rsidTr="00D362D4">
        <w:trPr>
          <w:jc w:val="center"/>
        </w:trPr>
        <w:tc>
          <w:tcPr>
            <w:tcW w:w="2263" w:type="dxa"/>
            <w:gridSpan w:val="2"/>
            <w:vMerge w:val="restart"/>
          </w:tcPr>
          <w:p w14:paraId="22C99BCC" w14:textId="77777777" w:rsidR="00BA698C" w:rsidRPr="009408C1" w:rsidRDefault="00BA698C" w:rsidP="00D362D4">
            <w:pPr>
              <w:spacing w:after="0"/>
              <w:jc w:val="both"/>
              <w:rPr>
                <w:rFonts w:ascii="Arial" w:hAnsi="Arial" w:cs="Arial"/>
                <w:b/>
                <w:sz w:val="16"/>
                <w:szCs w:val="16"/>
              </w:rPr>
            </w:pPr>
            <w:r w:rsidRPr="009408C1">
              <w:rPr>
                <w:rFonts w:ascii="Arial" w:hAnsi="Arial" w:cs="Arial"/>
                <w:b/>
                <w:bCs/>
                <w:iCs/>
                <w:sz w:val="16"/>
                <w:szCs w:val="16"/>
              </w:rPr>
              <w:t>Adjacent channel interference</w:t>
            </w:r>
          </w:p>
        </w:tc>
        <w:tc>
          <w:tcPr>
            <w:tcW w:w="2268" w:type="dxa"/>
          </w:tcPr>
          <w:p w14:paraId="2B6AA0A6" w14:textId="07CEF404" w:rsidR="00BA698C" w:rsidRPr="009408C1" w:rsidRDefault="0055318B" w:rsidP="00D362D4">
            <w:pPr>
              <w:spacing w:after="0"/>
              <w:jc w:val="both"/>
              <w:rPr>
                <w:rFonts w:ascii="Arial" w:hAnsi="Arial" w:cs="Arial"/>
                <w:b/>
                <w:sz w:val="16"/>
                <w:szCs w:val="16"/>
              </w:rPr>
            </w:pPr>
            <w:r w:rsidRPr="009408C1">
              <w:rPr>
                <w:rFonts w:ascii="Arial" w:hAnsi="Arial" w:cs="Arial"/>
                <w:b/>
                <w:sz w:val="16"/>
                <w:szCs w:val="16"/>
              </w:rPr>
              <w:t xml:space="preserve">Co-site </w:t>
            </w:r>
            <w:r w:rsidR="00BA698C" w:rsidRPr="009408C1">
              <w:rPr>
                <w:rFonts w:ascii="Arial" w:hAnsi="Arial" w:cs="Arial"/>
                <w:b/>
                <w:sz w:val="16"/>
                <w:szCs w:val="16"/>
              </w:rPr>
              <w:t>gNB-gNB adjacent-channel CLI</w:t>
            </w:r>
          </w:p>
        </w:tc>
        <w:tc>
          <w:tcPr>
            <w:tcW w:w="5100" w:type="dxa"/>
          </w:tcPr>
          <w:p w14:paraId="34A1DB58" w14:textId="106A725A" w:rsidR="00BA698C" w:rsidRPr="009408C1" w:rsidRDefault="00BA698C" w:rsidP="00D362D4">
            <w:pPr>
              <w:spacing w:after="0"/>
              <w:jc w:val="both"/>
              <w:rPr>
                <w:rFonts w:ascii="Arial" w:hAnsi="Arial" w:cs="Arial"/>
                <w:sz w:val="16"/>
                <w:szCs w:val="16"/>
              </w:rPr>
            </w:pPr>
            <w:r w:rsidRPr="009408C1">
              <w:rPr>
                <w:rFonts w:ascii="Arial" w:hAnsi="Arial" w:cs="Arial"/>
                <w:sz w:val="16"/>
                <w:szCs w:val="16"/>
              </w:rPr>
              <w:t xml:space="preserve">CLI caused by DL transmission of the aggressor </w:t>
            </w:r>
            <w:r w:rsidR="0055318B" w:rsidRPr="009408C1">
              <w:rPr>
                <w:rFonts w:ascii="Arial" w:hAnsi="Arial" w:cs="Arial"/>
                <w:sz w:val="16"/>
                <w:szCs w:val="16"/>
              </w:rPr>
              <w:t xml:space="preserve">co-site </w:t>
            </w:r>
            <w:r w:rsidRPr="009408C1">
              <w:rPr>
                <w:rFonts w:ascii="Arial" w:hAnsi="Arial" w:cs="Arial"/>
                <w:sz w:val="16"/>
                <w:szCs w:val="16"/>
              </w:rPr>
              <w:t>gNB in a carrier to UL reception of the victim gNB in another adjacent carrier(see Annex A.2.5 for detailed modelling).</w:t>
            </w:r>
          </w:p>
        </w:tc>
      </w:tr>
      <w:tr w:rsidR="0055318B" w:rsidRPr="009408C1" w14:paraId="2064D67C" w14:textId="77777777" w:rsidTr="00D362D4">
        <w:trPr>
          <w:jc w:val="center"/>
        </w:trPr>
        <w:tc>
          <w:tcPr>
            <w:tcW w:w="2263" w:type="dxa"/>
            <w:gridSpan w:val="2"/>
            <w:vMerge/>
          </w:tcPr>
          <w:p w14:paraId="6B6BDD30" w14:textId="77777777" w:rsidR="0055318B" w:rsidRPr="009408C1" w:rsidRDefault="0055318B" w:rsidP="00D362D4">
            <w:pPr>
              <w:spacing w:after="0"/>
              <w:jc w:val="both"/>
              <w:rPr>
                <w:rFonts w:ascii="Arial" w:hAnsi="Arial" w:cs="Arial"/>
                <w:b/>
                <w:bCs/>
                <w:iCs/>
                <w:sz w:val="16"/>
                <w:szCs w:val="16"/>
              </w:rPr>
            </w:pPr>
          </w:p>
        </w:tc>
        <w:tc>
          <w:tcPr>
            <w:tcW w:w="2268" w:type="dxa"/>
          </w:tcPr>
          <w:p w14:paraId="24116C2E" w14:textId="03114E8D" w:rsidR="0055318B" w:rsidRPr="009408C1" w:rsidRDefault="0055318B" w:rsidP="00D362D4">
            <w:pPr>
              <w:spacing w:after="0"/>
              <w:jc w:val="both"/>
              <w:rPr>
                <w:rFonts w:ascii="Arial" w:hAnsi="Arial" w:cs="Arial"/>
                <w:b/>
                <w:sz w:val="16"/>
                <w:szCs w:val="16"/>
              </w:rPr>
            </w:pPr>
            <w:r w:rsidRPr="009408C1">
              <w:rPr>
                <w:rFonts w:ascii="Arial" w:hAnsi="Arial" w:cs="Arial"/>
                <w:b/>
                <w:sz w:val="16"/>
                <w:szCs w:val="16"/>
              </w:rPr>
              <w:t>Inter-site gNB-gNB adjacent-channel CLI</w:t>
            </w:r>
          </w:p>
        </w:tc>
        <w:tc>
          <w:tcPr>
            <w:tcW w:w="5100" w:type="dxa"/>
          </w:tcPr>
          <w:p w14:paraId="4B6FF05C" w14:textId="505C4DB5" w:rsidR="0055318B" w:rsidRPr="009408C1" w:rsidRDefault="0055318B" w:rsidP="00D362D4">
            <w:pPr>
              <w:spacing w:after="0"/>
              <w:jc w:val="both"/>
              <w:rPr>
                <w:rFonts w:ascii="Arial" w:hAnsi="Arial" w:cs="Arial"/>
                <w:sz w:val="16"/>
                <w:szCs w:val="16"/>
              </w:rPr>
            </w:pPr>
            <w:r w:rsidRPr="009408C1">
              <w:rPr>
                <w:rFonts w:ascii="Arial" w:hAnsi="Arial" w:cs="Arial"/>
                <w:sz w:val="16"/>
                <w:szCs w:val="16"/>
              </w:rPr>
              <w:t>CLI caused by DL transmission of the aggressor inter-site gNB in a carrier to UL reception of the victim gNB in another adjacent carrier</w:t>
            </w:r>
            <w:r w:rsidR="000B79CB" w:rsidRPr="009408C1">
              <w:rPr>
                <w:rFonts w:ascii="Arial" w:hAnsi="Arial" w:cs="Arial"/>
                <w:sz w:val="16"/>
                <w:szCs w:val="16"/>
              </w:rPr>
              <w:t xml:space="preserve"> </w:t>
            </w:r>
            <w:r w:rsidRPr="009408C1">
              <w:rPr>
                <w:rFonts w:ascii="Arial" w:hAnsi="Arial" w:cs="Arial"/>
                <w:sz w:val="16"/>
                <w:szCs w:val="16"/>
              </w:rPr>
              <w:t>(see Annex A.2.6 for detailed modelling).</w:t>
            </w:r>
          </w:p>
        </w:tc>
      </w:tr>
      <w:tr w:rsidR="00BA698C" w:rsidRPr="009408C1" w14:paraId="23F043C3" w14:textId="77777777" w:rsidTr="00D362D4">
        <w:trPr>
          <w:jc w:val="center"/>
        </w:trPr>
        <w:tc>
          <w:tcPr>
            <w:tcW w:w="2263" w:type="dxa"/>
            <w:gridSpan w:val="2"/>
            <w:vMerge/>
          </w:tcPr>
          <w:p w14:paraId="05F7C32E" w14:textId="77777777" w:rsidR="00BA698C" w:rsidRPr="009408C1" w:rsidRDefault="00BA698C" w:rsidP="00D362D4">
            <w:pPr>
              <w:spacing w:after="0"/>
              <w:jc w:val="both"/>
              <w:rPr>
                <w:rFonts w:ascii="Arial" w:hAnsi="Arial" w:cs="Arial"/>
                <w:b/>
                <w:sz w:val="16"/>
                <w:szCs w:val="16"/>
              </w:rPr>
            </w:pPr>
          </w:p>
        </w:tc>
        <w:tc>
          <w:tcPr>
            <w:tcW w:w="2268" w:type="dxa"/>
          </w:tcPr>
          <w:p w14:paraId="0D076992" w14:textId="77777777" w:rsidR="00BA698C" w:rsidRPr="009408C1" w:rsidRDefault="00BA698C" w:rsidP="00D362D4">
            <w:pPr>
              <w:spacing w:after="0"/>
              <w:jc w:val="both"/>
              <w:rPr>
                <w:rFonts w:ascii="Arial" w:hAnsi="Arial" w:cs="Arial"/>
                <w:b/>
                <w:sz w:val="16"/>
                <w:szCs w:val="16"/>
                <w:lang w:val="fr-FR"/>
              </w:rPr>
            </w:pPr>
            <w:r w:rsidRPr="009408C1">
              <w:rPr>
                <w:rFonts w:ascii="Arial" w:hAnsi="Arial" w:cs="Arial"/>
                <w:b/>
                <w:sz w:val="16"/>
                <w:szCs w:val="16"/>
                <w:lang w:val="fr-FR"/>
              </w:rPr>
              <w:t>UE-UE adjacent-channel CLI</w:t>
            </w:r>
          </w:p>
        </w:tc>
        <w:tc>
          <w:tcPr>
            <w:tcW w:w="5100" w:type="dxa"/>
          </w:tcPr>
          <w:p w14:paraId="7069BFCE" w14:textId="5EB1990C" w:rsidR="00BA698C" w:rsidRPr="009408C1" w:rsidRDefault="00BA698C" w:rsidP="00D362D4">
            <w:pPr>
              <w:spacing w:after="0"/>
              <w:jc w:val="both"/>
              <w:rPr>
                <w:rFonts w:ascii="Arial" w:hAnsi="Arial" w:cs="Arial"/>
                <w:sz w:val="16"/>
                <w:szCs w:val="16"/>
              </w:rPr>
            </w:pPr>
            <w:r w:rsidRPr="009408C1">
              <w:rPr>
                <w:rFonts w:ascii="Arial" w:hAnsi="Arial" w:cs="Arial"/>
                <w:sz w:val="16"/>
                <w:szCs w:val="16"/>
              </w:rPr>
              <w:t>CLI caused by UL transmission of the aggressor UE in a carrier to DL reception of the victim UE in another adjacent carrier (see Annex A.2.</w:t>
            </w:r>
            <w:r w:rsidR="00825FA6" w:rsidRPr="009408C1">
              <w:rPr>
                <w:rFonts w:ascii="Arial" w:hAnsi="Arial" w:cs="Arial"/>
                <w:sz w:val="16"/>
                <w:szCs w:val="16"/>
                <w:lang w:eastAsia="zh-CN"/>
              </w:rPr>
              <w:t>7</w:t>
            </w:r>
            <w:r w:rsidRPr="009408C1">
              <w:rPr>
                <w:rFonts w:ascii="Arial" w:hAnsi="Arial" w:cs="Arial"/>
                <w:sz w:val="16"/>
                <w:szCs w:val="16"/>
              </w:rPr>
              <w:t xml:space="preserve"> for detailed modelling).</w:t>
            </w:r>
          </w:p>
        </w:tc>
      </w:tr>
      <w:tr w:rsidR="00BA698C" w:rsidRPr="009408C1" w14:paraId="4E090BF4" w14:textId="77777777" w:rsidTr="00D362D4">
        <w:trPr>
          <w:jc w:val="center"/>
        </w:trPr>
        <w:tc>
          <w:tcPr>
            <w:tcW w:w="9631" w:type="dxa"/>
            <w:gridSpan w:val="4"/>
          </w:tcPr>
          <w:p w14:paraId="5364687B" w14:textId="77777777" w:rsidR="00BA698C" w:rsidRPr="009408C1" w:rsidRDefault="00BA698C" w:rsidP="00D362D4">
            <w:pPr>
              <w:spacing w:after="0"/>
              <w:ind w:left="851" w:hanging="851"/>
              <w:rPr>
                <w:rFonts w:ascii="Arial" w:hAnsi="Arial" w:cs="Arial"/>
                <w:sz w:val="16"/>
                <w:szCs w:val="16"/>
              </w:rPr>
            </w:pPr>
            <w:r w:rsidRPr="009408C1">
              <w:rPr>
                <w:rFonts w:ascii="Arial" w:hAnsi="Arial" w:cs="Arial"/>
                <w:sz w:val="16"/>
                <w:szCs w:val="16"/>
              </w:rPr>
              <w:t>NOTE:</w:t>
            </w:r>
            <w:r w:rsidRPr="009408C1">
              <w:rPr>
                <w:rFonts w:ascii="Arial" w:hAnsi="Arial" w:cs="Arial"/>
                <w:bCs/>
                <w:iCs/>
                <w:sz w:val="16"/>
                <w:szCs w:val="16"/>
              </w:rPr>
              <w:t xml:space="preserve"> </w:t>
            </w:r>
            <w:r w:rsidRPr="009408C1">
              <w:rPr>
                <w:rFonts w:ascii="Arial" w:hAnsi="Arial" w:cs="Arial"/>
                <w:bCs/>
                <w:iCs/>
                <w:sz w:val="16"/>
                <w:szCs w:val="16"/>
              </w:rPr>
              <w:tab/>
            </w:r>
            <w:r w:rsidRPr="009408C1">
              <w:rPr>
                <w:rFonts w:ascii="Arial" w:hAnsi="Arial" w:cs="Arial"/>
                <w:sz w:val="16"/>
                <w:szCs w:val="16"/>
              </w:rPr>
              <w:t xml:space="preserve">This does not imply all the above interference types </w:t>
            </w:r>
            <w:r w:rsidRPr="009408C1">
              <w:rPr>
                <w:rFonts w:ascii="Arial" w:hAnsi="Arial" w:cs="Arial"/>
                <w:sz w:val="16"/>
                <w:szCs w:val="16"/>
                <w:lang w:eastAsia="zh-CN"/>
              </w:rPr>
              <w:t>are</w:t>
            </w:r>
            <w:r w:rsidRPr="009408C1">
              <w:rPr>
                <w:rFonts w:ascii="Arial" w:hAnsi="Arial" w:cs="Arial"/>
                <w:sz w:val="16"/>
                <w:szCs w:val="16"/>
              </w:rPr>
              <w:t xml:space="preserve"> </w:t>
            </w:r>
            <w:r w:rsidRPr="009408C1">
              <w:rPr>
                <w:rFonts w:ascii="Arial" w:hAnsi="Arial" w:cs="Arial"/>
                <w:sz w:val="16"/>
                <w:szCs w:val="16"/>
                <w:lang w:eastAsia="zh-CN"/>
              </w:rPr>
              <w:t>needed</w:t>
            </w:r>
            <w:r w:rsidRPr="009408C1">
              <w:rPr>
                <w:rFonts w:ascii="Arial" w:hAnsi="Arial" w:cs="Arial"/>
                <w:sz w:val="16"/>
                <w:szCs w:val="16"/>
              </w:rPr>
              <w:t xml:space="preserve"> in evaluation for SBFD. Some of the interferences may not be used according to the deployment scenarios, e.g., whether the SBFD subband configurations are the same or different across gNBs.</w:t>
            </w:r>
          </w:p>
        </w:tc>
      </w:tr>
    </w:tbl>
    <w:p w14:paraId="440D0934" w14:textId="77777777" w:rsidR="00FC6DAB" w:rsidRDefault="00FC6DAB" w:rsidP="00FC6DAB">
      <w:bookmarkStart w:id="33" w:name="_Toc134691850"/>
    </w:p>
    <w:p w14:paraId="036414B7" w14:textId="31F5F6E2" w:rsidR="00056DBC" w:rsidRPr="00E001BD" w:rsidRDefault="00056DBC" w:rsidP="00056DBC">
      <w:pPr>
        <w:pStyle w:val="21"/>
      </w:pPr>
      <w:r>
        <w:t>A.2.1</w:t>
      </w:r>
      <w:r>
        <w:tab/>
      </w:r>
      <w:bookmarkStart w:id="34" w:name="_Toc120638186"/>
      <w:bookmarkStart w:id="35" w:name="_Toc126683391"/>
      <w:r w:rsidRPr="00836F7C">
        <w:t>gNB self-interference modelling</w:t>
      </w:r>
      <w:bookmarkEnd w:id="33"/>
      <w:bookmarkEnd w:id="34"/>
      <w:bookmarkEnd w:id="35"/>
    </w:p>
    <w:p w14:paraId="317B7544" w14:textId="77777777" w:rsidR="00056DBC" w:rsidRPr="00102D2F" w:rsidRDefault="00056DBC" w:rsidP="00056DBC">
      <w:pPr>
        <w:tabs>
          <w:tab w:val="num" w:pos="720"/>
        </w:tabs>
      </w:pPr>
      <w:r>
        <w:t>For</w:t>
      </w:r>
      <w:r w:rsidRPr="00102D2F">
        <w:t xml:space="preserve"> gNB self-interference modelling </w:t>
      </w:r>
      <w:r>
        <w:t>in</w:t>
      </w:r>
      <w:r w:rsidRPr="00102D2F">
        <w:t xml:space="preserve"> </w:t>
      </w:r>
      <w:r>
        <w:t xml:space="preserve">SLS </w:t>
      </w:r>
      <w:r w:rsidRPr="003D5061">
        <w:t>of SBFD</w:t>
      </w:r>
      <w:r>
        <w:t xml:space="preserve"> in RAN1</w:t>
      </w:r>
      <w:r w:rsidRPr="00102D2F">
        <w:t xml:space="preserve">, consider introducing ratio of self-interference (RSI) to represent the overall self-interference suppression capability of gNB by means of spatial isolation, subband frequency isolation, digital interference cancellation and beamform nulling/isolation, etc. RSI also takes into account the impact of Tx/Rx antenna element gain on self-interference. </w:t>
      </w:r>
    </w:p>
    <w:p w14:paraId="684E81CD" w14:textId="77777777" w:rsidR="00056DBC" w:rsidRDefault="00056DBC" w:rsidP="00056DBC">
      <w:pPr>
        <w:rPr>
          <w:iCs/>
        </w:rPr>
      </w:pPr>
      <w:r w:rsidRPr="003D5061">
        <w:t xml:space="preserve">For SLS of SBFD in RAN1, the RSI is modelled as frequency flat within the UL subband. </w:t>
      </w:r>
      <w:r>
        <w:t>T</w:t>
      </w:r>
      <w:r w:rsidRPr="009E4984">
        <w:t>he residual self-interference</w:t>
      </w:r>
      <w:r w:rsidRPr="009E4984">
        <w:rPr>
          <w:iCs/>
        </w:rPr>
        <w:t xml:space="preserve"> power </w:t>
      </w:r>
      <w:r w:rsidRPr="009E4984">
        <w:t>on the UL subband when all the DL RBs in the DL subbands are allocated with maximum gNB DL Tx Power</w:t>
      </w:r>
      <w:r>
        <w:rPr>
          <w:iCs/>
        </w:rPr>
        <w:t xml:space="preserve"> is computed by</w:t>
      </w:r>
    </w:p>
    <w:p w14:paraId="26D675FB" w14:textId="77777777" w:rsidR="00056DBC" w:rsidRPr="00576DA7" w:rsidRDefault="00000000" w:rsidP="00056DBC">
      <m:oMathPara>
        <m:oMath>
          <m:eqArr>
            <m:eqArrPr>
              <m:maxDist m:val="1"/>
              <m:ctrlPr>
                <w:rPr>
                  <w:rFonts w:ascii="Cambria Math" w:hAnsi="Cambria Math"/>
                  <w:i/>
                  <w:lang w:eastAsia="zh-CN"/>
                </w:rPr>
              </m:ctrlPr>
            </m:eqArrPr>
            <m:e>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max</m:t>
                  </m:r>
                </m:sup>
              </m:sSubSup>
              <m:r>
                <m:rPr>
                  <m:sty m:val="p"/>
                </m:rPr>
                <w:rPr>
                  <w:rFonts w:ascii="Cambria Math" w:hAnsi="Cambria Math"/>
                </w:rPr>
                <m:t>=</m:t>
              </m:r>
              <m:f>
                <m:fPr>
                  <m:ctrlPr>
                    <w:rPr>
                      <w:rFonts w:ascii="Cambria Math" w:hAnsi="Cambria Math"/>
                      <w:i/>
                    </w:rPr>
                  </m:ctrlPr>
                </m:fPr>
                <m:num>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num>
                <m:den>
                  <m:sSub>
                    <m:sSubPr>
                      <m:ctrlPr>
                        <w:rPr>
                          <w:rFonts w:ascii="Cambria Math" w:hAnsi="Cambria Math"/>
                          <w:i/>
                        </w:rPr>
                      </m:ctrlPr>
                    </m:sSubPr>
                    <m:e>
                      <m:r>
                        <w:rPr>
                          <w:rFonts w:ascii="Cambria Math" w:hAnsi="Cambria Math"/>
                        </w:rPr>
                        <m:t>α</m:t>
                      </m:r>
                    </m:e>
                    <m:sub>
                      <m:r>
                        <m:rPr>
                          <m:sty m:val="p"/>
                        </m:rPr>
                        <w:rPr>
                          <w:rFonts w:ascii="Cambria Math" w:hAnsi="Cambria Math"/>
                        </w:rPr>
                        <m:t>SI</m:t>
                      </m:r>
                    </m:sub>
                  </m:sSub>
                </m:den>
              </m:f>
              <m:r>
                <w:rPr>
                  <w:rFonts w:ascii="Cambria Math" w:hAnsi="Cambria Math"/>
                </w:rPr>
                <m:t>*</m:t>
              </m:r>
              <m:f>
                <m:fPr>
                  <m:ctrlPr>
                    <w:rPr>
                      <w:rFonts w:ascii="Cambria Math" w:hAnsi="Cambria Math"/>
                      <w:i/>
                    </w:rPr>
                  </m:ctrlPr>
                </m:fPr>
                <m:num>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ULRB</m:t>
                      </m:r>
                    </m:sub>
                  </m:sSub>
                  <m:ctrlPr>
                    <w:rPr>
                      <w:rFonts w:ascii="Cambria Math" w:hAnsi="Cambria Math"/>
                      <w:i/>
                      <w:iCs/>
                    </w:rPr>
                  </m:ctrlPr>
                </m:num>
                <m:den>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den>
              </m:f>
              <m:r>
                <w:rPr>
                  <w:rFonts w:ascii="Cambria Math" w:hAnsi="Cambria Math"/>
                </w:rPr>
                <m:t>#</m:t>
              </m:r>
              <m:d>
                <m:dPr>
                  <m:ctrlPr>
                    <w:rPr>
                      <w:rFonts w:ascii="Cambria Math" w:hAnsi="Cambria Math"/>
                      <w:i/>
                      <w:lang w:eastAsia="zh-CN"/>
                    </w:rPr>
                  </m:ctrlPr>
                </m:dPr>
                <m:e>
                  <m:r>
                    <m:rPr>
                      <m:sty m:val="p"/>
                    </m:rPr>
                    <w:rPr>
                      <w:rFonts w:ascii="Cambria Math" w:hAnsi="Cambria Math"/>
                    </w:rPr>
                    <m:t>A-1</m:t>
                  </m:r>
                </m:e>
              </m:d>
              <m:ctrlPr>
                <w:rPr>
                  <w:rFonts w:ascii="Cambria Math" w:hAnsi="Cambria Math"/>
                  <w:i/>
                </w:rPr>
              </m:ctrlPr>
            </m:e>
          </m:eqArr>
        </m:oMath>
      </m:oMathPara>
    </w:p>
    <w:p w14:paraId="0C78F63A" w14:textId="77777777" w:rsidR="00056DBC" w:rsidRDefault="00056DBC" w:rsidP="00056DBC">
      <w:r>
        <w:t>where</w:t>
      </w:r>
    </w:p>
    <w:p w14:paraId="178AD2F5" w14:textId="707F22A9" w:rsidR="00056DBC" w:rsidRDefault="009408C1" w:rsidP="009408C1">
      <w:pPr>
        <w:pStyle w:val="B1"/>
      </w:pPr>
      <w:r>
        <w:t>-</w:t>
      </w:r>
      <w:r>
        <w:tab/>
      </w: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max</m:t>
            </m:r>
          </m:sup>
        </m:sSubSup>
      </m:oMath>
      <w:r w:rsidR="00056DBC" w:rsidRPr="009E4984">
        <w:rPr>
          <w:rFonts w:hint="eastAsia"/>
        </w:rPr>
        <w:t xml:space="preserve"> </w:t>
      </w:r>
      <w:r w:rsidR="00056DBC" w:rsidRPr="009E4984">
        <w:t>is the residual self-interference</w:t>
      </w:r>
      <w:r w:rsidR="00056DBC" w:rsidRPr="009E4984">
        <w:rPr>
          <w:iCs/>
        </w:rPr>
        <w:t xml:space="preserve"> power </w:t>
      </w:r>
      <w:r w:rsidR="00056DBC" w:rsidRPr="009E4984">
        <w:t>on the UL subband when all the DL RBs in the DL subbands are allocated with maximum gNB DL Tx Power</w:t>
      </w:r>
      <w:r w:rsidR="00056DBC" w:rsidRPr="009E4984">
        <w:rPr>
          <w:iCs/>
        </w:rPr>
        <w:t xml:space="preserve"> </w:t>
      </w:r>
      <w:r w:rsidR="00056DBC" w:rsidRPr="009E4984">
        <w:t>(in linear scale)</w:t>
      </w:r>
      <w:r w:rsidR="00056DBC">
        <w:t xml:space="preserve">. </w:t>
      </w:r>
    </w:p>
    <w:p w14:paraId="43CBCA35" w14:textId="4748C05E" w:rsidR="00056DBC" w:rsidRPr="009E4984" w:rsidRDefault="009408C1" w:rsidP="009408C1">
      <w:pPr>
        <w:pStyle w:val="B1"/>
      </w:pPr>
      <w:r>
        <w:t>-</w:t>
      </w:r>
      <w:r>
        <w:tab/>
      </w:r>
      <m:oMath>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oMath>
      <w:r w:rsidR="00056DBC" w:rsidRPr="009E4984">
        <w:rPr>
          <w:rFonts w:hint="eastAsia"/>
        </w:rPr>
        <w:t xml:space="preserve"> </w:t>
      </w:r>
      <w:r w:rsidR="00056DBC" w:rsidRPr="009E4984">
        <w:t xml:space="preserve">is the </w:t>
      </w:r>
      <w:r w:rsidR="00056DBC" w:rsidRPr="009E4984">
        <w:rPr>
          <w:bCs/>
        </w:rPr>
        <w:t xml:space="preserve">maximum gNB </w:t>
      </w:r>
      <w:r w:rsidR="00056DBC" w:rsidRPr="009E4984">
        <w:t>DL Tx Power on the two DL subbands (in linear scale).</w:t>
      </w:r>
    </w:p>
    <w:p w14:paraId="7C193ED9" w14:textId="4E58300E" w:rsidR="00056DBC" w:rsidRPr="009E4984" w:rsidRDefault="009408C1" w:rsidP="009408C1">
      <w:pPr>
        <w:pStyle w:val="B1"/>
      </w:pPr>
      <w:r>
        <w:rPr>
          <w:bCs/>
        </w:rPr>
        <w:t>-</w:t>
      </w:r>
      <w:r>
        <w:rPr>
          <w:bCs/>
        </w:rPr>
        <w:tab/>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oMath>
      <w:r w:rsidR="00056DBC" w:rsidRPr="009E4984">
        <w:t xml:space="preserve"> is the total number of DL RBs in the DL subbands.</w:t>
      </w:r>
    </w:p>
    <w:p w14:paraId="6F8D04BD" w14:textId="162A3B22" w:rsidR="00056DBC" w:rsidRPr="009E4984" w:rsidRDefault="009408C1" w:rsidP="009408C1">
      <w:pPr>
        <w:pStyle w:val="B1"/>
      </w:pPr>
      <w:r>
        <w:rPr>
          <w:bCs/>
        </w:rPr>
        <w:t>-</w:t>
      </w:r>
      <w:r>
        <w:rPr>
          <w:bCs/>
        </w:rPr>
        <w:tab/>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ULRB</m:t>
            </m:r>
          </m:sub>
        </m:sSub>
      </m:oMath>
      <w:r w:rsidR="00056DBC" w:rsidRPr="009E4984">
        <w:t xml:space="preserve"> is the total number of UL RBs in the UL subband.</w:t>
      </w:r>
    </w:p>
    <w:p w14:paraId="0FFBB4E2" w14:textId="5BD25D42" w:rsidR="00056DBC" w:rsidRDefault="009408C1" w:rsidP="009408C1">
      <w:pPr>
        <w:pStyle w:val="B1"/>
      </w:pPr>
      <w:r>
        <w:t>-</w:t>
      </w:r>
      <w:r>
        <w:tab/>
      </w:r>
      <m:oMath>
        <m:sSub>
          <m:sSubPr>
            <m:ctrlPr>
              <w:rPr>
                <w:rFonts w:ascii="Cambria Math" w:hAnsi="Cambria Math"/>
                <w:i/>
              </w:rPr>
            </m:ctrlPr>
          </m:sSubPr>
          <m:e>
            <m:r>
              <w:rPr>
                <w:rFonts w:ascii="Cambria Math" w:hAnsi="Cambria Math"/>
              </w:rPr>
              <m:t>α</m:t>
            </m:r>
          </m:e>
          <m:sub>
            <m:r>
              <m:rPr>
                <m:sty m:val="p"/>
              </m:rPr>
              <w:rPr>
                <w:rFonts w:ascii="Cambria Math" w:hAnsi="Cambria Math"/>
              </w:rPr>
              <m:t>SI</m:t>
            </m:r>
          </m:sub>
        </m:sSub>
      </m:oMath>
      <w:r w:rsidR="00056DBC" w:rsidRPr="009E4984">
        <w:rPr>
          <w:rFonts w:hint="eastAsia"/>
          <w:iCs/>
        </w:rPr>
        <w:t xml:space="preserve"> </w:t>
      </w:r>
      <w:r w:rsidR="00056DBC" w:rsidRPr="009E4984">
        <w:rPr>
          <w:iCs/>
        </w:rPr>
        <w:t xml:space="preserve">is </w:t>
      </w:r>
      <w:r w:rsidR="00056DBC" w:rsidRPr="003D5061">
        <w:rPr>
          <w:iCs/>
        </w:rPr>
        <w:t xml:space="preserve">the overall RSI value </w:t>
      </w:r>
      <w:r w:rsidR="00056DBC" w:rsidRPr="003D5061">
        <w:t>provided by RAN4</w:t>
      </w:r>
      <w:r w:rsidR="00056DBC">
        <w:t xml:space="preserve"> </w:t>
      </w:r>
      <w:r w:rsidR="00056DBC" w:rsidRPr="009E4984">
        <w:rPr>
          <w:iCs/>
        </w:rPr>
        <w:t>in linear scale</w:t>
      </w:r>
      <w:r w:rsidR="00056DBC">
        <w:rPr>
          <w:iCs/>
        </w:rPr>
        <w:t xml:space="preserve">. </w:t>
      </w:r>
      <w:r w:rsidR="00056DBC" w:rsidRPr="003D5061">
        <w:t>RAN1 assumes frequency isolation value in the overall RSI value ranges provided by RAN4 is based on the assumption of SBFD subband configuration with {DUD=40MHz:20MHz:40MHz} at least for FR1 and all the DL RBs in the DL subbands a</w:t>
      </w:r>
      <w:r w:rsidR="00056DBC" w:rsidRPr="009E4984">
        <w:t>re allocated with maximum gNB DL Tx Power.</w:t>
      </w:r>
      <w:r w:rsidR="00056DBC" w:rsidRPr="00BF2FC4">
        <w:t xml:space="preserve"> </w:t>
      </w:r>
      <w:r w:rsidR="00056DBC">
        <w:t>C</w:t>
      </w:r>
      <w:r w:rsidR="00056DBC" w:rsidRPr="00B92AEB">
        <w:t xml:space="preserve">andidate values for </w:t>
      </w:r>
      <m:oMath>
        <m:sSub>
          <m:sSubPr>
            <m:ctrlPr>
              <w:rPr>
                <w:rFonts w:ascii="Cambria Math" w:hAnsi="Cambria Math"/>
                <w:i/>
              </w:rPr>
            </m:ctrlPr>
          </m:sSubPr>
          <m:e>
            <m:r>
              <w:rPr>
                <w:rFonts w:ascii="Cambria Math" w:hAnsi="Cambria Math"/>
              </w:rPr>
              <m:t>α</m:t>
            </m:r>
          </m:e>
          <m:sub>
            <m:r>
              <m:rPr>
                <m:sty m:val="p"/>
              </m:rPr>
              <w:rPr>
                <w:rFonts w:ascii="Cambria Math" w:hAnsi="Cambria Math"/>
              </w:rPr>
              <m:t>SI</m:t>
            </m:r>
          </m:sub>
        </m:sSub>
      </m:oMath>
      <w:r w:rsidR="00056DBC" w:rsidRPr="00B92AEB">
        <w:t xml:space="preserve"> at least can be determined based on the assumption that UL receiver sensitivity degradation due to self-interference is 1dB.</w:t>
      </w:r>
      <w:r w:rsidR="00056DBC" w:rsidRPr="00BF2FC4">
        <w:rPr>
          <w:iCs/>
        </w:rPr>
        <w:t xml:space="preserve"> </w:t>
      </w:r>
      <w:r w:rsidR="00056DBC" w:rsidRPr="00B92AEB">
        <w:rPr>
          <w:iCs/>
        </w:rPr>
        <w:t xml:space="preserve">Companies shall report what values of the individual components are assumed in order to achieve the </w:t>
      </w:r>
      <m:oMath>
        <m:sSub>
          <m:sSubPr>
            <m:ctrlPr>
              <w:rPr>
                <w:rFonts w:ascii="Cambria Math" w:hAnsi="Cambria Math"/>
                <w:i/>
              </w:rPr>
            </m:ctrlPr>
          </m:sSubPr>
          <m:e>
            <m:r>
              <w:rPr>
                <w:rFonts w:ascii="Cambria Math" w:hAnsi="Cambria Math"/>
              </w:rPr>
              <m:t>α</m:t>
            </m:r>
          </m:e>
          <m:sub>
            <m:r>
              <m:rPr>
                <m:sty m:val="p"/>
              </m:rPr>
              <w:rPr>
                <w:rFonts w:ascii="Cambria Math" w:hAnsi="Cambria Math"/>
              </w:rPr>
              <m:t>SI</m:t>
            </m:r>
          </m:sub>
        </m:sSub>
      </m:oMath>
      <w:r w:rsidR="00056DBC" w:rsidRPr="00B92AEB">
        <w:rPr>
          <w:iCs/>
        </w:rPr>
        <w:t xml:space="preserve"> value corresponding to 1 dB desense</w:t>
      </w:r>
      <w:r w:rsidR="00056DBC">
        <w:rPr>
          <w:iCs/>
        </w:rPr>
        <w:t>.</w:t>
      </w:r>
      <w:r w:rsidR="00056DBC" w:rsidRPr="00BF2FC4">
        <w:rPr>
          <w:rFonts w:hint="eastAsia"/>
          <w:iCs/>
        </w:rPr>
        <w:t xml:space="preserve"> </w:t>
      </w:r>
      <w:r w:rsidR="00056DBC" w:rsidRPr="00B92AEB">
        <w:rPr>
          <w:rFonts w:hint="eastAsia"/>
          <w:iCs/>
        </w:rPr>
        <w:t>O</w:t>
      </w:r>
      <w:r w:rsidR="00056DBC" w:rsidRPr="00B92AEB">
        <w:rPr>
          <w:iCs/>
        </w:rPr>
        <w:t>ther approaches of determining val</w:t>
      </w:r>
      <w:r w:rsidR="00056DBC" w:rsidRPr="00897518">
        <w:rPr>
          <w:iCs/>
        </w:rPr>
        <w:t xml:space="preserve">ues for </w:t>
      </w:r>
      <m:oMath>
        <m:sSub>
          <m:sSubPr>
            <m:ctrlPr>
              <w:rPr>
                <w:rFonts w:ascii="Cambria Math" w:hAnsi="Cambria Math"/>
                <w:i/>
              </w:rPr>
            </m:ctrlPr>
          </m:sSubPr>
          <m:e>
            <m:r>
              <w:rPr>
                <w:rFonts w:ascii="Cambria Math" w:hAnsi="Cambria Math"/>
              </w:rPr>
              <m:t>α</m:t>
            </m:r>
          </m:e>
          <m:sub>
            <m:r>
              <m:rPr>
                <m:sty m:val="p"/>
              </m:rPr>
              <w:rPr>
                <w:rFonts w:ascii="Cambria Math" w:hAnsi="Cambria Math"/>
              </w:rPr>
              <m:t>SI</m:t>
            </m:r>
          </m:sub>
        </m:sSub>
      </m:oMath>
      <w:r w:rsidR="00056DBC" w:rsidRPr="00897518">
        <w:rPr>
          <w:iCs/>
        </w:rPr>
        <w:t xml:space="preserve"> are not </w:t>
      </w:r>
      <w:r w:rsidR="00056DBC" w:rsidRPr="00B92AEB">
        <w:rPr>
          <w:iCs/>
        </w:rPr>
        <w:t>precluded and can be used and reported by companies.</w:t>
      </w:r>
    </w:p>
    <w:p w14:paraId="12377382" w14:textId="77777777" w:rsidR="00056DBC" w:rsidRPr="00C0733C" w:rsidRDefault="00056DBC" w:rsidP="00056DBC">
      <w:pPr>
        <w:spacing w:after="0"/>
      </w:pPr>
      <w:r>
        <w:t xml:space="preserve">Assuming </w:t>
      </w:r>
      <m:oMath>
        <m:sSub>
          <m:sSubPr>
            <m:ctrlPr>
              <w:rPr>
                <w:rFonts w:ascii="Cambria Math" w:hAnsi="Cambria Math"/>
                <w:i/>
              </w:rPr>
            </m:ctrlPr>
          </m:sSubPr>
          <m:e>
            <m:r>
              <w:rPr>
                <w:rFonts w:ascii="Cambria Math" w:hAnsi="Cambria Math"/>
              </w:rPr>
              <m:t>α</m:t>
            </m:r>
          </m:e>
          <m:sub>
            <m:r>
              <m:rPr>
                <m:sty m:val="p"/>
              </m:rPr>
              <w:rPr>
                <w:rFonts w:ascii="Cambria Math" w:hAnsi="Cambria Math"/>
              </w:rPr>
              <m:t>SI</m:t>
            </m:r>
          </m:sub>
        </m:sSub>
      </m:oMath>
      <w:r>
        <w:t xml:space="preserve"> </w:t>
      </w:r>
      <w:r w:rsidRPr="003D5061">
        <w:t xml:space="preserve">doesn’t change when DL RBs are not fully allocated for DL transmission, </w:t>
      </w:r>
      <w:r w:rsidRPr="00614987">
        <w:t xml:space="preserve">the residual self-interference power on one UL RB when DL RBs are </w:t>
      </w:r>
      <w:bookmarkStart w:id="36" w:name="_Hlk120732076"/>
      <w:r w:rsidRPr="00614987">
        <w:t>not fully allocated for DL transmission</w:t>
      </w:r>
      <w:bookmarkEnd w:id="36"/>
      <w:r w:rsidRPr="00614987">
        <w:t xml:space="preserve"> is computed by</w:t>
      </w:r>
    </w:p>
    <w:p w14:paraId="4886FBC4" w14:textId="44C569C1" w:rsidR="00056DBC" w:rsidRPr="00716D5D" w:rsidRDefault="00000000" w:rsidP="00056DBC">
      <m:oMathPara>
        <m:oMath>
          <m:eqArr>
            <m:eqArrPr>
              <m:maxDist m:val="1"/>
              <m:ctrlPr>
                <w:rPr>
                  <w:rFonts w:ascii="Cambria Math" w:hAnsi="Cambria Math"/>
                  <w:i/>
                </w:rPr>
              </m:ctrlPr>
            </m:eqArrPr>
            <m:e>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per-RB</m:t>
                  </m:r>
                </m:sup>
              </m:sSubSup>
              <m:r>
                <m:rPr>
                  <m:sty m:val="p"/>
                </m:rPr>
                <w:rPr>
                  <w:rFonts w:ascii="Cambria Math" w:hAnsi="Cambria Math"/>
                </w:rPr>
                <m:t>=</m:t>
              </m:r>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num>
                <m:den>
                  <m:sSub>
                    <m:sSubPr>
                      <m:ctrlPr>
                        <w:rPr>
                          <w:rFonts w:ascii="Cambria Math" w:hAnsi="Cambria Math"/>
                          <w:i/>
                        </w:rPr>
                      </m:ctrlPr>
                    </m:sSubPr>
                    <m:e>
                      <m:r>
                        <w:rPr>
                          <w:rFonts w:ascii="Cambria Math" w:hAnsi="Cambria Math"/>
                        </w:rPr>
                        <m:t>α</m:t>
                      </m:r>
                    </m:e>
                    <m:sub>
                      <m:r>
                        <m:rPr>
                          <m:sty m:val="p"/>
                        </m:rPr>
                        <w:rPr>
                          <w:rFonts w:ascii="Cambria Math" w:hAnsi="Cambria Math"/>
                        </w:rPr>
                        <m:t>SI</m:t>
                      </m:r>
                    </m:sub>
                  </m:sSub>
                </m:den>
              </m:f>
              <m:r>
                <w:rPr>
                  <w:rFonts w:ascii="Cambria Math" w:hAnsi="Cambria Math"/>
                </w:rPr>
                <m:t>*</m:t>
              </m:r>
              <m:f>
                <m:fPr>
                  <m:ctrlPr>
                    <w:rPr>
                      <w:rFonts w:ascii="Cambria Math" w:hAnsi="Cambria Math"/>
                      <w:i/>
                    </w:rPr>
                  </m:ctrlPr>
                </m:fPr>
                <m:num>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used-DL-RB</m:t>
                      </m:r>
                    </m:sub>
                  </m:sSub>
                  <m:ctrlPr>
                    <w:rPr>
                      <w:rFonts w:ascii="Cambria Math" w:hAnsi="Cambria Math"/>
                      <w:i/>
                      <w:iCs/>
                    </w:rPr>
                  </m:ctrlPr>
                </m:num>
                <m:den>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den>
              </m:f>
              <m:r>
                <w:rPr>
                  <w:rFonts w:ascii="Cambria Math" w:hAnsi="Cambria Math"/>
                </w:rPr>
                <m:t>#</m:t>
              </m:r>
              <m:d>
                <m:dPr>
                  <m:ctrlPr>
                    <w:rPr>
                      <w:rFonts w:ascii="Cambria Math" w:hAnsi="Cambria Math"/>
                      <w:i/>
                    </w:rPr>
                  </m:ctrlPr>
                </m:dPr>
                <m:e>
                  <m:r>
                    <m:rPr>
                      <m:sty m:val="p"/>
                    </m:rPr>
                    <w:rPr>
                      <w:rFonts w:ascii="Cambria Math" w:hAnsi="Cambria Math"/>
                    </w:rPr>
                    <m:t>A-2</m:t>
                  </m:r>
                </m:e>
              </m:d>
            </m:e>
          </m:eqArr>
        </m:oMath>
      </m:oMathPara>
    </w:p>
    <w:p w14:paraId="7D75796C" w14:textId="77777777" w:rsidR="00056DBC" w:rsidRDefault="00056DBC" w:rsidP="00056DBC">
      <w:r>
        <w:t>where</w:t>
      </w:r>
    </w:p>
    <w:p w14:paraId="1EC021AB" w14:textId="38B37ED8" w:rsidR="00056DBC" w:rsidRPr="00AF1117" w:rsidRDefault="009408C1" w:rsidP="009408C1">
      <w:pPr>
        <w:pStyle w:val="B1"/>
      </w:pPr>
      <w:r>
        <w:lastRenderedPageBreak/>
        <w:t>-</w:t>
      </w:r>
      <w:r>
        <w:tab/>
      </w: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per-RB</m:t>
            </m:r>
          </m:sup>
        </m:sSubSup>
      </m:oMath>
      <w:r w:rsidR="00056DBC" w:rsidRPr="00AF1117">
        <w:rPr>
          <w:rFonts w:hint="eastAsia"/>
        </w:rPr>
        <w:t xml:space="preserve"> </w:t>
      </w:r>
      <w:r w:rsidR="00056DBC" w:rsidRPr="00AF1117">
        <w:t>is the residual self-interference</w:t>
      </w:r>
      <w:r w:rsidR="00056DBC" w:rsidRPr="00AF1117">
        <w:rPr>
          <w:iCs/>
        </w:rPr>
        <w:t xml:space="preserve"> power </w:t>
      </w:r>
      <w:r w:rsidR="00056DBC" w:rsidRPr="00AF1117">
        <w:t>on one UL PRB when all the DL RBs in the DL subbands are not fully allocated for DL transmission</w:t>
      </w:r>
      <w:r w:rsidR="00056DBC" w:rsidRPr="00AF1117">
        <w:rPr>
          <w:iCs/>
        </w:rPr>
        <w:t xml:space="preserve"> </w:t>
      </w:r>
      <w:r w:rsidR="00056DBC" w:rsidRPr="00AF1117">
        <w:t xml:space="preserve">(in linear scale). </w:t>
      </w:r>
    </w:p>
    <w:p w14:paraId="4BD8534B" w14:textId="3CB60975" w:rsidR="00056DBC" w:rsidRPr="00E2704A" w:rsidRDefault="009408C1" w:rsidP="009408C1">
      <w:pPr>
        <w:pStyle w:val="B1"/>
      </w:pPr>
      <w:r>
        <w:t>-</w:t>
      </w:r>
      <w:r>
        <w:tab/>
      </w:r>
      <m:oMath>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oMath>
      <w:r w:rsidR="00056DBC" w:rsidRPr="00E2704A">
        <w:rPr>
          <w:rFonts w:hint="eastAsia"/>
        </w:rPr>
        <w:t xml:space="preserve"> </w:t>
      </w:r>
      <w:r w:rsidR="00056DBC" w:rsidRPr="00E2704A">
        <w:t xml:space="preserve">is DL transmission power of gNB per RB, </w:t>
      </w:r>
      <m:oMath>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r>
          <m:rPr>
            <m:sty m:val="p"/>
          </m:rPr>
          <w:rPr>
            <w:rFonts w:ascii="Cambria Math" w:hAnsi="Cambria Math"/>
          </w:rPr>
          <m:t>/</m:t>
        </m:r>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r>
          <m:rPr>
            <m:sty m:val="p"/>
          </m:rPr>
          <w:rPr>
            <w:rFonts w:ascii="Cambria Math" w:hAnsi="Cambria Math"/>
          </w:rPr>
          <m:t>.</m:t>
        </m:r>
      </m:oMath>
      <w:r w:rsidR="00056DBC" w:rsidRPr="00E2704A">
        <w:rPr>
          <w:rFonts w:hint="eastAsia"/>
        </w:rPr>
        <w:t xml:space="preserve"> </w:t>
      </w:r>
    </w:p>
    <w:p w14:paraId="45004A99" w14:textId="6AAB6EA3" w:rsidR="00056DBC" w:rsidRPr="00E2704A" w:rsidRDefault="009408C1" w:rsidP="009408C1">
      <w:pPr>
        <w:pStyle w:val="B1"/>
      </w:pPr>
      <w:r>
        <w:rPr>
          <w:bCs/>
        </w:rPr>
        <w:t>-</w:t>
      </w:r>
      <w:r>
        <w:rPr>
          <w:bCs/>
        </w:rPr>
        <w:tab/>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used-DL-RB</m:t>
            </m:r>
          </m:sub>
        </m:sSub>
      </m:oMath>
      <w:r w:rsidR="00056DBC" w:rsidRPr="00E2704A">
        <w:t xml:space="preserve"> is the number of DL RBs allocated for DL transmission.</w:t>
      </w:r>
    </w:p>
    <w:p w14:paraId="61349DE3" w14:textId="77777777" w:rsidR="00056DBC" w:rsidRPr="00E001BD" w:rsidRDefault="00056DBC" w:rsidP="00056DBC">
      <w:pPr>
        <w:pStyle w:val="21"/>
      </w:pPr>
      <w:bookmarkStart w:id="37" w:name="_Toc120638187"/>
      <w:bookmarkStart w:id="38" w:name="_Toc126683392"/>
      <w:bookmarkStart w:id="39" w:name="_Toc134691851"/>
      <w:r>
        <w:t>A.2.2</w:t>
      </w:r>
      <w:r>
        <w:tab/>
      </w:r>
      <w:r w:rsidRPr="00836F7C">
        <w:t>Co-site inter-sector co-channel inter-subband CLI</w:t>
      </w:r>
      <w:bookmarkEnd w:id="37"/>
      <w:bookmarkEnd w:id="38"/>
      <w:bookmarkEnd w:id="39"/>
    </w:p>
    <w:p w14:paraId="3F2E5748" w14:textId="32188C0B" w:rsidR="00056DBC" w:rsidRPr="009408C1" w:rsidRDefault="00056DBC" w:rsidP="009408C1">
      <w:pPr>
        <w:spacing w:after="0"/>
      </w:pPr>
      <w:r w:rsidRPr="00AF1117">
        <w:rPr>
          <w:rFonts w:cs="Calibri"/>
          <w:bCs/>
        </w:rPr>
        <w:t xml:space="preserve">For SLS in RAN1, for co-site inter-sector co-channel inter-subband CLI modelling, reuse similar method as gNB self-interference modelling as follows. </w:t>
      </w:r>
    </w:p>
    <w:p w14:paraId="6FD73CBF" w14:textId="77777777" w:rsidR="00056DBC" w:rsidRPr="00743201" w:rsidRDefault="00000000" w:rsidP="00056DBC">
      <w:pPr>
        <w:spacing w:after="120"/>
        <w:rPr>
          <w:rFonts w:cs="Calibri"/>
        </w:rPr>
      </w:pPr>
      <m:oMathPara>
        <m:oMathParaPr>
          <m:jc m:val="center"/>
        </m:oMathParaPr>
        <m:oMath>
          <m:eqArr>
            <m:eqArrPr>
              <m:maxDist m:val="1"/>
              <m:ctrlPr>
                <w:rPr>
                  <w:rFonts w:ascii="Cambria Math" w:hAnsi="Cambria Math"/>
                  <w:i/>
                </w:rPr>
              </m:ctrlPr>
            </m:eqArrPr>
            <m:e>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m:t>
                  </m:r>
                </m:sub>
                <m:sup>
                  <m:r>
                    <m:rPr>
                      <m:sty m:val="p"/>
                    </m:rPr>
                    <w:rPr>
                      <w:rFonts w:ascii="Cambria Math" w:hAnsi="Cambria Math"/>
                    </w:rPr>
                    <m:t>per-RB</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co-site-sector-1</m:t>
                  </m:r>
                </m:sub>
                <m:sup>
                  <m:r>
                    <m:rPr>
                      <m:sty m:val="p"/>
                    </m:rPr>
                    <w:rPr>
                      <w:rFonts w:ascii="Cambria Math" w:hAnsi="Cambria Math"/>
                    </w:rPr>
                    <m:t>per-RB</m:t>
                  </m:r>
                </m:sup>
              </m:sSubSup>
              <m:r>
                <w:rPr>
                  <w:rFonts w:ascii="Cambria Math" w:hAnsi="Cambria Math"/>
                </w:rPr>
                <m:t>+</m:t>
              </m:r>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co-site-sector-2</m:t>
                  </m:r>
                </m:sub>
                <m:sup>
                  <m:r>
                    <m:rPr>
                      <m:sty m:val="p"/>
                    </m:rPr>
                    <w:rPr>
                      <w:rFonts w:ascii="Cambria Math" w:hAnsi="Cambria Math"/>
                    </w:rPr>
                    <m:t>per-RB</m:t>
                  </m:r>
                </m:sup>
              </m:sSubSup>
              <m:r>
                <w:rPr>
                  <w:rFonts w:ascii="Cambria Math" w:hAnsi="Cambria Math"/>
                </w:rPr>
                <m:t>#</m:t>
              </m:r>
              <m:d>
                <m:dPr>
                  <m:ctrlPr>
                    <w:rPr>
                      <w:rFonts w:ascii="Cambria Math" w:hAnsi="Cambria Math"/>
                      <w:i/>
                    </w:rPr>
                  </m:ctrlPr>
                </m:dPr>
                <m:e>
                  <m:r>
                    <m:rPr>
                      <m:sty m:val="p"/>
                    </m:rPr>
                    <w:rPr>
                      <w:rFonts w:ascii="Cambria Math" w:hAnsi="Cambria Math"/>
                    </w:rPr>
                    <m:t>A-3</m:t>
                  </m:r>
                </m:e>
              </m:d>
            </m:e>
          </m:eqArr>
        </m:oMath>
      </m:oMathPara>
    </w:p>
    <w:p w14:paraId="2F425231" w14:textId="77777777" w:rsidR="00056DBC" w:rsidRPr="00716D5D" w:rsidRDefault="00056DBC" w:rsidP="00056DBC">
      <w:pPr>
        <w:spacing w:after="120"/>
        <w:rPr>
          <w:rFonts w:cs="Calibri"/>
          <w:bCs/>
        </w:rPr>
      </w:pPr>
    </w:p>
    <w:p w14:paraId="1E57DD5F" w14:textId="77777777" w:rsidR="00056DBC" w:rsidRPr="00743201" w:rsidRDefault="00000000" w:rsidP="00056DBC">
      <w:pPr>
        <w:rPr>
          <w:rFonts w:cs="Calibri"/>
        </w:rPr>
      </w:pPr>
      <m:oMathPara>
        <m:oMath>
          <m:eqArr>
            <m:eqArrPr>
              <m:maxDist m:val="1"/>
              <m:ctrlPr>
                <w:rPr>
                  <w:rFonts w:ascii="Cambria Math" w:hAnsi="Cambria Math"/>
                  <w:i/>
                </w:rPr>
              </m:ctrlPr>
            </m:eqArrPr>
            <m:e>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co-site-sector-</m:t>
                  </m:r>
                  <m:r>
                    <w:rPr>
                      <w:rFonts w:ascii="Cambria Math" w:hAnsi="Cambria Math"/>
                    </w:rPr>
                    <m:t>x</m:t>
                  </m:r>
                </m:sub>
                <m:sup>
                  <m:r>
                    <m:rPr>
                      <m:sty m:val="p"/>
                    </m:rPr>
                    <w:rPr>
                      <w:rFonts w:ascii="Cambria Math" w:hAnsi="Cambria Math"/>
                    </w:rPr>
                    <m:t>per-RB</m:t>
                  </m:r>
                </m:sup>
              </m:sSubSup>
              <m:r>
                <m:rPr>
                  <m:sty m:val="p"/>
                </m:rPr>
                <w:rPr>
                  <w:rFonts w:ascii="Cambria Math" w:hAnsi="Cambria Math"/>
                </w:rPr>
                <m:t>=</m:t>
              </m:r>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per-RB</m:t>
                      </m:r>
                    </m:sup>
                  </m:sSubSup>
                </m:num>
                <m:den>
                  <m:sSub>
                    <m:sSubPr>
                      <m:ctrlPr>
                        <w:rPr>
                          <w:rFonts w:ascii="Cambria Math" w:hAnsi="Cambria Math"/>
                          <w:i/>
                        </w:rPr>
                      </m:ctrlPr>
                    </m:sSubPr>
                    <m:e>
                      <m:r>
                        <w:rPr>
                          <w:rFonts w:ascii="Cambria Math" w:hAnsi="Cambria Math"/>
                        </w:rPr>
                        <m:t>α</m:t>
                      </m:r>
                    </m:e>
                    <m:sub>
                      <m:r>
                        <m:rPr>
                          <m:sty m:val="p"/>
                        </m:rPr>
                        <w:rPr>
                          <w:rFonts w:ascii="Cambria Math" w:hAnsi="Cambria Math"/>
                        </w:rPr>
                        <m:t>co-site</m:t>
                      </m:r>
                    </m:sub>
                  </m:sSub>
                </m:den>
              </m:f>
              <m:r>
                <w:rPr>
                  <w:rFonts w:ascii="Cambria Math" w:hAnsi="Cambria Math"/>
                </w:rPr>
                <m:t>*</m:t>
              </m:r>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used-DL-RB</m:t>
                      </m:r>
                    </m:sub>
                    <m:sup>
                      <m:r>
                        <m:rPr>
                          <m:sty m:val="p"/>
                        </m:rPr>
                        <w:rPr>
                          <w:rFonts w:ascii="Cambria Math" w:hAnsi="Cambria Math"/>
                        </w:rPr>
                        <m:t>sector-</m:t>
                      </m:r>
                      <m:r>
                        <w:rPr>
                          <w:rFonts w:ascii="Cambria Math" w:hAnsi="Cambria Math"/>
                        </w:rPr>
                        <m:t>x</m:t>
                      </m:r>
                    </m:sup>
                  </m:sSubSup>
                  <m:ctrlPr>
                    <w:rPr>
                      <w:rFonts w:ascii="Cambria Math" w:hAnsi="Cambria Math"/>
                      <w:i/>
                      <w:iCs/>
                    </w:rPr>
                  </m:ctrlPr>
                </m:num>
                <m:den>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den>
              </m:f>
              <m:r>
                <w:rPr>
                  <w:rFonts w:ascii="Cambria Math" w:hAnsi="Cambria Math"/>
                </w:rPr>
                <m:t>#</m:t>
              </m:r>
              <m:d>
                <m:dPr>
                  <m:ctrlPr>
                    <w:rPr>
                      <w:rFonts w:ascii="Cambria Math" w:hAnsi="Cambria Math"/>
                      <w:i/>
                    </w:rPr>
                  </m:ctrlPr>
                </m:dPr>
                <m:e>
                  <m:r>
                    <m:rPr>
                      <m:sty m:val="p"/>
                    </m:rPr>
                    <w:rPr>
                      <w:rFonts w:ascii="Cambria Math" w:hAnsi="Cambria Math"/>
                    </w:rPr>
                    <m:t>A-4</m:t>
                  </m:r>
                </m:e>
              </m:d>
            </m:e>
          </m:eqArr>
        </m:oMath>
      </m:oMathPara>
    </w:p>
    <w:p w14:paraId="09EE18D1" w14:textId="77777777" w:rsidR="00056DBC" w:rsidRDefault="00056DBC" w:rsidP="00056DBC">
      <w:r>
        <w:t>where</w:t>
      </w:r>
    </w:p>
    <w:p w14:paraId="0E3AB3E4" w14:textId="77777777" w:rsidR="00056DBC" w:rsidRPr="00525A15" w:rsidRDefault="00056DBC" w:rsidP="009408C1">
      <w:pPr>
        <w:pStyle w:val="B1"/>
      </w:pPr>
      <w:r w:rsidRPr="00994FFC">
        <w:t>-</w:t>
      </w:r>
      <w:r w:rsidRPr="00994FFC">
        <w:tab/>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per-RB</m:t>
            </m:r>
          </m:sup>
        </m:sSubSup>
      </m:oMath>
      <w:r w:rsidRPr="00525A15">
        <w:rPr>
          <w:rFonts w:hint="eastAsia"/>
          <w:iCs/>
        </w:rPr>
        <w:t xml:space="preserve"> </w:t>
      </w:r>
      <w:r w:rsidRPr="00525A15">
        <w:t xml:space="preserve">is DL Tx power of sector </w:t>
      </w:r>
      <w:r w:rsidRPr="00525A15">
        <w:rPr>
          <w:i/>
          <w:iCs/>
        </w:rPr>
        <w:t>x</w:t>
      </w:r>
      <w:r w:rsidRPr="00525A15">
        <w:t xml:space="preserve"> per RB (in linear scale), </w:t>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per-RB</m:t>
            </m:r>
          </m:sup>
        </m:sSubSup>
        <m:r>
          <w:rPr>
            <w:rFonts w:ascii="Cambria Math" w:hAnsi="Cambria Math"/>
          </w:rPr>
          <m:t>=</m:t>
        </m:r>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max</m:t>
            </m:r>
          </m:sup>
        </m:sSubSup>
        <m:r>
          <w:rPr>
            <w:rFonts w:ascii="Cambria Math" w:hAnsi="Cambria Math"/>
          </w:rPr>
          <m:t>/</m:t>
        </m:r>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r>
          <w:rPr>
            <w:rFonts w:ascii="Cambria Math" w:hAnsi="Cambria Math"/>
          </w:rPr>
          <m:t>.</m:t>
        </m:r>
      </m:oMath>
      <w:r w:rsidRPr="00525A15">
        <w:rPr>
          <w:rFonts w:hint="eastAsia"/>
          <w:iCs/>
        </w:rPr>
        <w:t xml:space="preserve"> </w:t>
      </w:r>
    </w:p>
    <w:p w14:paraId="7D13DA83" w14:textId="77777777" w:rsidR="00056DBC" w:rsidRPr="00525A15" w:rsidRDefault="00056DBC" w:rsidP="009408C1">
      <w:pPr>
        <w:pStyle w:val="B1"/>
      </w:pPr>
      <w:r w:rsidRPr="008D5163">
        <w:t>-</w:t>
      </w:r>
      <w:r w:rsidRPr="008D5163">
        <w:tab/>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max</m:t>
            </m:r>
          </m:sup>
        </m:sSubSup>
      </m:oMath>
      <w:r w:rsidRPr="008D5163">
        <w:rPr>
          <w:rFonts w:hint="eastAsia"/>
        </w:rPr>
        <w:t xml:space="preserve"> </w:t>
      </w:r>
      <w:r w:rsidRPr="008D5163">
        <w:t xml:space="preserve">is the </w:t>
      </w:r>
      <w:r w:rsidRPr="008D5163">
        <w:rPr>
          <w:bCs/>
        </w:rPr>
        <w:t xml:space="preserve">maximum </w:t>
      </w:r>
      <w:r w:rsidRPr="008D5163">
        <w:t xml:space="preserve">DL Tx Power of sector </w:t>
      </w:r>
      <w:r w:rsidRPr="008D5163">
        <w:rPr>
          <w:i/>
          <w:iCs/>
        </w:rPr>
        <w:t>x</w:t>
      </w:r>
      <w:r w:rsidRPr="008D5163">
        <w:t xml:space="preserve"> on the two DL subbands (in linear scale).</w:t>
      </w:r>
    </w:p>
    <w:p w14:paraId="7DB2C5A1" w14:textId="77777777" w:rsidR="00056DBC" w:rsidRPr="00525A15" w:rsidRDefault="00056DBC" w:rsidP="009408C1">
      <w:pPr>
        <w:pStyle w:val="B1"/>
      </w:pPr>
      <w:r w:rsidRPr="008F6E3A">
        <w:t>-</w:t>
      </w:r>
      <w:r w:rsidRPr="008F6E3A">
        <w:tab/>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oMath>
      <w:r w:rsidRPr="008F6E3A">
        <w:t xml:space="preserve"> is the total number of DL RBs in the DL subbands.</w:t>
      </w:r>
    </w:p>
    <w:p w14:paraId="4E549D03" w14:textId="77777777" w:rsidR="00056DBC" w:rsidRPr="00525A15" w:rsidRDefault="00056DBC" w:rsidP="009408C1">
      <w:pPr>
        <w:pStyle w:val="B1"/>
      </w:pPr>
      <w:r w:rsidRPr="00994FFC">
        <w:t>-</w:t>
      </w:r>
      <w:r w:rsidRPr="00994FFC">
        <w:tab/>
      </w:r>
      <m:oMath>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used-DL-RB</m:t>
            </m:r>
          </m:sub>
          <m:sup>
            <m:r>
              <m:rPr>
                <m:sty m:val="p"/>
              </m:rPr>
              <w:rPr>
                <w:rFonts w:ascii="Cambria Math" w:hAnsi="Cambria Math"/>
              </w:rPr>
              <m:t>sector-</m:t>
            </m:r>
            <m:r>
              <w:rPr>
                <w:rFonts w:ascii="Cambria Math" w:hAnsi="Cambria Math"/>
              </w:rPr>
              <m:t>x</m:t>
            </m:r>
          </m:sup>
        </m:sSubSup>
      </m:oMath>
      <w:r w:rsidRPr="00525A15">
        <w:t xml:space="preserve"> is the number of DL RBs allocated for DL transmission of sector </w:t>
      </w:r>
      <w:r w:rsidRPr="00525A15">
        <w:rPr>
          <w:i/>
          <w:iCs/>
        </w:rPr>
        <w:t>x</w:t>
      </w:r>
      <w:r w:rsidRPr="00525A15">
        <w:t>.</w:t>
      </w:r>
    </w:p>
    <w:p w14:paraId="1F1848BE" w14:textId="77777777" w:rsidR="00056DBC" w:rsidRPr="00525A15" w:rsidRDefault="00056DBC" w:rsidP="009408C1">
      <w:pPr>
        <w:pStyle w:val="B1"/>
        <w:rPr>
          <w:strike/>
        </w:rPr>
      </w:pPr>
      <w:r w:rsidRPr="00994FFC">
        <w:t>-</w:t>
      </w:r>
      <w:r w:rsidRPr="00994FFC">
        <w:tab/>
      </w:r>
      <m:oMath>
        <m:sSub>
          <m:sSubPr>
            <m:ctrlPr>
              <w:rPr>
                <w:rFonts w:ascii="Cambria Math" w:hAnsi="Cambria Math"/>
                <w:i/>
              </w:rPr>
            </m:ctrlPr>
          </m:sSubPr>
          <m:e>
            <m:r>
              <w:rPr>
                <w:rFonts w:ascii="Cambria Math" w:hAnsi="Cambria Math"/>
              </w:rPr>
              <m:t>α</m:t>
            </m:r>
          </m:e>
          <m:sub>
            <m:r>
              <m:rPr>
                <m:sty m:val="p"/>
              </m:rPr>
              <w:rPr>
                <w:rFonts w:ascii="Cambria Math" w:hAnsi="Cambria Math"/>
              </w:rPr>
              <m:t>co-site</m:t>
            </m:r>
          </m:sub>
        </m:sSub>
      </m:oMath>
      <w:r w:rsidRPr="00525A15">
        <w:rPr>
          <w:rFonts w:cs="Calibri"/>
          <w:bCs/>
        </w:rPr>
        <w:t xml:space="preserve"> is the interference suppression capability of co-site inter-sector co-channel inter-subband CLI. </w:t>
      </w:r>
    </w:p>
    <w:p w14:paraId="01AB73E6" w14:textId="77777777" w:rsidR="00056DBC" w:rsidRPr="00525A15" w:rsidRDefault="00056DBC" w:rsidP="009408C1">
      <w:pPr>
        <w:pStyle w:val="B2"/>
      </w:pPr>
      <w:r w:rsidRPr="00994FFC">
        <w:t>-</w:t>
      </w:r>
      <w:r w:rsidRPr="00994FFC">
        <w:tab/>
      </w:r>
      <m:oMath>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b>
              <m:sSubPr>
                <m:ctrlPr>
                  <w:rPr>
                    <w:rFonts w:ascii="Cambria Math" w:hAnsi="Cambria Math"/>
                    <w:i/>
                  </w:rPr>
                </m:ctrlPr>
              </m:sSubPr>
              <m:e>
                <m:r>
                  <w:rPr>
                    <w:rFonts w:ascii="Cambria Math" w:hAnsi="Cambria Math"/>
                  </w:rPr>
                  <m:t>α</m:t>
                </m:r>
              </m:e>
              <m:sub>
                <m:r>
                  <m:rPr>
                    <m:sty m:val="p"/>
                  </m:rPr>
                  <w:rPr>
                    <w:rFonts w:ascii="Cambria Math" w:hAnsi="Cambria Math"/>
                  </w:rPr>
                  <m:t>co-site</m:t>
                </m:r>
              </m:sub>
            </m:sSub>
          </m:e>
        </m:d>
        <m:r>
          <w:rPr>
            <w:rFonts w:ascii="Cambria Math" w:hAnsi="Cambria Math"/>
          </w:rPr>
          <m:t>=</m:t>
        </m:r>
        <m:sSub>
          <m:sSubPr>
            <m:ctrlPr>
              <w:rPr>
                <w:rFonts w:ascii="Cambria Math" w:hAnsi="Cambria Math"/>
              </w:rPr>
            </m:ctrlPr>
          </m:sSubPr>
          <m:e>
            <m:r>
              <m:rPr>
                <m:sty m:val="p"/>
              </m:rPr>
              <w:rPr>
                <w:rFonts w:ascii="Cambria Math" w:hAnsi="Cambria Math"/>
              </w:rPr>
              <m:t>spatial isolation</m:t>
            </m:r>
          </m:e>
          <m:sub>
            <m:r>
              <w:rPr>
                <w:rFonts w:ascii="Cambria Math" w:hAnsi="Cambria Math"/>
              </w:rPr>
              <m:t>dB</m:t>
            </m:r>
          </m:sub>
        </m:sSub>
        <m:r>
          <m:rPr>
            <m:sty m:val="p"/>
          </m:rPr>
          <w:rPr>
            <w:rFonts w:ascii="Cambria Math" w:hAnsi="Cambria Math"/>
          </w:rPr>
          <m:t>+10</m:t>
        </m:r>
        <m:r>
          <m:rPr>
            <m:sty m:val="p"/>
          </m:rPr>
          <w:rPr>
            <w:rFonts w:ascii="Cambria Math" w:eastAsia="MS Mincho" w:hAnsi="Cambria Math" w:cs="MS Mincho" w:hint="eastAsia"/>
          </w:rPr>
          <m:t>*</m:t>
        </m:r>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rPr>
            </m:ctrlPr>
          </m:dPr>
          <m:e>
            <m:f>
              <m:fPr>
                <m:ctrlPr>
                  <w:rPr>
                    <w:rFonts w:ascii="Cambria Math" w:hAnsi="Cambria Math"/>
                  </w:rPr>
                </m:ctrlPr>
              </m:fPr>
              <m:num>
                <m:r>
                  <m:rPr>
                    <m:sty m:val="p"/>
                  </m:rPr>
                  <w:rPr>
                    <w:rFonts w:ascii="Cambria Math" w:hAnsi="Cambria Math"/>
                  </w:rPr>
                  <m:t>1</m:t>
                </m:r>
              </m:num>
              <m:den>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m:rPr>
                            <m:sty m:val="p"/>
                          </m:rPr>
                          <w:rPr>
                            <w:rFonts w:ascii="Cambria Math" w:hAnsi="Cambria Math"/>
                          </w:rPr>
                          <m:t>ACLR</m:t>
                        </m:r>
                      </m:e>
                      <m:sub>
                        <m:r>
                          <m:rPr>
                            <m:sty m:val="p"/>
                          </m:rPr>
                          <w:rPr>
                            <w:rFonts w:ascii="Cambria Math" w:hAnsi="Cambria Math"/>
                          </w:rPr>
                          <m:t>BS</m:t>
                        </m:r>
                      </m:sub>
                    </m:sSub>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m:rPr>
                            <m:sty m:val="p"/>
                          </m:rPr>
                          <w:rPr>
                            <w:rFonts w:ascii="Cambria Math" w:hAnsi="Cambria Math"/>
                          </w:rPr>
                          <m:t>ACS</m:t>
                        </m:r>
                      </m:e>
                      <m:sub>
                        <m:r>
                          <m:rPr>
                            <m:sty m:val="p"/>
                          </m:rPr>
                          <w:rPr>
                            <w:rFonts w:ascii="Cambria Math" w:hAnsi="Cambria Math"/>
                          </w:rPr>
                          <m:t>BS</m:t>
                        </m:r>
                      </m:sub>
                    </m:sSub>
                  </m:den>
                </m:f>
              </m:den>
            </m:f>
          </m:e>
        </m:d>
        <m:r>
          <m:rPr>
            <m:sty m:val="p"/>
          </m:rPr>
          <w:rPr>
            <w:rFonts w:ascii="Cambria Math" w:hAnsi="Cambria Math"/>
          </w:rPr>
          <m:t xml:space="preserve">+… </m:t>
        </m:r>
      </m:oMath>
    </w:p>
    <w:p w14:paraId="2989EDFC" w14:textId="77777777" w:rsidR="00056DBC" w:rsidRPr="00525A15" w:rsidRDefault="00056DBC" w:rsidP="009408C1">
      <w:pPr>
        <w:pStyle w:val="B3"/>
        <w:rPr>
          <w:rFonts w:ascii="Calibri" w:hAnsi="Calibri" w:cs="Calibri"/>
          <w:sz w:val="22"/>
        </w:rPr>
      </w:pPr>
      <w:r w:rsidRPr="00994FFC">
        <w:t>-</w:t>
      </w:r>
      <w:r w:rsidRPr="00994FFC">
        <w:tab/>
      </w:r>
      <w:r w:rsidRPr="00525A15">
        <w:t xml:space="preserve">Note: </w:t>
      </w:r>
      <m:oMath>
        <m:sSub>
          <m:sSubPr>
            <m:ctrlPr>
              <w:rPr>
                <w:rFonts w:ascii="Cambria Math" w:hAnsi="Cambria Math"/>
              </w:rPr>
            </m:ctrlPr>
          </m:sSubPr>
          <m:e>
            <m:r>
              <m:rPr>
                <m:sty m:val="p"/>
              </m:rPr>
              <w:rPr>
                <w:rFonts w:ascii="Cambria Math"/>
              </w:rPr>
              <m:t>ACLR</m:t>
            </m:r>
          </m:e>
          <m:sub>
            <m:r>
              <m:rPr>
                <m:sty m:val="p"/>
              </m:rPr>
              <w:rPr>
                <w:rFonts w:ascii="Cambria Math"/>
              </w:rPr>
              <m:t>BS</m:t>
            </m:r>
          </m:sub>
        </m:sSub>
      </m:oMath>
      <w:r w:rsidRPr="00525A15">
        <w:t xml:space="preserve"> and </w:t>
      </w:r>
      <m:oMath>
        <m:sSub>
          <m:sSubPr>
            <m:ctrlPr>
              <w:rPr>
                <w:rFonts w:ascii="Cambria Math" w:hAnsi="Cambria Math"/>
              </w:rPr>
            </m:ctrlPr>
          </m:sSubPr>
          <m:e>
            <m:r>
              <m:rPr>
                <m:sty m:val="p"/>
              </m:rPr>
              <w:rPr>
                <w:rFonts w:ascii="Cambria Math"/>
              </w:rPr>
              <m:t>ACS</m:t>
            </m:r>
          </m:e>
          <m:sub>
            <m:r>
              <m:rPr>
                <m:sty m:val="p"/>
              </m:rPr>
              <w:rPr>
                <w:rFonts w:ascii="Cambria Math"/>
              </w:rPr>
              <m:t>BS</m:t>
            </m:r>
          </m:sub>
        </m:sSub>
      </m:oMath>
      <w:r w:rsidRPr="00525A15">
        <w:t xml:space="preserve"> are in linear scale. gNB ACLR (i.e.,</w:t>
      </w:r>
      <m:oMath>
        <m:sSub>
          <m:sSubPr>
            <m:ctrlPr>
              <w:rPr>
                <w:rFonts w:ascii="Cambria Math" w:hAnsi="Cambria Math"/>
              </w:rPr>
            </m:ctrlPr>
          </m:sSubPr>
          <m:e>
            <m:r>
              <m:rPr>
                <m:sty m:val="p"/>
              </m:rPr>
              <w:rPr>
                <w:rFonts w:ascii="Cambria Math"/>
              </w:rPr>
              <m:t>ACLR</m:t>
            </m:r>
          </m:e>
          <m:sub>
            <m:r>
              <m:rPr>
                <m:sty m:val="p"/>
              </m:rPr>
              <w:rPr>
                <w:rFonts w:ascii="Cambria Math"/>
              </w:rPr>
              <m:t>BS</m:t>
            </m:r>
          </m:sub>
        </m:sSub>
      </m:oMath>
      <w:r w:rsidRPr="00525A15">
        <w:t>) is provided as the candidate for T</w:t>
      </w:r>
      <w:r>
        <w:t>x</w:t>
      </w:r>
      <w:r w:rsidRPr="00525A15">
        <w:t xml:space="preserve"> leakage, and gNB ACS (i.e.,</w:t>
      </w:r>
      <m:oMath>
        <m:sSub>
          <m:sSubPr>
            <m:ctrlPr>
              <w:rPr>
                <w:rFonts w:ascii="Cambria Math" w:hAnsi="Cambria Math"/>
              </w:rPr>
            </m:ctrlPr>
          </m:sSubPr>
          <m:e>
            <m:r>
              <m:rPr>
                <m:sty m:val="p"/>
              </m:rPr>
              <w:rPr>
                <w:rFonts w:ascii="Cambria Math"/>
              </w:rPr>
              <m:t>ACS</m:t>
            </m:r>
          </m:e>
          <m:sub>
            <m:r>
              <m:rPr>
                <m:sty m:val="p"/>
              </m:rPr>
              <w:rPr>
                <w:rFonts w:ascii="Cambria Math"/>
              </w:rPr>
              <m:t>BS</m:t>
            </m:r>
          </m:sub>
        </m:sSub>
      </m:oMath>
      <w:r w:rsidRPr="00525A15">
        <w:t xml:space="preserve">) is provided as the candidate for Receiver impairment. </w:t>
      </w:r>
    </w:p>
    <w:p w14:paraId="2B7BB591" w14:textId="77777777" w:rsidR="00056DBC" w:rsidRPr="00525A15" w:rsidRDefault="00056DBC" w:rsidP="009408C1">
      <w:pPr>
        <w:pStyle w:val="B2"/>
      </w:pPr>
      <w:r w:rsidRPr="00994FFC">
        <w:t>-</w:t>
      </w:r>
      <w:r w:rsidRPr="00994FFC">
        <w:tab/>
      </w:r>
      <w:r w:rsidRPr="00525A15">
        <w:t xml:space="preserve">Companies shall report the </w:t>
      </w:r>
      <w:r w:rsidRPr="00525A15">
        <w:rPr>
          <w:rFonts w:cs="Calibri"/>
          <w:bCs/>
        </w:rPr>
        <w:t xml:space="preserve">value of </w:t>
      </w:r>
      <m:oMath>
        <m:sSub>
          <m:sSubPr>
            <m:ctrlPr>
              <w:rPr>
                <w:rFonts w:ascii="Cambria Math" w:hAnsi="Cambria Math"/>
                <w:i/>
              </w:rPr>
            </m:ctrlPr>
          </m:sSubPr>
          <m:e>
            <m:r>
              <w:rPr>
                <w:rFonts w:ascii="Cambria Math" w:hAnsi="Cambria Math"/>
              </w:rPr>
              <m:t>α</m:t>
            </m:r>
          </m:e>
          <m:sub>
            <m:r>
              <m:rPr>
                <m:sty m:val="p"/>
              </m:rPr>
              <w:rPr>
                <w:rFonts w:ascii="Cambria Math" w:hAnsi="Cambria Math"/>
              </w:rPr>
              <m:t>co-site</m:t>
            </m:r>
          </m:sub>
        </m:sSub>
      </m:oMath>
      <w:r w:rsidRPr="00525A15">
        <w:t xml:space="preserve"> assumed in the simulations with feasibility of how these values were derived. </w:t>
      </w:r>
    </w:p>
    <w:p w14:paraId="43F13E10" w14:textId="77777777" w:rsidR="00056DBC" w:rsidRPr="00B77E8B" w:rsidRDefault="00056DBC" w:rsidP="00056DBC">
      <w:pPr>
        <w:pStyle w:val="21"/>
      </w:pPr>
      <w:bookmarkStart w:id="40" w:name="_Toc120638188"/>
      <w:bookmarkStart w:id="41" w:name="_Toc126683393"/>
      <w:bookmarkStart w:id="42" w:name="_Toc134691852"/>
      <w:r>
        <w:t>A.2.3</w:t>
      </w:r>
      <w:r>
        <w:tab/>
      </w:r>
      <w:r w:rsidRPr="00357FDF">
        <w:t>Inter-site gNB-gNB co-channel inter-subband CLI</w:t>
      </w:r>
      <w:bookmarkEnd w:id="40"/>
      <w:bookmarkEnd w:id="41"/>
      <w:bookmarkEnd w:id="42"/>
    </w:p>
    <w:p w14:paraId="18E6C31B" w14:textId="77777777" w:rsidR="00056DBC" w:rsidRPr="00636624" w:rsidRDefault="00056DBC" w:rsidP="00056DBC">
      <w:r w:rsidRPr="00636624">
        <w:t>For discussion of gNB-gNB co-channel inter-subband CLI modelling in system level simulation, RAN1 understands at least the following two aspects need to be considered:</w:t>
      </w:r>
    </w:p>
    <w:p w14:paraId="67D7ADBC" w14:textId="77777777" w:rsidR="00056DBC" w:rsidRPr="00636624" w:rsidRDefault="00056DBC" w:rsidP="009408C1">
      <w:pPr>
        <w:pStyle w:val="B1"/>
      </w:pPr>
      <w:r w:rsidRPr="00994FFC">
        <w:t>-</w:t>
      </w:r>
      <w:r w:rsidRPr="00994FFC">
        <w:tab/>
      </w:r>
      <w:r w:rsidRPr="00636624">
        <w:rPr>
          <w:b/>
        </w:rPr>
        <w:t xml:space="preserve">Aspect 1: </w:t>
      </w:r>
      <w:r w:rsidRPr="00636624">
        <w:t>The unwanted emissions due to Tx non-linearity at the transmitter of the aggressor from the allocated RBs to the non-allocated RBs in the same carrier.</w:t>
      </w:r>
    </w:p>
    <w:p w14:paraId="5830F7B6" w14:textId="77777777" w:rsidR="00056DBC" w:rsidRPr="00636624" w:rsidRDefault="00056DBC" w:rsidP="009408C1">
      <w:pPr>
        <w:pStyle w:val="B1"/>
      </w:pPr>
      <w:r w:rsidRPr="00994FFC">
        <w:t>-</w:t>
      </w:r>
      <w:r w:rsidRPr="00994FFC">
        <w:tab/>
      </w:r>
      <w:r w:rsidRPr="00636624">
        <w:rPr>
          <w:b/>
        </w:rPr>
        <w:t xml:space="preserve">Aspect 2: </w:t>
      </w:r>
      <w:r w:rsidRPr="00636624">
        <w:t>The receiver selectivity at the victim to receive the desired signal in the allocated RBs in the presence of the unwanted signals at the non-allocated RBs. (e.g. receiver blocking at the victim, overload of the receiver dynamic range, etc)</w:t>
      </w:r>
    </w:p>
    <w:p w14:paraId="699BE8F7" w14:textId="77777777" w:rsidR="00056DBC" w:rsidRPr="00636624" w:rsidRDefault="00056DBC" w:rsidP="00056DBC">
      <w:pPr>
        <w:rPr>
          <w:bCs/>
        </w:rPr>
      </w:pPr>
      <w:r w:rsidRPr="00636624">
        <w:rPr>
          <w:bCs/>
        </w:rPr>
        <w:t xml:space="preserve">For SLS in RAN1, if only large scale fading is modelled and small scale fading is not modelled for </w:t>
      </w:r>
      <w:r w:rsidRPr="00636624">
        <w:rPr>
          <w:bCs/>
          <w:lang w:val="it-IT"/>
        </w:rPr>
        <w:t>gNB-gNB co-channel channel model</w:t>
      </w:r>
      <w:r w:rsidRPr="00636624">
        <w:rPr>
          <w:bCs/>
        </w:rPr>
        <w:t xml:space="preserve">, the power of </w:t>
      </w:r>
      <w:r w:rsidRPr="00636624">
        <w:rPr>
          <w:bCs/>
          <w:lang w:val="sv-SE"/>
        </w:rPr>
        <w:t>inter-site gNB-gNB co-channel inter-subband CLI</w:t>
      </w:r>
      <w:r w:rsidRPr="00636624">
        <w:rPr>
          <w:bCs/>
        </w:rPr>
        <w:t xml:space="preserve"> experienced by the victim gNB on each receiver chain at one UL RB can be modelled as</w:t>
      </w:r>
    </w:p>
    <w:p w14:paraId="1D45427F" w14:textId="77777777" w:rsidR="00056DBC" w:rsidRPr="00716D5D" w:rsidRDefault="00000000" w:rsidP="009408C1">
      <w:pPr>
        <w:rPr>
          <w:bCs/>
          <w:iCs/>
        </w:rPr>
      </w:pPr>
      <m:oMath>
        <m:eqArr>
          <m:eqArrPr>
            <m:maxDist m:val="1"/>
            <m:ctrlPr>
              <w:rPr>
                <w:rFonts w:ascii="Cambria Math" w:hAnsi="Cambria Math"/>
                <w:bCs/>
                <w:i/>
                <w:iCs/>
              </w:rPr>
            </m:ctrlPr>
          </m:eqArrPr>
          <m:e>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Inter-Site-CLI</m:t>
                </m:r>
              </m:sub>
              <m:sup>
                <m:sSup>
                  <m:sSupPr>
                    <m:ctrlPr>
                      <w:rPr>
                        <w:rFonts w:ascii="Cambria Math" w:hAnsi="Cambria Math"/>
                        <w:bCs/>
                        <w:i/>
                        <w:iCs/>
                      </w:rPr>
                    </m:ctrlPr>
                  </m:sSupPr>
                  <m:e>
                    <m:r>
                      <w:rPr>
                        <w:rFonts w:ascii="Cambria Math" w:hAnsi="Cambria Math"/>
                      </w:rPr>
                      <m:t>A</m:t>
                    </m:r>
                  </m:e>
                  <m:sup>
                    <m:r>
                      <w:rPr>
                        <w:rFonts w:ascii="Cambria Math" w:hAnsi="Cambria Math"/>
                      </w:rPr>
                      <m:t>'</m:t>
                    </m:r>
                  </m:sup>
                </m:sSup>
                <m:r>
                  <w:rPr>
                    <w:rFonts w:ascii="Cambria Math" w:hAnsi="Cambria Math"/>
                  </w:rPr>
                  <m:t>→A</m:t>
                </m:r>
                <m:r>
                  <m:rPr>
                    <m:sty m:val="p"/>
                  </m:rPr>
                  <w:rPr>
                    <w:rFonts w:ascii="Cambria Math" w:hAnsi="Cambria Math"/>
                  </w:rPr>
                  <m:t>,per-RB</m:t>
                </m:r>
              </m:sup>
            </m:sSubSup>
            <m:r>
              <m:rPr>
                <m:sty m:val="p"/>
              </m:rPr>
              <w:rPr>
                <w:rFonts w:ascii="Cambria Math" w:hAnsi="Cambria Math"/>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BS </m:t>
                </m:r>
                <m:sSup>
                  <m:sSupPr>
                    <m:ctrlPr>
                      <w:rPr>
                        <w:rFonts w:ascii="Cambria Math" w:hAnsi="Cambria Math"/>
                        <w:bCs/>
                        <w:i/>
                        <w:iCs/>
                      </w:rPr>
                    </m:ctrlPr>
                  </m:sSupPr>
                  <m:e>
                    <m:r>
                      <w:rPr>
                        <w:rFonts w:ascii="Cambria Math" w:hAnsi="Cambria Math"/>
                      </w:rPr>
                      <m:t>A</m:t>
                    </m:r>
                  </m:e>
                  <m:sup>
                    <m:r>
                      <w:rPr>
                        <w:rFonts w:ascii="Cambria Math" w:hAnsi="Cambria Math"/>
                      </w:rPr>
                      <m:t>'</m:t>
                    </m:r>
                  </m:sup>
                </m:sSup>
                <m:r>
                  <m:rPr>
                    <m:sty m:val="p"/>
                  </m:rPr>
                  <w:rPr>
                    <w:rFonts w:ascii="Cambria Math" w:hAnsi="Cambria Math"/>
                  </w:rPr>
                  <m:t>,per-RB</m:t>
                </m:r>
              </m:sup>
            </m:sSubSup>
            <m:r>
              <m:rPr>
                <m:sty m:val="p"/>
              </m:rPr>
              <w:rPr>
                <w:rFonts w:ascii="Cambria Math" w:hAnsi="Cambria Math"/>
              </w:rPr>
              <m:t>*</m:t>
            </m:r>
            <m:sSubSup>
              <m:sSubSupPr>
                <m:ctrlPr>
                  <w:rPr>
                    <w:rFonts w:ascii="Cambria Math" w:hAnsi="Cambria Math"/>
                    <w:bCs/>
                    <w:i/>
                    <w:iCs/>
                  </w:rPr>
                </m:ctrlPr>
              </m:sSubSupPr>
              <m:e>
                <m:r>
                  <m:rPr>
                    <m:sty m:val="p"/>
                  </m:rPr>
                  <w:rPr>
                    <w:rFonts w:ascii="Cambria Math" w:hAnsi="Cambria Math"/>
                  </w:rPr>
                  <m:t>N</m:t>
                </m:r>
              </m:e>
              <m:sub>
                <m:r>
                  <m:rPr>
                    <m:sty m:val="p"/>
                  </m:rPr>
                  <w:rPr>
                    <w:rFonts w:ascii="Cambria Math" w:hAnsi="Cambria Math"/>
                  </w:rPr>
                  <m:t>used-DL-RB</m:t>
                </m:r>
              </m:sub>
              <m:sup>
                <m:r>
                  <m:rPr>
                    <m:sty m:val="p"/>
                  </m:rPr>
                  <w:rPr>
                    <w:rFonts w:ascii="Cambria Math" w:hAnsi="Cambria Math"/>
                  </w:rPr>
                  <m:t xml:space="preserve">BS </m:t>
                </m:r>
                <m:sSup>
                  <m:sSupPr>
                    <m:ctrlPr>
                      <w:rPr>
                        <w:rFonts w:ascii="Cambria Math" w:hAnsi="Cambria Math"/>
                        <w:bCs/>
                        <w:i/>
                        <w:iCs/>
                      </w:rPr>
                    </m:ctrlPr>
                  </m:sSupPr>
                  <m:e>
                    <m:r>
                      <w:rPr>
                        <w:rFonts w:ascii="Cambria Math" w:hAnsi="Cambria Math"/>
                      </w:rPr>
                      <m:t>A</m:t>
                    </m:r>
                  </m:e>
                  <m:sup>
                    <m:r>
                      <w:rPr>
                        <w:rFonts w:ascii="Cambria Math" w:hAnsi="Cambria Math"/>
                      </w:rPr>
                      <m:t>'</m:t>
                    </m:r>
                  </m:sup>
                </m:sSup>
              </m:sup>
            </m:sSubSup>
            <m:r>
              <m:rPr>
                <m:sty m:val="p"/>
              </m:rPr>
              <w:rPr>
                <w:rFonts w:ascii="Cambria Math" w:hAnsi="Cambria Math"/>
              </w:rPr>
              <m:t>*</m:t>
            </m:r>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BS </m:t>
                </m:r>
                <m:sSup>
                  <m:sSupPr>
                    <m:ctrlPr>
                      <w:rPr>
                        <w:rFonts w:ascii="Cambria Math" w:hAnsi="Cambria Math"/>
                        <w:bCs/>
                        <w:i/>
                        <w:iCs/>
                      </w:rPr>
                    </m:ctrlPr>
                  </m:sSupPr>
                  <m:e>
                    <m:r>
                      <w:rPr>
                        <w:rFonts w:ascii="Cambria Math" w:hAnsi="Cambria Math"/>
                      </w:rPr>
                      <m:t>A</m:t>
                    </m:r>
                  </m:e>
                  <m:sup>
                    <m:r>
                      <w:rPr>
                        <w:rFonts w:ascii="Cambria Math" w:hAnsi="Cambria Math"/>
                      </w:rPr>
                      <m:t>'</m:t>
                    </m:r>
                  </m:sup>
                </m:sSup>
                <m:r>
                  <m:rPr>
                    <m:sty m:val="p"/>
                  </m:rPr>
                  <w:rPr>
                    <w:rFonts w:ascii="Cambria Math" w:hAnsi="Cambria Math"/>
                  </w:rPr>
                  <m:t xml:space="preserve">→BS </m:t>
                </m:r>
                <m:r>
                  <w:rPr>
                    <w:rFonts w:ascii="Cambria Math" w:hAnsi="Cambria Math"/>
                  </w:rPr>
                  <m:t>A</m:t>
                </m:r>
              </m:sup>
            </m:sSup>
            <m:r>
              <m:rPr>
                <m:sty m:val="p"/>
              </m:rPr>
              <w:rPr>
                <w:rFonts w:ascii="Cambria Math" w:hAnsi="Cambria Math"/>
              </w:rPr>
              <m:t>*</m:t>
            </m:r>
            <m:d>
              <m:dPr>
                <m:ctrlPr>
                  <w:rPr>
                    <w:rFonts w:ascii="Cambria Math" w:hAnsi="Cambria Math"/>
                    <w:bCs/>
                  </w:rPr>
                </m:ctrlPr>
              </m:dPr>
              <m:e>
                <m:f>
                  <m:fPr>
                    <m:ctrlPr>
                      <w:rPr>
                        <w:rFonts w:ascii="Cambria Math" w:hAnsi="Cambria Math"/>
                        <w:bCs/>
                        <w:i/>
                        <w:iCs/>
                      </w:rPr>
                    </m:ctrlPr>
                  </m:fPr>
                  <m:num>
                    <m:r>
                      <m:rPr>
                        <m:sty m:val="p"/>
                      </m:rPr>
                      <w:rPr>
                        <w:rFonts w:ascii="Cambria Math" w:hAnsi="Cambria Math"/>
                      </w:rPr>
                      <m:t>1</m:t>
                    </m:r>
                  </m:num>
                  <m:den>
                    <m:sSub>
                      <m:sSubPr>
                        <m:ctrlPr>
                          <w:rPr>
                            <w:rFonts w:ascii="Cambria Math" w:hAnsi="Cambria Math"/>
                          </w:rPr>
                        </m:ctrlPr>
                      </m:sSubPr>
                      <m:e>
                        <m:r>
                          <m:rPr>
                            <m:sty m:val="p"/>
                          </m:rPr>
                          <w:rPr>
                            <w:rFonts w:ascii="Cambria Math" w:hAnsi="Cambria Math"/>
                          </w:rPr>
                          <m:t>ACLR</m:t>
                        </m:r>
                      </m:e>
                      <m:sub>
                        <m:r>
                          <m:rPr>
                            <m:sty m:val="p"/>
                          </m:rPr>
                          <w:rPr>
                            <w:rFonts w:ascii="Cambria Math" w:hAnsi="Cambria Math"/>
                          </w:rPr>
                          <m:t>BS</m:t>
                        </m:r>
                      </m:sub>
                    </m:sSub>
                  </m:den>
                </m:f>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
                      <m:sSubPr>
                        <m:ctrlPr>
                          <w:rPr>
                            <w:rFonts w:ascii="Cambria Math" w:hAnsi="Cambria Math"/>
                          </w:rPr>
                        </m:ctrlPr>
                      </m:sSubPr>
                      <m:e>
                        <m:r>
                          <m:rPr>
                            <m:sty m:val="p"/>
                          </m:rPr>
                          <w:rPr>
                            <w:rFonts w:ascii="Cambria Math" w:hAnsi="Cambria Math"/>
                          </w:rPr>
                          <m:t>ACS</m:t>
                        </m:r>
                      </m:e>
                      <m:sub>
                        <m:r>
                          <m:rPr>
                            <m:sty m:val="p"/>
                          </m:rPr>
                          <w:rPr>
                            <w:rFonts w:ascii="Cambria Math" w:hAnsi="Cambria Math"/>
                          </w:rPr>
                          <m:t>BS</m:t>
                        </m:r>
                      </m:sub>
                    </m:sSub>
                  </m:den>
                </m:f>
              </m:e>
            </m:d>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den>
            </m:f>
            <m:r>
              <w:rPr>
                <w:rFonts w:ascii="Cambria Math" w:hAnsi="Cambria Math"/>
              </w:rPr>
              <m:t>#</m:t>
            </m:r>
            <m:d>
              <m:dPr>
                <m:ctrlPr>
                  <w:rPr>
                    <w:rFonts w:ascii="Cambria Math" w:hAnsi="Cambria Math"/>
                    <w:bCs/>
                    <w:i/>
                    <w:iCs/>
                  </w:rPr>
                </m:ctrlPr>
              </m:dPr>
              <m:e>
                <m:r>
                  <m:rPr>
                    <m:sty m:val="p"/>
                  </m:rPr>
                  <w:rPr>
                    <w:rFonts w:ascii="Cambria Math" w:hAnsi="Cambria Math"/>
                  </w:rPr>
                  <m:t>A-5</m:t>
                </m:r>
              </m:e>
            </m:d>
          </m:e>
        </m:eqArr>
      </m:oMath>
      <w:r w:rsidR="00056DBC" w:rsidRPr="00636624">
        <w:t xml:space="preserve"> </w:t>
      </w:r>
    </w:p>
    <w:p w14:paraId="0514B1CC" w14:textId="77777777" w:rsidR="00056DBC" w:rsidRPr="00636624" w:rsidRDefault="00056DBC" w:rsidP="009408C1">
      <w:r>
        <w:t>where</w:t>
      </w:r>
    </w:p>
    <w:p w14:paraId="05F5804E" w14:textId="77777777" w:rsidR="00056DBC" w:rsidRPr="00636624" w:rsidRDefault="00056DBC" w:rsidP="009408C1">
      <w:pPr>
        <w:pStyle w:val="B1"/>
      </w:pPr>
      <w:r w:rsidRPr="00994FFC">
        <w:t>-</w:t>
      </w:r>
      <w:r w:rsidRPr="00994FFC">
        <w:tab/>
      </w:r>
      <m:oMath>
        <m:sSubSup>
          <m:sSubSupPr>
            <m:ctrlPr>
              <w:rPr>
                <w:rFonts w:ascii="Cambria Math" w:hAnsi="Cambria Math"/>
                <w:i/>
                <w:iCs/>
              </w:rPr>
            </m:ctrlPr>
          </m:sSubSupPr>
          <m:e>
            <m:r>
              <m:rPr>
                <m:sty m:val="p"/>
              </m:rPr>
              <w:rPr>
                <w:rFonts w:ascii="Cambria Math" w:hAnsi="Cambria Math"/>
              </w:rPr>
              <m:t>I</m:t>
            </m:r>
          </m:e>
          <m:sub>
            <m:r>
              <m:rPr>
                <m:sty m:val="p"/>
              </m:rPr>
              <w:rPr>
                <w:rFonts w:ascii="Cambria Math" w:hAnsi="Cambria Math"/>
              </w:rPr>
              <m:t>Inter-Site-CLI</m:t>
            </m:r>
          </m:sub>
          <m:sup>
            <m:sSup>
              <m:sSupPr>
                <m:ctrlPr>
                  <w:rPr>
                    <w:rFonts w:ascii="Cambria Math" w:hAnsi="Cambria Math"/>
                    <w:i/>
                    <w:iCs/>
                  </w:rPr>
                </m:ctrlPr>
              </m:sSupPr>
              <m:e>
                <m:r>
                  <m:rPr>
                    <m:sty m:val="p"/>
                  </m:rPr>
                  <w:rPr>
                    <w:rFonts w:ascii="Cambria Math" w:hAnsi="Cambria Math"/>
                  </w:rPr>
                  <m:t>A</m:t>
                </m:r>
              </m:e>
              <m:sup>
                <m:r>
                  <m:rPr>
                    <m:sty m:val="p"/>
                  </m:rPr>
                  <w:rPr>
                    <w:rFonts w:ascii="Cambria Math" w:hAnsi="Cambria Math"/>
                  </w:rPr>
                  <m:t>'</m:t>
                </m:r>
              </m:sup>
            </m:sSup>
            <m:r>
              <m:rPr>
                <m:sty m:val="p"/>
              </m:rPr>
              <w:rPr>
                <w:rFonts w:ascii="Cambria Math" w:hAnsi="Cambria Math"/>
              </w:rPr>
              <m:t>→A,per-RB</m:t>
            </m:r>
          </m:sup>
        </m:sSubSup>
      </m:oMath>
      <w:r w:rsidRPr="00636624">
        <w:t xml:space="preserve"> is the power of </w:t>
      </w:r>
      <w:r w:rsidRPr="00636624">
        <w:rPr>
          <w:lang w:val="sv-SE"/>
        </w:rPr>
        <w:t>inter-site gNB-gNB co-channel inter-subband CLI from</w:t>
      </w:r>
      <w:r>
        <w:rPr>
          <w:lang w:val="sv-SE"/>
        </w:rPr>
        <w:t xml:space="preserve"> </w:t>
      </w:r>
      <w:r w:rsidRPr="00AF1117">
        <w:t>aggressor</w:t>
      </w:r>
      <w:r w:rsidRPr="00636624">
        <w:rPr>
          <w:lang w:val="sv-SE"/>
        </w:rPr>
        <w:t xml:space="preserve"> gNB </w:t>
      </w:r>
      <m:oMath>
        <m:sSup>
          <m:sSupPr>
            <m:ctrlPr>
              <w:rPr>
                <w:rFonts w:ascii="Cambria Math" w:hAnsi="Cambria Math"/>
                <w:i/>
                <w:iCs/>
              </w:rPr>
            </m:ctrlPr>
          </m:sSupPr>
          <m:e>
            <m:r>
              <w:rPr>
                <w:rFonts w:ascii="Cambria Math" w:hAnsi="Cambria Math"/>
              </w:rPr>
              <m:t>A</m:t>
            </m:r>
          </m:e>
          <m:sup>
            <m:r>
              <w:rPr>
                <w:rFonts w:ascii="Cambria Math" w:hAnsi="Cambria Math"/>
              </w:rPr>
              <m:t>'</m:t>
            </m:r>
          </m:sup>
        </m:sSup>
      </m:oMath>
      <w:r w:rsidRPr="00636624">
        <w:t xml:space="preserve"> to</w:t>
      </w:r>
      <w:r>
        <w:t xml:space="preserve"> </w:t>
      </w:r>
      <w:r w:rsidRPr="00AF1117">
        <w:t>victim</w:t>
      </w:r>
      <w:r w:rsidRPr="00636624">
        <w:t xml:space="preserve"> gNB </w:t>
      </w:r>
      <m:oMath>
        <m:r>
          <w:rPr>
            <w:rFonts w:ascii="Cambria Math" w:hAnsi="Cambria Math"/>
          </w:rPr>
          <m:t>A</m:t>
        </m:r>
      </m:oMath>
      <w:r w:rsidRPr="00636624">
        <w:t xml:space="preserve"> on each receiver chain at one UL RB (linear value)</w:t>
      </w:r>
      <w:r>
        <w:t>.</w:t>
      </w:r>
    </w:p>
    <w:p w14:paraId="3647F5B8" w14:textId="77777777" w:rsidR="00056DBC" w:rsidRPr="00636624" w:rsidRDefault="00056DBC" w:rsidP="009408C1">
      <w:pPr>
        <w:pStyle w:val="B1"/>
      </w:pPr>
      <w:r w:rsidRPr="00994FFC">
        <w:lastRenderedPageBreak/>
        <w:t>-</w:t>
      </w:r>
      <w:r w:rsidRPr="00994FFC">
        <w:tab/>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BS </m:t>
            </m:r>
            <m:sSup>
              <m:sSupPr>
                <m:ctrlPr>
                  <w:rPr>
                    <w:rFonts w:ascii="Cambria Math" w:hAnsi="Cambria Math"/>
                    <w:i/>
                    <w:iCs/>
                  </w:rPr>
                </m:ctrlPr>
              </m:sSupPr>
              <m:e>
                <m:r>
                  <m:rPr>
                    <m:sty m:val="p"/>
                  </m:rPr>
                  <w:rPr>
                    <w:rFonts w:ascii="Cambria Math" w:hAnsi="Cambria Math"/>
                  </w:rPr>
                  <m:t>A</m:t>
                </m:r>
              </m:e>
              <m:sup>
                <m:r>
                  <m:rPr>
                    <m:sty m:val="p"/>
                  </m:rPr>
                  <w:rPr>
                    <w:rFonts w:ascii="Cambria Math" w:hAnsi="Cambria Math"/>
                  </w:rPr>
                  <m:t>'</m:t>
                </m:r>
              </m:sup>
            </m:sSup>
            <m:r>
              <m:rPr>
                <m:sty m:val="p"/>
              </m:rPr>
              <w:rPr>
                <w:rFonts w:ascii="Cambria Math" w:hAnsi="Cambria Math"/>
              </w:rPr>
              <m:t>,per-RB</m:t>
            </m:r>
          </m:sup>
        </m:sSubSup>
      </m:oMath>
      <w:r w:rsidRPr="00636624">
        <w:t xml:space="preserve"> is DL transmission power of </w:t>
      </w:r>
      <w:r w:rsidRPr="00636624">
        <w:rPr>
          <w:lang w:val="sv-SE"/>
        </w:rPr>
        <w:t xml:space="preserve">gNB </w:t>
      </w:r>
      <m:oMath>
        <m:sSup>
          <m:sSupPr>
            <m:ctrlPr>
              <w:rPr>
                <w:rFonts w:ascii="Cambria Math" w:hAnsi="Cambria Math"/>
                <w:i/>
                <w:iCs/>
              </w:rPr>
            </m:ctrlPr>
          </m:sSupPr>
          <m:e>
            <m:r>
              <w:rPr>
                <w:rFonts w:ascii="Cambria Math" w:hAnsi="Cambria Math"/>
              </w:rPr>
              <m:t>A</m:t>
            </m:r>
          </m:e>
          <m:sup>
            <m:r>
              <w:rPr>
                <w:rFonts w:ascii="Cambria Math" w:hAnsi="Cambria Math"/>
              </w:rPr>
              <m:t>'</m:t>
            </m:r>
          </m:sup>
        </m:sSup>
      </m:oMath>
      <w:r w:rsidRPr="00636624">
        <w:t xml:space="preserve"> across all transmit chains per RB (linear value).</w:t>
      </w:r>
      <w:r>
        <w:t xml:space="preserve"> </w:t>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BS </m:t>
            </m:r>
            <m:sSup>
              <m:sSupPr>
                <m:ctrlPr>
                  <w:rPr>
                    <w:rFonts w:ascii="Cambria Math" w:hAnsi="Cambria Math"/>
                    <w:i/>
                    <w:iCs/>
                  </w:rPr>
                </m:ctrlPr>
              </m:sSupPr>
              <m:e>
                <m:r>
                  <m:rPr>
                    <m:sty m:val="p"/>
                  </m:rPr>
                  <w:rPr>
                    <w:rFonts w:ascii="Cambria Math" w:hAnsi="Cambria Math"/>
                  </w:rPr>
                  <m:t>A</m:t>
                </m:r>
              </m:e>
              <m:sup>
                <m:r>
                  <m:rPr>
                    <m:sty m:val="p"/>
                  </m:rPr>
                  <w:rPr>
                    <w:rFonts w:ascii="Cambria Math" w:hAnsi="Cambria Math"/>
                  </w:rPr>
                  <m:t>'</m:t>
                </m:r>
              </m:sup>
            </m:sSup>
            <m:r>
              <m:rPr>
                <m:sty m:val="p"/>
              </m:rPr>
              <w:rPr>
                <w:rFonts w:ascii="Cambria Math" w:hAnsi="Cambria Math"/>
              </w:rPr>
              <m:t>,per-RB</m:t>
            </m:r>
          </m:sup>
        </m:sSubSup>
        <m:r>
          <w:rPr>
            <w:rFonts w:ascii="Cambria Math" w:hAnsi="Cambria Math"/>
          </w:rPr>
          <m:t>=</m:t>
        </m:r>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DLRB</m:t>
            </m:r>
          </m:sub>
        </m:sSub>
      </m:oMath>
      <w:r>
        <w:rPr>
          <w:iCs/>
        </w:rPr>
        <w:t>.</w:t>
      </w:r>
    </w:p>
    <w:p w14:paraId="01AA7554" w14:textId="77777777" w:rsidR="00056DBC" w:rsidRPr="00636624" w:rsidRDefault="00056DBC" w:rsidP="009408C1">
      <w:pPr>
        <w:pStyle w:val="B1"/>
      </w:pPr>
      <w:r w:rsidRPr="00994FFC">
        <w:t>-</w:t>
      </w:r>
      <w:r w:rsidRPr="00994FFC">
        <w:tab/>
      </w:r>
      <m:oMath>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used-DL-RB</m:t>
            </m:r>
          </m:sub>
          <m:sup>
            <m:r>
              <m:rPr>
                <m:sty m:val="p"/>
              </m:rPr>
              <w:rPr>
                <w:rFonts w:ascii="Cambria Math" w:hAnsi="Cambria Math"/>
              </w:rPr>
              <m:t xml:space="preserve">BS </m:t>
            </m:r>
            <m:sSup>
              <m:sSupPr>
                <m:ctrlPr>
                  <w:rPr>
                    <w:rFonts w:ascii="Cambria Math" w:hAnsi="Cambria Math"/>
                    <w:i/>
                    <w:iCs/>
                  </w:rPr>
                </m:ctrlPr>
              </m:sSupPr>
              <m:e>
                <m:r>
                  <m:rPr>
                    <m:sty m:val="p"/>
                  </m:rPr>
                  <w:rPr>
                    <w:rFonts w:ascii="Cambria Math" w:hAnsi="Cambria Math"/>
                  </w:rPr>
                  <m:t>A</m:t>
                </m:r>
              </m:e>
              <m:sup>
                <m:r>
                  <m:rPr>
                    <m:sty m:val="p"/>
                  </m:rPr>
                  <w:rPr>
                    <w:rFonts w:ascii="Cambria Math" w:hAnsi="Cambria Math"/>
                  </w:rPr>
                  <m:t>'</m:t>
                </m:r>
              </m:sup>
            </m:sSup>
          </m:sup>
        </m:sSubSup>
      </m:oMath>
      <w:r w:rsidRPr="00636624">
        <w:t xml:space="preserve"> is the number of DL RBs allocated for DL transmission by </w:t>
      </w:r>
      <w:r w:rsidRPr="00636624">
        <w:rPr>
          <w:lang w:val="sv-SE"/>
        </w:rPr>
        <w:t xml:space="preserve">gNB </w:t>
      </w:r>
      <m:oMath>
        <m:sSup>
          <m:sSupPr>
            <m:ctrlPr>
              <w:rPr>
                <w:rFonts w:ascii="Cambria Math" w:hAnsi="Cambria Math"/>
                <w:i/>
                <w:iCs/>
              </w:rPr>
            </m:ctrlPr>
          </m:sSupPr>
          <m:e>
            <m:r>
              <w:rPr>
                <w:rFonts w:ascii="Cambria Math" w:hAnsi="Cambria Math"/>
              </w:rPr>
              <m:t>A</m:t>
            </m:r>
          </m:e>
          <m:sup>
            <m:r>
              <w:rPr>
                <w:rFonts w:ascii="Cambria Math" w:hAnsi="Cambria Math"/>
              </w:rPr>
              <m:t>'</m:t>
            </m:r>
          </m:sup>
        </m:sSup>
      </m:oMath>
      <w:r>
        <w:rPr>
          <w:iCs/>
        </w:rPr>
        <w:t>.</w:t>
      </w:r>
    </w:p>
    <w:p w14:paraId="0363D70F" w14:textId="77777777" w:rsidR="00056DBC" w:rsidRPr="00636624" w:rsidRDefault="00056DBC" w:rsidP="009408C1">
      <w:pPr>
        <w:pStyle w:val="B1"/>
      </w:pPr>
      <w:r w:rsidRPr="00994FFC">
        <w:t>-</w:t>
      </w:r>
      <w:r w:rsidRPr="00994FFC">
        <w:tab/>
      </w:r>
      <m:oMath>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BS </m:t>
            </m:r>
            <m:sSup>
              <m:sSupPr>
                <m:ctrlPr>
                  <w:rPr>
                    <w:rFonts w:ascii="Cambria Math" w:hAnsi="Cambria Math"/>
                    <w:i/>
                    <w:iCs/>
                  </w:rPr>
                </m:ctrlPr>
              </m:sSupPr>
              <m:e>
                <m:r>
                  <w:rPr>
                    <w:rFonts w:ascii="Cambria Math" w:hAnsi="Cambria Math"/>
                  </w:rPr>
                  <m:t>A</m:t>
                </m:r>
              </m:e>
              <m:sup>
                <m:r>
                  <w:rPr>
                    <w:rFonts w:ascii="Cambria Math" w:hAnsi="Cambria Math"/>
                  </w:rPr>
                  <m:t>'</m:t>
                </m:r>
              </m:sup>
            </m:sSup>
            <m:r>
              <m:rPr>
                <m:sty m:val="p"/>
              </m:rPr>
              <w:rPr>
                <w:rFonts w:ascii="Cambria Math" w:hAnsi="Cambria Math"/>
              </w:rPr>
              <m:t xml:space="preserve">→BS </m:t>
            </m:r>
            <m:r>
              <w:rPr>
                <w:rFonts w:ascii="Cambria Math" w:hAnsi="Cambria Math"/>
              </w:rPr>
              <m:t>A</m:t>
            </m:r>
          </m:sup>
        </m:sSup>
        <m:r>
          <m:rPr>
            <m:sty m:val="p"/>
          </m:rPr>
          <w:rPr>
            <w:rFonts w:ascii="Cambria Math" w:hAnsi="Cambria Math"/>
          </w:rPr>
          <m:t> </m:t>
        </m:r>
      </m:oMath>
      <w:r w:rsidRPr="00636624">
        <w:t xml:space="preserve">is the coupling loss </w:t>
      </w:r>
      <w:r w:rsidRPr="00636624">
        <w:rPr>
          <w:lang w:val="sv-SE"/>
        </w:rPr>
        <w:t xml:space="preserve">between gNB </w:t>
      </w:r>
      <m:oMath>
        <m:sSup>
          <m:sSupPr>
            <m:ctrlPr>
              <w:rPr>
                <w:rFonts w:ascii="Cambria Math" w:hAnsi="Cambria Math"/>
                <w:i/>
                <w:iCs/>
              </w:rPr>
            </m:ctrlPr>
          </m:sSupPr>
          <m:e>
            <m:r>
              <w:rPr>
                <w:rFonts w:ascii="Cambria Math" w:hAnsi="Cambria Math"/>
              </w:rPr>
              <m:t>A</m:t>
            </m:r>
          </m:e>
          <m:sup>
            <m:r>
              <w:rPr>
                <w:rFonts w:ascii="Cambria Math" w:hAnsi="Cambria Math"/>
              </w:rPr>
              <m:t>'</m:t>
            </m:r>
          </m:sup>
        </m:sSup>
      </m:oMath>
      <w:r w:rsidRPr="00636624">
        <w:t xml:space="preserve"> and gNB </w:t>
      </w:r>
      <m:oMath>
        <m:r>
          <w:rPr>
            <w:rFonts w:ascii="Cambria Math" w:hAnsi="Cambria Math"/>
          </w:rPr>
          <m:t>A</m:t>
        </m:r>
      </m:oMath>
      <w:r w:rsidRPr="00636624">
        <w:t xml:space="preserve"> (linear value), accounting for beamforming at the aggressor gNB and victim gNB.</w:t>
      </w:r>
    </w:p>
    <w:p w14:paraId="283E0F21" w14:textId="5E493D98" w:rsidR="00056DBC" w:rsidRDefault="00056DBC" w:rsidP="009408C1">
      <w:pPr>
        <w:pStyle w:val="B2"/>
      </w:pPr>
      <w:r w:rsidRPr="00994FFC">
        <w:t>-</w:t>
      </w:r>
      <w:r w:rsidRPr="00994FFC">
        <w:tab/>
      </w:r>
      <m:oMath>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BS </m:t>
            </m:r>
            <m:sSup>
              <m:sSupPr>
                <m:ctrlPr>
                  <w:rPr>
                    <w:rFonts w:ascii="Cambria Math" w:hAnsi="Cambria Math"/>
                    <w:bCs/>
                    <w:i/>
                    <w:iCs/>
                  </w:rPr>
                </m:ctrlPr>
              </m:sSupPr>
              <m:e>
                <m:r>
                  <w:rPr>
                    <w:rFonts w:ascii="Cambria Math" w:hAnsi="Cambria Math"/>
                  </w:rPr>
                  <m:t>A</m:t>
                </m:r>
              </m:e>
              <m:sup>
                <m:r>
                  <w:rPr>
                    <w:rFonts w:ascii="Cambria Math" w:hAnsi="Cambria Math"/>
                  </w:rPr>
                  <m:t>'</m:t>
                </m:r>
              </m:sup>
            </m:sSup>
            <m:r>
              <m:rPr>
                <m:sty m:val="p"/>
              </m:rPr>
              <w:rPr>
                <w:rFonts w:ascii="Cambria Math" w:hAnsi="Cambria Math"/>
              </w:rPr>
              <m:t xml:space="preserve">→BS </m:t>
            </m:r>
            <m:r>
              <w:rPr>
                <w:rFonts w:ascii="Cambria Math" w:hAnsi="Cambria Math"/>
              </w:rPr>
              <m:t>A</m:t>
            </m:r>
          </m:sup>
        </m:sSup>
        <m:r>
          <w:rPr>
            <w:rFonts w:ascii="Cambria Math" w:hAnsi="Cambria Math"/>
          </w:rPr>
          <m:t>=</m:t>
        </m:r>
        <m:f>
          <m:fPr>
            <m:ctrlPr>
              <w:rPr>
                <w:rFonts w:ascii="Cambria Math" w:hAnsi="Cambria Math"/>
                <w:i/>
                <w:iCs/>
              </w:rPr>
            </m:ctrlPr>
          </m:fPr>
          <m:num>
            <m:r>
              <m:rPr>
                <m:sty m:val="p"/>
              </m:rPr>
              <w:rPr>
                <w:rFonts w:ascii="Cambria Math" w:hAnsi="Cambria Math"/>
              </w:rPr>
              <m:t>1</m:t>
            </m:r>
          </m:num>
          <m:den>
            <m:sSub>
              <m:sSubPr>
                <m:ctrlPr>
                  <w:rPr>
                    <w:rFonts w:ascii="Cambria Math" w:hAnsi="Cambria Math"/>
                    <w:i/>
                  </w:rPr>
                </m:ctrlPr>
              </m:sSubPr>
              <m:e>
                <m:r>
                  <w:rPr>
                    <w:rFonts w:ascii="Cambria Math" w:hAnsi="Cambria Math"/>
                  </w:rPr>
                  <m:t>S</m:t>
                </m:r>
              </m:e>
              <m:sub>
                <m:r>
                  <w:rPr>
                    <w:rFonts w:ascii="Cambria Math" w:hAnsi="Cambria Math"/>
                  </w:rPr>
                  <m:t>T</m:t>
                </m:r>
              </m:sub>
            </m:sSub>
          </m:den>
        </m:f>
        <m:r>
          <m:rPr>
            <m:sty m:val="p"/>
          </m:rPr>
          <w:rPr>
            <w:rFonts w:ascii="Cambria Math" w:hAnsi="Cambria Math"/>
          </w:rPr>
          <m:t>∙</m:t>
        </m:r>
        <m:nary>
          <m:naryPr>
            <m:chr m:val="∑"/>
            <m:limLoc m:val="undOvr"/>
            <m:ctrlPr>
              <w:rPr>
                <w:rFonts w:ascii="Cambria Math" w:hAnsi="Cambria Math"/>
                <w:i/>
                <w:iCs/>
              </w:rPr>
            </m:ctrlPr>
          </m:naryPr>
          <m:sub>
            <m:r>
              <w:rPr>
                <w:rFonts w:ascii="Cambria Math" w:hAnsi="Cambria Math"/>
              </w:rPr>
              <m:t>p</m:t>
            </m:r>
            <m:r>
              <m:rPr>
                <m:sty m:val="p"/>
              </m:rPr>
              <w:rPr>
                <w:rFonts w:ascii="Cambria Math" w:hAnsi="Cambria Math"/>
              </w:rPr>
              <m:t>=0</m:t>
            </m:r>
          </m:sub>
          <m:sup>
            <m:sSub>
              <m:sSubPr>
                <m:ctrlPr>
                  <w:rPr>
                    <w:rFonts w:ascii="Cambria Math" w:hAnsi="Cambria Math"/>
                    <w:i/>
                  </w:rPr>
                </m:ctrlPr>
              </m:sSubPr>
              <m:e>
                <m:r>
                  <w:rPr>
                    <w:rFonts w:ascii="Cambria Math" w:hAnsi="Cambria Math"/>
                  </w:rPr>
                  <m:t>S</m:t>
                </m:r>
              </m:e>
              <m:sub>
                <m:r>
                  <w:rPr>
                    <w:rFonts w:ascii="Cambria Math" w:hAnsi="Cambria Math"/>
                  </w:rPr>
                  <m:t>T</m:t>
                </m:r>
              </m:sub>
            </m:sSub>
            <m:r>
              <w:rPr>
                <w:rFonts w:ascii="Cambria Math" w:hAnsi="Cambria Math"/>
              </w:rPr>
              <m:t>-1</m:t>
            </m:r>
          </m:sup>
          <m:e>
            <m:d>
              <m:dPr>
                <m:ctrlPr>
                  <w:rPr>
                    <w:rFonts w:ascii="Cambria Math" w:hAnsi="Cambria Math"/>
                    <w:i/>
                    <w:iCs/>
                  </w:rPr>
                </m:ctrlPr>
              </m:dPr>
              <m:e>
                <m:f>
                  <m:fPr>
                    <m:ctrlPr>
                      <w:rPr>
                        <w:rFonts w:ascii="Cambria Math" w:hAnsi="Cambria Math"/>
                        <w:i/>
                        <w:iCs/>
                      </w:rPr>
                    </m:ctrlPr>
                  </m:fPr>
                  <m:num>
                    <m:r>
                      <m:rPr>
                        <m:sty m:val="p"/>
                      </m:rPr>
                      <w:rPr>
                        <w:rFonts w:ascii="Cambria Math" w:hAnsi="Cambria Math"/>
                      </w:rPr>
                      <m:t>1</m:t>
                    </m:r>
                  </m:num>
                  <m:den>
                    <m:sSub>
                      <m:sSubPr>
                        <m:ctrlPr>
                          <w:rPr>
                            <w:rFonts w:ascii="Cambria Math" w:hAnsi="Cambria Math"/>
                            <w:i/>
                          </w:rPr>
                        </m:ctrlPr>
                      </m:sSubPr>
                      <m:e>
                        <m:r>
                          <w:rPr>
                            <w:rFonts w:ascii="Cambria Math" w:hAnsi="Cambria Math"/>
                          </w:rPr>
                          <m:t>S</m:t>
                        </m:r>
                      </m:e>
                      <m:sub>
                        <m:r>
                          <w:rPr>
                            <w:rFonts w:ascii="Cambria Math" w:hAnsi="Cambria Math"/>
                          </w:rPr>
                          <m:t>R</m:t>
                        </m:r>
                      </m:sub>
                    </m:sSub>
                  </m:den>
                </m:f>
                <m:r>
                  <m:rPr>
                    <m:sty m:val="p"/>
                  </m:rPr>
                  <w:rPr>
                    <w:rFonts w:ascii="Cambria Math" w:hAnsi="Cambria Math"/>
                  </w:rPr>
                  <m:t>∙</m:t>
                </m:r>
                <m:nary>
                  <m:naryPr>
                    <m:chr m:val="∑"/>
                    <m:limLoc m:val="undOvr"/>
                    <m:ctrlPr>
                      <w:rPr>
                        <w:rFonts w:ascii="Cambria Math" w:hAnsi="Cambria Math"/>
                        <w:i/>
                        <w:iCs/>
                      </w:rPr>
                    </m:ctrlPr>
                  </m:naryPr>
                  <m:sub>
                    <m:r>
                      <w:rPr>
                        <w:rFonts w:ascii="Cambria Math" w:hAnsi="Cambria Math"/>
                      </w:rPr>
                      <m:t>u</m:t>
                    </m:r>
                    <m:r>
                      <m:rPr>
                        <m:sty m:val="p"/>
                      </m:rPr>
                      <w:rPr>
                        <w:rFonts w:ascii="Cambria Math" w:hAnsi="Cambria Math"/>
                      </w:rPr>
                      <m:t>=0</m:t>
                    </m:r>
                  </m:sub>
                  <m:sup>
                    <m:sSub>
                      <m:sSubPr>
                        <m:ctrlPr>
                          <w:rPr>
                            <w:rFonts w:ascii="Cambria Math" w:hAnsi="Cambria Math"/>
                            <w:i/>
                          </w:rPr>
                        </m:ctrlPr>
                      </m:sSubPr>
                      <m:e>
                        <m:r>
                          <w:rPr>
                            <w:rFonts w:ascii="Cambria Math" w:hAnsi="Cambria Math"/>
                          </w:rPr>
                          <m:t>S</m:t>
                        </m:r>
                      </m:e>
                      <m:sub>
                        <m:r>
                          <w:rPr>
                            <w:rFonts w:ascii="Cambria Math" w:hAnsi="Cambria Math"/>
                          </w:rPr>
                          <m:t>R</m:t>
                        </m:r>
                      </m:sub>
                    </m:sSub>
                    <m:r>
                      <w:rPr>
                        <w:rFonts w:ascii="Cambria Math" w:hAnsi="Cambria Math"/>
                      </w:rPr>
                      <m:t>-1</m:t>
                    </m:r>
                  </m:sup>
                  <m:e>
                    <m:sSubSup>
                      <m:sSubSupPr>
                        <m:ctrlPr>
                          <w:rPr>
                            <w:rFonts w:ascii="Cambria Math" w:hAnsi="Cambria Math"/>
                            <w:i/>
                            <w:iCs/>
                          </w:rPr>
                        </m:ctrlPr>
                      </m:sSubSupPr>
                      <m:e>
                        <m:r>
                          <m:rPr>
                            <m:sty m:val="p"/>
                          </m:rPr>
                          <w:rPr>
                            <w:rFonts w:ascii="Cambria Math" w:hAnsi="Cambria Math"/>
                          </w:rPr>
                          <m:t>CL</m:t>
                        </m:r>
                      </m:e>
                      <m:sub>
                        <m:r>
                          <w:rPr>
                            <w:rFonts w:ascii="Cambria Math" w:hAnsi="Cambria Math"/>
                          </w:rPr>
                          <m:t>p</m:t>
                        </m:r>
                        <m:r>
                          <m:rPr>
                            <m:sty m:val="p"/>
                          </m:rPr>
                          <w:rPr>
                            <w:rFonts w:ascii="Cambria Math" w:hAnsi="Cambria Math"/>
                          </w:rPr>
                          <m:t>,</m:t>
                        </m:r>
                        <m:r>
                          <w:rPr>
                            <w:rFonts w:ascii="Cambria Math" w:hAnsi="Cambria Math"/>
                          </w:rPr>
                          <m:t>u</m:t>
                        </m:r>
                      </m:sub>
                      <m:sup>
                        <m:sSup>
                          <m:sSupPr>
                            <m:ctrlPr>
                              <w:rPr>
                                <w:rFonts w:ascii="Cambria Math" w:hAnsi="Cambria Math"/>
                                <w:i/>
                                <w:iCs/>
                              </w:rPr>
                            </m:ctrlPr>
                          </m:sSupPr>
                          <m:e>
                            <m:r>
                              <w:rPr>
                                <w:rFonts w:ascii="Cambria Math" w:hAnsi="Cambria Math"/>
                              </w:rPr>
                              <m:t>A</m:t>
                            </m:r>
                          </m:e>
                          <m:sup>
                            <m:r>
                              <m:rPr>
                                <m:sty m:val="p"/>
                              </m:rPr>
                              <w:rPr>
                                <w:rFonts w:ascii="Cambria Math" w:hAnsi="Cambria Math"/>
                              </w:rPr>
                              <m:t>'</m:t>
                            </m:r>
                          </m:sup>
                        </m:sSup>
                        <m:r>
                          <m:rPr>
                            <m:sty m:val="p"/>
                          </m:rPr>
                          <w:rPr>
                            <w:rFonts w:ascii="Cambria Math" w:hAnsi="Cambria Math"/>
                          </w:rPr>
                          <m:t>,</m:t>
                        </m:r>
                        <m:r>
                          <w:rPr>
                            <w:rFonts w:ascii="Cambria Math" w:hAnsi="Cambria Math"/>
                          </w:rPr>
                          <m:t>A</m:t>
                        </m:r>
                      </m:sup>
                    </m:sSubSup>
                    <m:d>
                      <m:dPr>
                        <m:ctrlPr>
                          <w:rPr>
                            <w:rFonts w:ascii="Cambria Math" w:hAnsi="Cambria Math"/>
                            <w:i/>
                            <w:iCs/>
                          </w:rPr>
                        </m:ctrlPr>
                      </m:dPr>
                      <m:e>
                        <m:sSub>
                          <m:sSubPr>
                            <m:ctrlPr>
                              <w:rPr>
                                <w:rFonts w:ascii="Cambria Math" w:hAnsi="Cambria Math"/>
                                <w:i/>
                                <w:iCs/>
                              </w:rPr>
                            </m:ctrlPr>
                          </m:sSubPr>
                          <m:e>
                            <m:r>
                              <m:rPr>
                                <m:sty m:val="bi"/>
                              </m:rPr>
                              <w:rPr>
                                <w:rFonts w:ascii="Cambria Math" w:hAnsi="Cambria Math"/>
                              </w:rPr>
                              <m:t>w</m:t>
                            </m:r>
                          </m:e>
                          <m:sub>
                            <m:sSup>
                              <m:sSupPr>
                                <m:ctrlPr>
                                  <w:rPr>
                                    <w:rFonts w:ascii="Cambria Math" w:hAnsi="Cambria Math"/>
                                    <w:b/>
                                    <w:bCs/>
                                    <w:i/>
                                    <w:iCs/>
                                  </w:rPr>
                                </m:ctrlPr>
                              </m:sSupPr>
                              <m:e>
                                <m:r>
                                  <w:rPr>
                                    <w:rFonts w:ascii="Cambria Math" w:hAnsi="Cambria Math"/>
                                  </w:rPr>
                                  <m:t>A</m:t>
                                </m:r>
                              </m:e>
                              <m:sup>
                                <m:r>
                                  <m:rPr>
                                    <m:sty m:val="p"/>
                                  </m:rPr>
                                  <w:rPr>
                                    <w:rFonts w:ascii="Cambria Math" w:hAnsi="Cambria Math"/>
                                  </w:rPr>
                                  <m:t>'</m:t>
                                </m:r>
                              </m:sup>
                            </m:sSup>
                          </m:sub>
                        </m:sSub>
                        <m:r>
                          <m:rPr>
                            <m:sty m:val="p"/>
                          </m:rPr>
                          <w:rPr>
                            <w:rFonts w:ascii="Cambria Math" w:hAnsi="Cambria Math"/>
                          </w:rPr>
                          <m:t>,</m:t>
                        </m:r>
                        <m:sSub>
                          <m:sSubPr>
                            <m:ctrlPr>
                              <w:rPr>
                                <w:rFonts w:ascii="Cambria Math" w:hAnsi="Cambria Math"/>
                                <w:i/>
                                <w:iCs/>
                              </w:rPr>
                            </m:ctrlPr>
                          </m:sSubPr>
                          <m:e>
                            <m:r>
                              <m:rPr>
                                <m:sty m:val="bi"/>
                              </m:rPr>
                              <w:rPr>
                                <w:rFonts w:ascii="Cambria Math" w:hAnsi="Cambria Math"/>
                              </w:rPr>
                              <m:t>g</m:t>
                            </m:r>
                          </m:e>
                          <m:sub>
                            <m:r>
                              <w:rPr>
                                <w:rFonts w:ascii="Cambria Math" w:hAnsi="Cambria Math"/>
                              </w:rPr>
                              <m:t>A</m:t>
                            </m:r>
                          </m:sub>
                        </m:sSub>
                      </m:e>
                    </m:d>
                  </m:e>
                </m:nary>
              </m:e>
            </m:d>
          </m:e>
        </m:nary>
      </m:oMath>
      <w:r>
        <w:rPr>
          <w:rFonts w:hint="eastAsia"/>
          <w:iCs/>
        </w:rPr>
        <w:t>,</w:t>
      </w:r>
      <w:r>
        <w:rPr>
          <w:iCs/>
        </w:rPr>
        <w:t xml:space="preserve"> </w:t>
      </w:r>
      <w:r w:rsidRPr="00140FBF">
        <w:t>wherein,</w:t>
      </w:r>
      <w:r>
        <w:t xml:space="preserve"> </w:t>
      </w:r>
      <m:oMath>
        <m:sSub>
          <m:sSubPr>
            <m:ctrlPr>
              <w:rPr>
                <w:rFonts w:ascii="Cambria Math" w:hAnsi="Cambria Math"/>
                <w:i/>
              </w:rPr>
            </m:ctrlPr>
          </m:sSubPr>
          <m:e>
            <m:r>
              <w:rPr>
                <w:rFonts w:ascii="Cambria Math" w:hAnsi="Cambria Math"/>
              </w:rPr>
              <m:t>S</m:t>
            </m:r>
          </m:e>
          <m:sub>
            <m:r>
              <w:rPr>
                <w:rFonts w:ascii="Cambria Math" w:hAnsi="Cambria Math"/>
              </w:rPr>
              <m:t>T</m:t>
            </m:r>
          </m:sub>
        </m:sSub>
      </m:oMath>
      <w:r w:rsidRPr="00140FBF">
        <w:t xml:space="preserve"> is the number of Tx antenna ports of </w:t>
      </w:r>
      <w:r w:rsidRPr="00AF1117">
        <w:t xml:space="preserve">gNB </w:t>
      </w:r>
      <m:oMath>
        <m:sSup>
          <m:sSupPr>
            <m:ctrlPr>
              <w:rPr>
                <w:rFonts w:ascii="Cambria Math" w:hAnsi="Cambria Math"/>
                <w:bCs/>
                <w:i/>
                <w:iCs/>
              </w:rPr>
            </m:ctrlPr>
          </m:sSupPr>
          <m:e>
            <m:r>
              <m:rPr>
                <m:sty m:val="p"/>
              </m:rPr>
              <w:rPr>
                <w:rFonts w:ascii="Cambria Math" w:hAnsi="Cambria Math"/>
              </w:rPr>
              <m:t>A</m:t>
            </m:r>
          </m:e>
          <m:sup>
            <m:r>
              <m:rPr>
                <m:sty m:val="p"/>
              </m:rPr>
              <w:rPr>
                <w:rFonts w:ascii="Cambria Math" w:hAnsi="Cambria Math"/>
              </w:rPr>
              <m:t>'</m:t>
            </m:r>
          </m:sup>
        </m:sSup>
      </m:oMath>
      <w:r w:rsidRPr="00AF1117">
        <w:t xml:space="preserve">, and </w:t>
      </w:r>
      <m:oMath>
        <m:sSub>
          <m:sSubPr>
            <m:ctrlPr>
              <w:rPr>
                <w:rFonts w:ascii="Cambria Math" w:hAnsi="Cambria Math"/>
                <w:i/>
              </w:rPr>
            </m:ctrlPr>
          </m:sSubPr>
          <m:e>
            <m:r>
              <w:rPr>
                <w:rFonts w:ascii="Cambria Math" w:hAnsi="Cambria Math"/>
              </w:rPr>
              <m:t>S</m:t>
            </m:r>
          </m:e>
          <m:sub>
            <m:r>
              <w:rPr>
                <w:rFonts w:ascii="Cambria Math" w:hAnsi="Cambria Math"/>
              </w:rPr>
              <m:t>R</m:t>
            </m:r>
          </m:sub>
        </m:sSub>
      </m:oMath>
      <w:r w:rsidRPr="00AF1117">
        <w:t xml:space="preserve"> is the number of Rx antenna ports of gNB</w:t>
      </w:r>
      <w:r w:rsidRPr="00140FBF">
        <w:t xml:space="preserve"> </w:t>
      </w:r>
      <m:oMath>
        <m:r>
          <m:rPr>
            <m:sty m:val="p"/>
          </m:rPr>
          <w:rPr>
            <w:rFonts w:ascii="Cambria Math" w:hAnsi="Cambria Math"/>
          </w:rPr>
          <m:t>A</m:t>
        </m:r>
      </m:oMath>
      <w:r w:rsidRPr="00140FBF">
        <w:rPr>
          <w:rFonts w:eastAsia="MS Mincho" w:hint="eastAsia"/>
        </w:rPr>
        <w:t>.</w:t>
      </w:r>
      <w:r w:rsidRPr="009D52BA">
        <w:rPr>
          <w:i/>
          <w:iCs/>
        </w:rPr>
        <w:t xml:space="preserve"> </w:t>
      </w:r>
      <m:oMath>
        <m:sSubSup>
          <m:sSubSupPr>
            <m:ctrlPr>
              <w:rPr>
                <w:rFonts w:ascii="Cambria Math" w:hAnsi="Cambria Math"/>
                <w:i/>
                <w:iCs/>
              </w:rPr>
            </m:ctrlPr>
          </m:sSubSupPr>
          <m:e>
            <m:r>
              <m:rPr>
                <m:sty m:val="p"/>
              </m:rPr>
              <w:rPr>
                <w:rFonts w:ascii="Cambria Math" w:hAnsi="Cambria Math"/>
              </w:rPr>
              <m:t>CL</m:t>
            </m:r>
          </m:e>
          <m:sub>
            <m:r>
              <w:rPr>
                <w:rFonts w:ascii="Cambria Math" w:hAnsi="Cambria Math"/>
              </w:rPr>
              <m:t>p</m:t>
            </m:r>
            <m:r>
              <m:rPr>
                <m:sty m:val="p"/>
              </m:rPr>
              <w:rPr>
                <w:rFonts w:ascii="Cambria Math" w:hAnsi="Cambria Math"/>
              </w:rPr>
              <m:t>,</m:t>
            </m:r>
            <m:r>
              <w:rPr>
                <w:rFonts w:ascii="Cambria Math" w:hAnsi="Cambria Math"/>
              </w:rPr>
              <m:t>u</m:t>
            </m:r>
          </m:sub>
          <m:sup>
            <m:sSup>
              <m:sSupPr>
                <m:ctrlPr>
                  <w:rPr>
                    <w:rFonts w:ascii="Cambria Math" w:hAnsi="Cambria Math"/>
                    <w:i/>
                    <w:iCs/>
                  </w:rPr>
                </m:ctrlPr>
              </m:sSupPr>
              <m:e>
                <m:r>
                  <w:rPr>
                    <w:rFonts w:ascii="Cambria Math" w:hAnsi="Cambria Math"/>
                  </w:rPr>
                  <m:t>A</m:t>
                </m:r>
              </m:e>
              <m:sup>
                <m:r>
                  <m:rPr>
                    <m:sty m:val="p"/>
                  </m:rPr>
                  <w:rPr>
                    <w:rFonts w:ascii="Cambria Math" w:hAnsi="Cambria Math"/>
                  </w:rPr>
                  <m:t>'</m:t>
                </m:r>
              </m:sup>
            </m:sSup>
            <m:r>
              <m:rPr>
                <m:sty m:val="p"/>
              </m:rPr>
              <w:rPr>
                <w:rFonts w:ascii="Cambria Math" w:hAnsi="Cambria Math"/>
              </w:rPr>
              <m:t>,</m:t>
            </m:r>
            <m:r>
              <w:rPr>
                <w:rFonts w:ascii="Cambria Math" w:hAnsi="Cambria Math"/>
              </w:rPr>
              <m:t>A</m:t>
            </m:r>
          </m:sup>
        </m:sSubSup>
        <m:d>
          <m:dPr>
            <m:ctrlPr>
              <w:rPr>
                <w:rFonts w:ascii="Cambria Math" w:hAnsi="Cambria Math"/>
                <w:i/>
                <w:iCs/>
              </w:rPr>
            </m:ctrlPr>
          </m:dPr>
          <m:e>
            <m:sSub>
              <m:sSubPr>
                <m:ctrlPr>
                  <w:rPr>
                    <w:rFonts w:ascii="Cambria Math" w:hAnsi="Cambria Math"/>
                    <w:i/>
                    <w:iCs/>
                  </w:rPr>
                </m:ctrlPr>
              </m:sSubPr>
              <m:e>
                <m:r>
                  <m:rPr>
                    <m:sty m:val="bi"/>
                  </m:rPr>
                  <w:rPr>
                    <w:rFonts w:ascii="Cambria Math" w:hAnsi="Cambria Math"/>
                  </w:rPr>
                  <m:t>w</m:t>
                </m:r>
              </m:e>
              <m:sub>
                <m:sSup>
                  <m:sSupPr>
                    <m:ctrlPr>
                      <w:rPr>
                        <w:rFonts w:ascii="Cambria Math" w:hAnsi="Cambria Math"/>
                        <w:b/>
                        <w:bCs/>
                        <w:i/>
                        <w:iCs/>
                      </w:rPr>
                    </m:ctrlPr>
                  </m:sSupPr>
                  <m:e>
                    <m:r>
                      <w:rPr>
                        <w:rFonts w:ascii="Cambria Math" w:hAnsi="Cambria Math"/>
                      </w:rPr>
                      <m:t>A</m:t>
                    </m:r>
                  </m:e>
                  <m:sup>
                    <m:r>
                      <m:rPr>
                        <m:sty m:val="p"/>
                      </m:rPr>
                      <w:rPr>
                        <w:rFonts w:ascii="Cambria Math" w:hAnsi="Cambria Math"/>
                      </w:rPr>
                      <m:t>'</m:t>
                    </m:r>
                  </m:sup>
                </m:sSup>
              </m:sub>
            </m:sSub>
            <m:r>
              <m:rPr>
                <m:sty m:val="p"/>
              </m:rPr>
              <w:rPr>
                <w:rFonts w:ascii="Cambria Math" w:hAnsi="Cambria Math"/>
              </w:rPr>
              <m:t>,</m:t>
            </m:r>
            <m:sSub>
              <m:sSubPr>
                <m:ctrlPr>
                  <w:rPr>
                    <w:rFonts w:ascii="Cambria Math" w:hAnsi="Cambria Math"/>
                    <w:i/>
                    <w:iCs/>
                  </w:rPr>
                </m:ctrlPr>
              </m:sSubPr>
              <m:e>
                <m:r>
                  <m:rPr>
                    <m:sty m:val="bi"/>
                  </m:rPr>
                  <w:rPr>
                    <w:rFonts w:ascii="Cambria Math" w:hAnsi="Cambria Math"/>
                  </w:rPr>
                  <m:t>g</m:t>
                </m:r>
              </m:e>
              <m:sub>
                <m:r>
                  <w:rPr>
                    <w:rFonts w:ascii="Cambria Math" w:hAnsi="Cambria Math"/>
                  </w:rPr>
                  <m:t>A</m:t>
                </m:r>
              </m:sub>
            </m:sSub>
          </m:e>
        </m:d>
      </m:oMath>
      <w:r>
        <w:rPr>
          <w:i/>
          <w:iCs/>
        </w:rPr>
        <w:t xml:space="preserve"> </w:t>
      </w:r>
      <w:r w:rsidRPr="00D362D4">
        <w:t>is</w:t>
      </w:r>
      <w:r w:rsidRPr="009D52BA">
        <w:t xml:space="preserve"> coupling loss from Tx antenna port </w:t>
      </w:r>
      <w:r w:rsidRPr="00D362D4">
        <w:rPr>
          <w:i/>
          <w:iCs/>
        </w:rPr>
        <w:t>p</w:t>
      </w:r>
      <w:r w:rsidRPr="009D52BA">
        <w:t xml:space="preserve"> of transmitter BS </w:t>
      </w:r>
      <w:r w:rsidRPr="00D362D4">
        <w:rPr>
          <w:i/>
          <w:iCs/>
        </w:rPr>
        <w:t>A’</w:t>
      </w:r>
      <w:r w:rsidRPr="009D52BA">
        <w:t xml:space="preserve"> to Rx antenna port </w:t>
      </w:r>
      <w:r w:rsidRPr="00D362D4">
        <w:rPr>
          <w:i/>
          <w:iCs/>
        </w:rPr>
        <w:t>u</w:t>
      </w:r>
      <w:r w:rsidRPr="009D52BA">
        <w:t xml:space="preserve"> of BS </w:t>
      </w:r>
      <w:r w:rsidRPr="00D362D4">
        <w:rPr>
          <w:i/>
          <w:iCs/>
        </w:rPr>
        <w:t>A</w:t>
      </w:r>
      <w:r w:rsidRPr="009D52BA">
        <w:t xml:space="preserve"> and is given by equation (A-</w:t>
      </w:r>
      <w:r w:rsidR="00985D26" w:rsidRPr="009D52BA">
        <w:t>1</w:t>
      </w:r>
      <w:r w:rsidR="00985D26">
        <w:t>6</w:t>
      </w:r>
      <w:r w:rsidRPr="009D52BA">
        <w:t>) in Annex A.8</w:t>
      </w:r>
      <w:r>
        <w:t>.</w:t>
      </w:r>
    </w:p>
    <w:p w14:paraId="6FD723B1" w14:textId="77777777" w:rsidR="00056DBC" w:rsidRPr="00AF1117" w:rsidRDefault="00056DBC" w:rsidP="009408C1">
      <w:pPr>
        <w:pStyle w:val="B1"/>
      </w:pPr>
      <w:r w:rsidRPr="002F5E8C">
        <w:t>-</w:t>
      </w:r>
      <w:r w:rsidRPr="002F5E8C">
        <w:tab/>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oMath>
      <w:r w:rsidRPr="002F5E8C">
        <w:rPr>
          <w:bCs/>
        </w:rPr>
        <w:t xml:space="preserve"> is the </w:t>
      </w:r>
      <w:r w:rsidRPr="002F5E8C">
        <w:t>total number of DL RBs in the DL subbands</w:t>
      </w:r>
      <w:r>
        <w:rPr>
          <w:lang w:eastAsia="zh-CN"/>
        </w:rPr>
        <w:t>.</w:t>
      </w:r>
    </w:p>
    <w:p w14:paraId="2B812F88" w14:textId="77777777" w:rsidR="00056DBC" w:rsidRPr="00636624" w:rsidRDefault="00056DBC" w:rsidP="009408C1">
      <w:pPr>
        <w:pStyle w:val="B1"/>
      </w:pPr>
      <w:r w:rsidRPr="00994FFC">
        <w:t>-</w:t>
      </w:r>
      <w:r w:rsidRPr="00994FFC">
        <w:tab/>
      </w:r>
      <w:r w:rsidRPr="00636624">
        <w:rPr>
          <w:bCs/>
        </w:rPr>
        <w:t xml:space="preserve">Note: </w:t>
      </w:r>
      <m:oMath>
        <m:sSub>
          <m:sSubPr>
            <m:ctrlPr>
              <w:rPr>
                <w:rFonts w:ascii="Cambria Math" w:hAnsi="Cambria Math"/>
              </w:rPr>
            </m:ctrlPr>
          </m:sSubPr>
          <m:e>
            <m:r>
              <m:rPr>
                <m:sty m:val="p"/>
              </m:rPr>
              <w:rPr>
                <w:rFonts w:ascii="Cambria Math"/>
              </w:rPr>
              <m:t>ACLR</m:t>
            </m:r>
          </m:e>
          <m:sub>
            <m:r>
              <m:rPr>
                <m:sty m:val="p"/>
              </m:rPr>
              <w:rPr>
                <w:rFonts w:ascii="Cambria Math"/>
              </w:rPr>
              <m:t>BS</m:t>
            </m:r>
          </m:sub>
        </m:sSub>
      </m:oMath>
      <w:r w:rsidRPr="00636624">
        <w:rPr>
          <w:rFonts w:hint="eastAsia"/>
          <w:bCs/>
          <w:iCs/>
        </w:rPr>
        <w:t xml:space="preserve"> </w:t>
      </w:r>
      <w:r w:rsidRPr="00636624">
        <w:rPr>
          <w:bCs/>
          <w:iCs/>
        </w:rPr>
        <w:t xml:space="preserve">and </w:t>
      </w:r>
      <m:oMath>
        <m:sSub>
          <m:sSubPr>
            <m:ctrlPr>
              <w:rPr>
                <w:rFonts w:ascii="Cambria Math" w:hAnsi="Cambria Math"/>
              </w:rPr>
            </m:ctrlPr>
          </m:sSubPr>
          <m:e>
            <m:r>
              <m:rPr>
                <m:sty m:val="p"/>
              </m:rPr>
              <w:rPr>
                <w:rFonts w:ascii="Cambria Math"/>
              </w:rPr>
              <m:t>ACS</m:t>
            </m:r>
          </m:e>
          <m:sub>
            <m:r>
              <m:rPr>
                <m:sty m:val="p"/>
              </m:rPr>
              <w:rPr>
                <w:rFonts w:ascii="Cambria Math"/>
              </w:rPr>
              <m:t>BS</m:t>
            </m:r>
          </m:sub>
        </m:sSub>
      </m:oMath>
      <w:r w:rsidRPr="00636624">
        <w:rPr>
          <w:rFonts w:hint="eastAsia"/>
          <w:bCs/>
          <w:iCs/>
        </w:rPr>
        <w:t xml:space="preserve"> </w:t>
      </w:r>
      <w:r w:rsidRPr="00636624">
        <w:rPr>
          <w:bCs/>
          <w:iCs/>
        </w:rPr>
        <w:t xml:space="preserve">are in linear scale. </w:t>
      </w:r>
      <w:r w:rsidRPr="00636624">
        <w:rPr>
          <w:bCs/>
        </w:rPr>
        <w:t xml:space="preserve">gNB ACLR (i.e., </w:t>
      </w:r>
      <m:oMath>
        <m:sSub>
          <m:sSubPr>
            <m:ctrlPr>
              <w:rPr>
                <w:rFonts w:ascii="Cambria Math" w:hAnsi="Cambria Math"/>
              </w:rPr>
            </m:ctrlPr>
          </m:sSubPr>
          <m:e>
            <m:r>
              <m:rPr>
                <m:sty m:val="p"/>
              </m:rPr>
              <w:rPr>
                <w:rFonts w:ascii="Cambria Math"/>
              </w:rPr>
              <m:t>ACLR</m:t>
            </m:r>
          </m:e>
          <m:sub>
            <m:r>
              <m:rPr>
                <m:sty m:val="p"/>
              </m:rPr>
              <w:rPr>
                <w:rFonts w:ascii="Cambria Math"/>
              </w:rPr>
              <m:t>BS</m:t>
            </m:r>
          </m:sub>
        </m:sSub>
      </m:oMath>
      <w:r w:rsidRPr="00636624">
        <w:rPr>
          <w:bCs/>
        </w:rPr>
        <w:t>) is provided as the candidate for T</w:t>
      </w:r>
      <w:r>
        <w:rPr>
          <w:bCs/>
        </w:rPr>
        <w:t>x</w:t>
      </w:r>
      <w:r w:rsidRPr="00636624">
        <w:rPr>
          <w:bCs/>
        </w:rPr>
        <w:t xml:space="preserve"> leakage, and gNB ACS (i.e., </w:t>
      </w:r>
      <m:oMath>
        <m:sSub>
          <m:sSubPr>
            <m:ctrlPr>
              <w:rPr>
                <w:rFonts w:ascii="Cambria Math" w:hAnsi="Cambria Math"/>
              </w:rPr>
            </m:ctrlPr>
          </m:sSubPr>
          <m:e>
            <m:r>
              <m:rPr>
                <m:sty m:val="p"/>
              </m:rPr>
              <w:rPr>
                <w:rFonts w:ascii="Cambria Math"/>
              </w:rPr>
              <m:t>ACS</m:t>
            </m:r>
          </m:e>
          <m:sub>
            <m:r>
              <m:rPr>
                <m:sty m:val="p"/>
              </m:rPr>
              <w:rPr>
                <w:rFonts w:ascii="Cambria Math"/>
              </w:rPr>
              <m:t>BS</m:t>
            </m:r>
          </m:sub>
        </m:sSub>
      </m:oMath>
      <w:r w:rsidRPr="00636624">
        <w:rPr>
          <w:bCs/>
        </w:rPr>
        <w:t>) is provided as the candidate for Receiver impairment</w:t>
      </w:r>
      <w:r>
        <w:rPr>
          <w:bCs/>
        </w:rPr>
        <w:t>.</w:t>
      </w:r>
    </w:p>
    <w:p w14:paraId="160937C5" w14:textId="77777777" w:rsidR="00056DBC" w:rsidRPr="00636624" w:rsidRDefault="00056DBC" w:rsidP="009408C1">
      <w:pPr>
        <w:pStyle w:val="B1"/>
      </w:pPr>
      <w:r w:rsidRPr="00994FFC">
        <w:t>-</w:t>
      </w:r>
      <w:r w:rsidRPr="00994FFC">
        <w:tab/>
      </w:r>
      <w:r w:rsidRPr="00636624">
        <w:rPr>
          <w:bCs/>
        </w:rPr>
        <w:t>Note: the model is based on the assumption that the same transmission power across different DL RBs is used in SLS. This does not prevent companies to use other DL power allocation schemes in SLS</w:t>
      </w:r>
      <w:r>
        <w:rPr>
          <w:bCs/>
        </w:rPr>
        <w:t>.</w:t>
      </w:r>
    </w:p>
    <w:p w14:paraId="7AAD3F5A" w14:textId="77777777" w:rsidR="00056DBC" w:rsidRPr="00636624" w:rsidRDefault="00056DBC" w:rsidP="009408C1">
      <w:pPr>
        <w:pStyle w:val="B1"/>
      </w:pPr>
      <w:r w:rsidRPr="00994FFC">
        <w:t>-</w:t>
      </w:r>
      <w:r w:rsidRPr="00994FFC">
        <w:tab/>
      </w:r>
      <w:r w:rsidRPr="00636624">
        <w:rPr>
          <w:rFonts w:hint="eastAsia"/>
          <w:bCs/>
        </w:rPr>
        <w:t>N</w:t>
      </w:r>
      <w:r w:rsidRPr="00636624">
        <w:rPr>
          <w:bCs/>
        </w:rPr>
        <w:t>ote: This model is not applicable to the RBs in the guardband</w:t>
      </w:r>
      <w:r>
        <w:rPr>
          <w:bCs/>
        </w:rPr>
        <w:t>.</w:t>
      </w:r>
    </w:p>
    <w:p w14:paraId="63646823" w14:textId="77777777" w:rsidR="00056DBC" w:rsidRPr="00636624" w:rsidRDefault="00056DBC" w:rsidP="009408C1">
      <w:pPr>
        <w:pStyle w:val="B1"/>
      </w:pPr>
      <w:r w:rsidRPr="00994FFC">
        <w:t>-</w:t>
      </w:r>
      <w:r w:rsidRPr="00994FFC">
        <w:tab/>
      </w:r>
      <w:r w:rsidRPr="00636624">
        <w:rPr>
          <w:bCs/>
        </w:rPr>
        <w:t>Note: This model is not applicable for some candidate gNB-gNB CLI handling schemes (for example, spatial digital beam coordination, advanced receivers)</w:t>
      </w:r>
      <w:r>
        <w:rPr>
          <w:bCs/>
        </w:rPr>
        <w:t>.</w:t>
      </w:r>
    </w:p>
    <w:p w14:paraId="1DFBFE14" w14:textId="77777777" w:rsidR="00056DBC" w:rsidRDefault="00056DBC" w:rsidP="00056DBC">
      <w:pPr>
        <w:rPr>
          <w:bCs/>
        </w:rPr>
      </w:pPr>
      <w:r w:rsidRPr="00636624">
        <w:rPr>
          <w:bCs/>
        </w:rPr>
        <w:t xml:space="preserve">For SLS in RAN1, if both large scale fading and small scale fading are modelled for gNB-gNB co-channel channel model, the inter-site gNB-gNB co-channel inter-subband CLI signal across all Rx chains at UL RB </w:t>
      </w:r>
      <m:oMath>
        <m:r>
          <w:rPr>
            <w:rFonts w:ascii="Cambria Math" w:hAnsi="Cambria Math"/>
          </w:rPr>
          <m:t>n</m:t>
        </m:r>
      </m:oMath>
      <w:r w:rsidRPr="00636624">
        <w:rPr>
          <w:bCs/>
        </w:rPr>
        <w:t xml:space="preserve"> at victim gNB </w:t>
      </w:r>
      <m:oMath>
        <m:r>
          <w:rPr>
            <w:rFonts w:ascii="Cambria Math" w:hAnsi="Cambria Math"/>
          </w:rPr>
          <m:t>A</m:t>
        </m:r>
      </m:oMath>
      <w:r w:rsidRPr="00636624">
        <w:rPr>
          <w:bCs/>
        </w:rPr>
        <w:t xml:space="preserve"> can be modelled as</w:t>
      </w:r>
    </w:p>
    <w:p w14:paraId="674F064D" w14:textId="77777777" w:rsidR="00056DBC" w:rsidRPr="00E3167A" w:rsidRDefault="00000000" w:rsidP="00056DBC">
      <w:pPr>
        <w:rPr>
          <w:bCs/>
          <w:iCs/>
        </w:rPr>
      </w:pPr>
      <m:oMathPara>
        <m:oMath>
          <m:eqArr>
            <m:eqArrPr>
              <m:maxDist m:val="1"/>
              <m:ctrlPr>
                <w:rPr>
                  <w:rFonts w:ascii="Cambria Math" w:hAnsi="Cambria Math"/>
                  <w:i/>
                </w:rPr>
              </m:ctrlPr>
            </m:eqArrPr>
            <m:e>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rPr>
                    <m:t>Inter-Site-CLI</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rPr>
                    <m:t>leakage</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sSub>
                <m:sSubPr>
                  <m:ctrlPr>
                    <w:rPr>
                      <w:rFonts w:ascii="Cambria Math" w:hAnsi="Cambria Math"/>
                    </w:rPr>
                  </m:ctrlPr>
                </m:sSubPr>
                <m:e>
                  <m:r>
                    <m:rPr>
                      <m:sty m:val="b"/>
                    </m:rPr>
                    <w:rPr>
                      <w:rFonts w:ascii="Cambria Math" w:hAnsi="Cambria Math"/>
                    </w:rPr>
                    <m:t>I</m:t>
                  </m:r>
                </m:e>
                <m:sub>
                  <m:r>
                    <m:rPr>
                      <m:sty m:val="p"/>
                    </m:rPr>
                    <w:rPr>
                      <w:rFonts w:ascii="Cambria Math" w:hAnsi="Cambria Math"/>
                    </w:rPr>
                    <m:t>selectivity</m:t>
                  </m:r>
                </m:sub>
              </m:sSub>
              <m:r>
                <w:rPr>
                  <w:rFonts w:ascii="Cambria Math" w:hAnsi="Cambria Math"/>
                </w:rPr>
                <m:t>#</m:t>
              </m:r>
              <m:d>
                <m:dPr>
                  <m:ctrlPr>
                    <w:rPr>
                      <w:rFonts w:ascii="Cambria Math" w:hAnsi="Cambria Math"/>
                      <w:i/>
                    </w:rPr>
                  </m:ctrlPr>
                </m:dPr>
                <m:e>
                  <m:r>
                    <m:rPr>
                      <m:sty m:val="p"/>
                    </m:rPr>
                    <w:rPr>
                      <w:rFonts w:ascii="Cambria Math" w:hAnsi="Cambria Math"/>
                    </w:rPr>
                    <m:t>A-6</m:t>
                  </m:r>
                </m:e>
              </m:d>
              <m:ctrlPr>
                <w:rPr>
                  <w:rFonts w:ascii="Cambria Math" w:hAnsi="Cambria Math"/>
                  <w:bCs/>
                  <w:i/>
                  <w:iCs/>
                </w:rPr>
              </m:ctrlPr>
            </m:e>
          </m:eqArr>
        </m:oMath>
      </m:oMathPara>
    </w:p>
    <w:p w14:paraId="5DB1AB49" w14:textId="77777777" w:rsidR="00056DBC" w:rsidRPr="00113E23" w:rsidRDefault="00056DBC" w:rsidP="00056DBC">
      <w:pPr>
        <w:rPr>
          <w:bCs/>
        </w:rPr>
      </w:pPr>
      <w:r>
        <w:rPr>
          <w:bCs/>
        </w:rPr>
        <w:t>w</w:t>
      </w:r>
      <w:r w:rsidRPr="00636624">
        <w:rPr>
          <w:bCs/>
        </w:rPr>
        <w:t>here</w:t>
      </w:r>
    </w:p>
    <w:p w14:paraId="0404FE44" w14:textId="77777777" w:rsidR="00056DBC" w:rsidRPr="00636624" w:rsidRDefault="00056DBC" w:rsidP="00B151B9">
      <w:pPr>
        <w:pStyle w:val="B1"/>
      </w:pPr>
      <w:r w:rsidRPr="00994FFC">
        <w:t>-</w:t>
      </w:r>
      <w:r w:rsidRPr="00994FFC">
        <w:tab/>
      </w:r>
      <m:oMath>
        <m:sSubSup>
          <m:sSubSupPr>
            <m:ctrlPr>
              <w:rPr>
                <w:rFonts w:ascii="Cambria Math" w:hAnsi="Cambria Math"/>
                <w:i/>
                <w:iCs/>
              </w:rPr>
            </m:ctrlPr>
          </m:sSubSupPr>
          <m:e>
            <m:r>
              <m:rPr>
                <m:sty m:val="b"/>
              </m:rPr>
              <w:rPr>
                <w:rFonts w:ascii="Cambria Math" w:hAnsi="Cambria Math"/>
              </w:rPr>
              <m:t>I</m:t>
            </m:r>
          </m:e>
          <m:sub>
            <m:r>
              <m:rPr>
                <m:sty m:val="p"/>
              </m:rPr>
              <w:rPr>
                <w:rFonts w:ascii="Cambria Math" w:hAnsi="Cambria Math"/>
              </w:rPr>
              <m:t>leakage</m:t>
            </m:r>
          </m:sub>
          <m:sup>
            <m:d>
              <m:dPr>
                <m:ctrlPr>
                  <w:rPr>
                    <w:rFonts w:ascii="Cambria Math" w:hAnsi="Cambria Math"/>
                    <w:i/>
                    <w:iCs/>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i/>
                    <w:iCs/>
                  </w:rPr>
                </m:ctrlPr>
              </m:dPr>
              <m:e>
                <m:r>
                  <m:rPr>
                    <m:sty m:val="p"/>
                  </m:rPr>
                  <w:rPr>
                    <w:rFonts w:ascii="Cambria Math" w:hAnsi="Cambria Math"/>
                  </w:rPr>
                  <m:t>n</m:t>
                </m:r>
              </m:e>
            </m:d>
          </m:sup>
        </m:sSubSup>
        <m:r>
          <m:rPr>
            <m:sty m:val="b"/>
          </m:rPr>
          <w:rPr>
            <w:rFonts w:ascii="Cambria Math" w:hAnsi="Cambria Math"/>
          </w:rPr>
          <m:t>W</m:t>
        </m:r>
        <m:sSup>
          <m:sSupPr>
            <m:ctrlPr>
              <w:rPr>
                <w:rFonts w:ascii="Cambria Math" w:hAnsi="Cambria Math"/>
                <w:b/>
                <w:i/>
                <w:iCs/>
              </w:rPr>
            </m:ctrlPr>
          </m:sSupPr>
          <m:e>
            <m:r>
              <m:rPr>
                <m:sty m:val="b"/>
              </m:rPr>
              <w:rPr>
                <w:rFonts w:ascii="Cambria Math" w:hAnsi="Cambria Math"/>
              </w:rPr>
              <m:t>y</m:t>
            </m:r>
          </m:e>
          <m:sup>
            <m:d>
              <m:dPr>
                <m:ctrlPr>
                  <w:rPr>
                    <w:rFonts w:ascii="Cambria Math" w:hAnsi="Cambria Math"/>
                    <w:i/>
                    <w:iCs/>
                  </w:rPr>
                </m:ctrlPr>
              </m:dPr>
              <m:e>
                <m:r>
                  <m:rPr>
                    <m:sty m:val="p"/>
                  </m:rPr>
                  <w:rPr>
                    <w:rFonts w:ascii="Cambria Math" w:hAnsi="Cambria Math"/>
                  </w:rPr>
                  <m:t>n</m:t>
                </m:r>
              </m:e>
            </m:d>
          </m:sup>
        </m:sSup>
      </m:oMath>
      <w:r w:rsidRPr="00636624">
        <w:t xml:space="preserve"> is the first part of inter-site gNB-gNB co-channel inter-subband CLI across all Rx chains at UL RB </w:t>
      </w:r>
      <m:oMath>
        <m:r>
          <w:rPr>
            <w:rFonts w:ascii="Cambria Math" w:hAnsi="Cambria Math"/>
          </w:rPr>
          <m:t>n</m:t>
        </m:r>
      </m:oMath>
      <w:r w:rsidRPr="00636624">
        <w:t xml:space="preserve">, caused by power leakage at aggressor </w:t>
      </w:r>
      <w:r w:rsidRPr="00AF1117">
        <w:t xml:space="preserve">gNB </w:t>
      </w:r>
      <m:oMath>
        <m:sSup>
          <m:sSupPr>
            <m:ctrlPr>
              <w:rPr>
                <w:rFonts w:ascii="Cambria Math" w:hAnsi="Cambria Math"/>
                <w:i/>
                <w:iCs/>
              </w:rPr>
            </m:ctrlPr>
          </m:sSupPr>
          <m:e>
            <m:r>
              <w:rPr>
                <w:rFonts w:ascii="Cambria Math" w:hAnsi="Cambria Math"/>
              </w:rPr>
              <m:t>A</m:t>
            </m:r>
          </m:e>
          <m:sup>
            <m:r>
              <w:rPr>
                <w:rFonts w:ascii="Cambria Math" w:hAnsi="Cambria Math"/>
              </w:rPr>
              <m:t>'</m:t>
            </m:r>
          </m:sup>
        </m:sSup>
      </m:oMath>
      <w:r w:rsidRPr="00AF1117">
        <w:t>.</w:t>
      </w:r>
    </w:p>
    <w:p w14:paraId="4E9B3C03" w14:textId="77777777" w:rsidR="00056DBC" w:rsidRDefault="00056DBC" w:rsidP="00B151B9">
      <w:pPr>
        <w:pStyle w:val="B2"/>
      </w:pPr>
      <w:r w:rsidRPr="00994FFC">
        <w:t>-</w:t>
      </w:r>
      <w:r w:rsidRPr="00994FFC">
        <w:tab/>
      </w:r>
      <m:oMath>
        <m:sSubSup>
          <m:sSubSupPr>
            <m:ctrlPr>
              <w:rPr>
                <w:rFonts w:ascii="Cambria Math" w:hAnsi="Cambria Math"/>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i/>
                    <w:iCs/>
                  </w:rPr>
                </m:ctrlPr>
              </m:dPr>
              <m:e>
                <m:r>
                  <m:rPr>
                    <m:sty m:val="p"/>
                  </m:rPr>
                  <w:rPr>
                    <w:rFonts w:ascii="Cambria Math" w:hAnsi="Cambria Math"/>
                  </w:rPr>
                  <m:t>n</m:t>
                </m:r>
              </m:e>
            </m:d>
          </m:sup>
        </m:sSubSup>
      </m:oMath>
      <w:r w:rsidRPr="00636624">
        <w:t xml:space="preserve"> is the </w:t>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T</m:t>
            </m:r>
          </m:sub>
        </m:sSub>
      </m:oMath>
      <w:r w:rsidRPr="00636624">
        <w:t xml:space="preserve"> channel matrix between aggressor gNB and victim gNB at UL RB </w:t>
      </w:r>
      <m:oMath>
        <m:r>
          <w:rPr>
            <w:rFonts w:ascii="Cambria Math" w:hAnsi="Cambria Math"/>
          </w:rPr>
          <m:t>n</m:t>
        </m:r>
      </m:oMath>
      <w:r w:rsidRPr="00636624">
        <w:t xml:space="preserve">, the beamforming of the aggressor gNB and the victim gNB can be taken into account by </w:t>
      </w:r>
      <m:oMath>
        <m:sSubSup>
          <m:sSubSupPr>
            <m:ctrlPr>
              <w:rPr>
                <w:rFonts w:ascii="Cambria Math" w:hAnsi="Cambria Math"/>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i/>
                    <w:iCs/>
                  </w:rPr>
                </m:ctrlPr>
              </m:dPr>
              <m:e>
                <m:r>
                  <m:rPr>
                    <m:sty m:val="p"/>
                  </m:rPr>
                  <w:rPr>
                    <w:rFonts w:ascii="Cambria Math" w:hAnsi="Cambria Math"/>
                  </w:rPr>
                  <m:t>n</m:t>
                </m:r>
              </m:e>
            </m:d>
          </m:sup>
        </m:sSubSup>
      </m:oMath>
      <w:r>
        <w:t>.</w:t>
      </w:r>
    </w:p>
    <w:p w14:paraId="345A199B" w14:textId="77777777" w:rsidR="00056DBC" w:rsidRPr="00AF1117" w:rsidRDefault="00056DBC" w:rsidP="00B151B9">
      <w:pPr>
        <w:pStyle w:val="B3"/>
      </w:pPr>
      <w:r w:rsidRPr="00AF1117">
        <w:t>-</w:t>
      </w:r>
      <w:r w:rsidRPr="00AF1117">
        <w:tab/>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T</m:t>
            </m:r>
          </m:sub>
        </m:sSub>
      </m:oMath>
      <w:r w:rsidRPr="00AF1117">
        <w:t xml:space="preserve"> is the number of Tx chains at aggressor gNB.</w:t>
      </w:r>
    </w:p>
    <w:p w14:paraId="7F9512F7" w14:textId="77777777" w:rsidR="00056DBC" w:rsidRPr="00636624" w:rsidRDefault="00056DBC" w:rsidP="00B151B9">
      <w:pPr>
        <w:pStyle w:val="B3"/>
      </w:pPr>
      <w:r w:rsidRPr="00AF1117">
        <w:t>-</w:t>
      </w:r>
      <w:r w:rsidRPr="00AF1117">
        <w:tab/>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R</m:t>
            </m:r>
          </m:sub>
        </m:sSub>
      </m:oMath>
      <w:r w:rsidRPr="00AF1117">
        <w:t xml:space="preserve"> is the number of Rx chains at victim gNB.</w:t>
      </w:r>
    </w:p>
    <w:p w14:paraId="15058EC3" w14:textId="77777777" w:rsidR="00056DBC" w:rsidRPr="00636624" w:rsidRDefault="00056DBC" w:rsidP="00B151B9">
      <w:pPr>
        <w:pStyle w:val="B2"/>
      </w:pPr>
      <w:r w:rsidRPr="00994FFC">
        <w:t>-</w:t>
      </w:r>
      <w:r w:rsidRPr="00994FFC">
        <w:tab/>
      </w:r>
      <m:oMath>
        <m:sSup>
          <m:sSupPr>
            <m:ctrlPr>
              <w:rPr>
                <w:rFonts w:ascii="Cambria Math" w:hAnsi="Cambria Math"/>
                <w:b/>
                <w:i/>
                <w:iCs/>
              </w:rPr>
            </m:ctrlPr>
          </m:sSupPr>
          <m:e>
            <m:r>
              <m:rPr>
                <m:sty m:val="b"/>
              </m:rPr>
              <w:rPr>
                <w:rFonts w:ascii="Cambria Math" w:hAnsi="Cambria Math"/>
              </w:rPr>
              <m:t>y</m:t>
            </m:r>
          </m:e>
          <m:sup>
            <m:d>
              <m:dPr>
                <m:ctrlPr>
                  <w:rPr>
                    <w:rFonts w:ascii="Cambria Math" w:hAnsi="Cambria Math"/>
                    <w:i/>
                    <w:iCs/>
                  </w:rPr>
                </m:ctrlPr>
              </m:dPr>
              <m:e>
                <m:r>
                  <m:rPr>
                    <m:sty m:val="p"/>
                  </m:rPr>
                  <w:rPr>
                    <w:rFonts w:ascii="Cambria Math" w:hAnsi="Cambria Math"/>
                  </w:rPr>
                  <m:t>n</m:t>
                </m:r>
              </m:e>
            </m:d>
          </m:sup>
        </m:sSup>
        <m:r>
          <m:rPr>
            <m:sty m:val="p"/>
          </m:rPr>
          <w:rPr>
            <w:rFonts w:ascii="Cambria Math" w:hAnsi="Cambria Math"/>
          </w:rPr>
          <m:t>=</m:t>
        </m:r>
        <m:sSup>
          <m:sSupPr>
            <m:ctrlPr>
              <w:rPr>
                <w:rFonts w:ascii="Cambria Math" w:hAnsi="Cambria Math"/>
                <w:i/>
                <w:iCs/>
              </w:rPr>
            </m:ctrlPr>
          </m:sSupPr>
          <m:e>
            <m:d>
              <m:dPr>
                <m:begChr m:val="["/>
                <m:endChr m:val="]"/>
                <m:ctrlPr>
                  <w:rPr>
                    <w:rFonts w:ascii="Cambria Math" w:hAnsi="Cambria Math"/>
                    <w:i/>
                    <w:iCs/>
                  </w:rPr>
                </m:ctrlPr>
              </m:dPr>
              <m:e>
                <m:m>
                  <m:mPr>
                    <m:mcs>
                      <m:mc>
                        <m:mcPr>
                          <m:count m:val="3"/>
                          <m:mcJc m:val="center"/>
                        </m:mcPr>
                      </m:mc>
                    </m:mcs>
                    <m:ctrlPr>
                      <w:rPr>
                        <w:rFonts w:ascii="Cambria Math" w:hAnsi="Cambria Math"/>
                        <w:i/>
                        <w:iCs/>
                      </w:rPr>
                    </m:ctrlPr>
                  </m:mPr>
                  <m:mr>
                    <m:e>
                      <m:sSubSup>
                        <m:sSubSupPr>
                          <m:ctrlPr>
                            <w:rPr>
                              <w:rFonts w:ascii="Cambria Math" w:hAnsi="Cambria Math"/>
                              <w:i/>
                              <w:iCs/>
                            </w:rPr>
                          </m:ctrlPr>
                        </m:sSubSupPr>
                        <m:e>
                          <m:r>
                            <m:rPr>
                              <m:sty m:val="p"/>
                            </m:rPr>
                            <w:rPr>
                              <w:rFonts w:ascii="Cambria Math" w:hAnsi="Cambria Math"/>
                            </w:rPr>
                            <m:t>y</m:t>
                          </m:r>
                        </m:e>
                        <m:sub>
                          <m:r>
                            <m:rPr>
                              <m:sty m:val="p"/>
                            </m:rPr>
                            <w:rPr>
                              <w:rFonts w:ascii="Cambria Math" w:hAnsi="Cambria Math"/>
                            </w:rPr>
                            <m:t>0</m:t>
                          </m:r>
                        </m:sub>
                        <m:sup>
                          <m:d>
                            <m:dPr>
                              <m:ctrlPr>
                                <w:rPr>
                                  <w:rFonts w:ascii="Cambria Math" w:hAnsi="Cambria Math"/>
                                  <w:i/>
                                  <w:iCs/>
                                </w:rPr>
                              </m:ctrlPr>
                            </m:dPr>
                            <m:e>
                              <m:r>
                                <m:rPr>
                                  <m:sty m:val="p"/>
                                </m:rPr>
                                <w:rPr>
                                  <w:rFonts w:ascii="Cambria Math" w:hAnsi="Cambria Math"/>
                                </w:rPr>
                                <m:t>n</m:t>
                              </m:r>
                            </m:e>
                          </m:d>
                        </m:sup>
                      </m:sSubSup>
                      <m:r>
                        <m:rPr>
                          <m:sty m:val="p"/>
                        </m:rPr>
                        <w:rPr>
                          <w:rFonts w:ascii="Cambria Math" w:hAnsi="Cambria Math"/>
                        </w:rPr>
                        <m:t>,</m:t>
                      </m:r>
                    </m:e>
                    <m:e>
                      <m:sSubSup>
                        <m:sSubSupPr>
                          <m:ctrlPr>
                            <w:rPr>
                              <w:rFonts w:ascii="Cambria Math" w:hAnsi="Cambria Math"/>
                              <w:i/>
                              <w:iCs/>
                            </w:rPr>
                          </m:ctrlPr>
                        </m:sSubSupPr>
                        <m:e>
                          <m:r>
                            <m:rPr>
                              <m:sty m:val="p"/>
                            </m:rPr>
                            <w:rPr>
                              <w:rFonts w:ascii="Cambria Math" w:hAnsi="Cambria Math"/>
                            </w:rPr>
                            <m:t>y</m:t>
                          </m:r>
                        </m:e>
                        <m:sub>
                          <m:r>
                            <m:rPr>
                              <m:sty m:val="p"/>
                            </m:rPr>
                            <w:rPr>
                              <w:rFonts w:ascii="Cambria Math" w:hAnsi="Cambria Math"/>
                            </w:rPr>
                            <m:t>1</m:t>
                          </m:r>
                        </m:sub>
                        <m:sup>
                          <m:d>
                            <m:dPr>
                              <m:ctrlPr>
                                <w:rPr>
                                  <w:rFonts w:ascii="Cambria Math" w:hAnsi="Cambria Math"/>
                                  <w:i/>
                                  <w:iCs/>
                                </w:rPr>
                              </m:ctrlPr>
                            </m:dPr>
                            <m:e>
                              <m:r>
                                <m:rPr>
                                  <m:sty m:val="p"/>
                                </m:rPr>
                                <w:rPr>
                                  <w:rFonts w:ascii="Cambria Math" w:hAnsi="Cambria Math"/>
                                </w:rPr>
                                <m:t>n</m:t>
                              </m:r>
                            </m:e>
                          </m:d>
                        </m:sup>
                      </m:sSubSup>
                      <m:r>
                        <m:rPr>
                          <m:sty m:val="p"/>
                        </m:rPr>
                        <w:rPr>
                          <w:rFonts w:ascii="Cambria Math" w:hAnsi="Cambria Math"/>
                        </w:rPr>
                        <m:t>,</m:t>
                      </m:r>
                    </m:e>
                    <m:e>
                      <m:m>
                        <m:mPr>
                          <m:mcs>
                            <m:mc>
                              <m:mcPr>
                                <m:count m:val="2"/>
                                <m:mcJc m:val="center"/>
                              </m:mcPr>
                            </m:mc>
                          </m:mcs>
                          <m:ctrlPr>
                            <w:rPr>
                              <w:rFonts w:ascii="Cambria Math" w:hAnsi="Cambria Math"/>
                              <w:i/>
                              <w:iCs/>
                            </w:rPr>
                          </m:ctrlPr>
                        </m:mPr>
                        <m:mr>
                          <m:e>
                            <m:r>
                              <m:rPr>
                                <m:sty m:val="p"/>
                              </m:rPr>
                              <w:rPr>
                                <w:rFonts w:ascii="Cambria Math" w:hAnsi="Cambria Math"/>
                              </w:rPr>
                              <m:t>…,</m:t>
                            </m:r>
                          </m:e>
                          <m:e>
                            <m:sSubSup>
                              <m:sSubSupPr>
                                <m:ctrlPr>
                                  <w:rPr>
                                    <w:rFonts w:ascii="Cambria Math" w:hAnsi="Cambria Math"/>
                                    <w:i/>
                                    <w:iCs/>
                                  </w:rPr>
                                </m:ctrlPr>
                              </m:sSubSupPr>
                              <m:e>
                                <m:r>
                                  <m:rPr>
                                    <m:sty m:val="p"/>
                                  </m:rPr>
                                  <w:rPr>
                                    <w:rFonts w:ascii="Cambria Math" w:hAnsi="Cambria Math"/>
                                  </w:rPr>
                                  <m:t>y</m:t>
                                </m:r>
                              </m:e>
                              <m:sub>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-1</m:t>
                                </m:r>
                              </m:sub>
                              <m:sup>
                                <m:d>
                                  <m:dPr>
                                    <m:ctrlPr>
                                      <w:rPr>
                                        <w:rFonts w:ascii="Cambria Math" w:hAnsi="Cambria Math"/>
                                        <w:i/>
                                        <w:iCs/>
                                      </w:rPr>
                                    </m:ctrlPr>
                                  </m:dPr>
                                  <m:e>
                                    <m:r>
                                      <m:rPr>
                                        <m:sty m:val="p"/>
                                      </m:rPr>
                                      <w:rPr>
                                        <w:rFonts w:ascii="Cambria Math" w:hAnsi="Cambria Math"/>
                                      </w:rPr>
                                      <m:t>n</m:t>
                                    </m:r>
                                  </m:e>
                                </m:d>
                              </m:sup>
                            </m:sSubSup>
                          </m:e>
                        </m:mr>
                      </m:m>
                    </m:e>
                  </m:mr>
                </m:m>
              </m:e>
            </m:d>
          </m:e>
          <m:sup>
            <m:r>
              <m:rPr>
                <m:sty m:val="p"/>
              </m:rPr>
              <w:rPr>
                <w:rFonts w:ascii="Cambria Math" w:hAnsi="Cambria Math"/>
              </w:rPr>
              <m:t>T</m:t>
            </m:r>
          </m:sup>
        </m:sSup>
      </m:oMath>
      <w:r w:rsidRPr="00636624">
        <w:t xml:space="preserve"> is the unwanted emission across all Tx chains at UL RB </w:t>
      </w:r>
      <m:oMath>
        <m:r>
          <w:rPr>
            <w:rFonts w:ascii="Cambria Math" w:hAnsi="Cambria Math"/>
          </w:rPr>
          <m:t>n</m:t>
        </m:r>
      </m:oMath>
      <w:r w:rsidRPr="00636624">
        <w:t xml:space="preserve"> at aggressor gNB</w:t>
      </w:r>
      <w:r>
        <w:t>.</w:t>
      </w:r>
    </w:p>
    <w:p w14:paraId="11427A3A" w14:textId="77777777" w:rsidR="00056DBC" w:rsidRPr="00636624" w:rsidRDefault="00056DBC" w:rsidP="00B151B9">
      <w:pPr>
        <w:pStyle w:val="B3"/>
      </w:pPr>
      <w:r w:rsidRPr="00994FFC">
        <w:t>-</w:t>
      </w:r>
      <w:r w:rsidRPr="00994FFC">
        <w:tab/>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T</m:t>
            </m:r>
          </m:sub>
        </m:sSub>
      </m:oMath>
      <w:r w:rsidRPr="00636624">
        <w:t xml:space="preserve"> is the number of Tx chains at aggressor gNB</w:t>
      </w:r>
      <w:r>
        <w:t>.</w:t>
      </w:r>
    </w:p>
    <w:p w14:paraId="3E57BD11" w14:textId="77777777" w:rsidR="00056DBC" w:rsidRPr="00636624" w:rsidRDefault="00056DBC" w:rsidP="00B151B9">
      <w:pPr>
        <w:pStyle w:val="B3"/>
      </w:pPr>
      <w:r w:rsidRPr="00994FFC">
        <w:t>-</w:t>
      </w:r>
      <w:r w:rsidRPr="00994FFC">
        <w:tab/>
      </w:r>
      <m:oMath>
        <m:sSubSup>
          <m:sSubSupPr>
            <m:ctrlPr>
              <w:rPr>
                <w:rFonts w:ascii="Cambria Math" w:hAnsi="Cambria Math"/>
                <w:i/>
                <w:iCs/>
              </w:rPr>
            </m:ctrlPr>
          </m:sSubSupPr>
          <m:e>
            <m:r>
              <m:rPr>
                <m:sty m:val="p"/>
              </m:rPr>
              <w:rPr>
                <w:rFonts w:ascii="Cambria Math" w:hAnsi="Cambria Math"/>
              </w:rPr>
              <m:t>y</m:t>
            </m:r>
          </m:e>
          <m:sub>
            <m:r>
              <m:rPr>
                <m:sty m:val="p"/>
              </m:rPr>
              <w:rPr>
                <w:rFonts w:ascii="Cambria Math" w:hAnsi="Cambria Math"/>
              </w:rPr>
              <m:t>k</m:t>
            </m:r>
          </m:sub>
          <m:sup>
            <m:d>
              <m:dPr>
                <m:ctrlPr>
                  <w:rPr>
                    <w:rFonts w:ascii="Cambria Math" w:hAnsi="Cambria Math"/>
                    <w:i/>
                    <w:iCs/>
                  </w:rPr>
                </m:ctrlPr>
              </m:dPr>
              <m:e>
                <m:r>
                  <m:rPr>
                    <m:sty m:val="p"/>
                  </m:rPr>
                  <w:rPr>
                    <w:rFonts w:ascii="Cambria Math" w:hAnsi="Cambria Math"/>
                  </w:rPr>
                  <m:t>n</m:t>
                </m:r>
              </m:e>
            </m:d>
          </m:sup>
        </m:sSubSup>
        <m:r>
          <m:rPr>
            <m:sty m:val="p"/>
          </m:rPr>
          <w:rPr>
            <w:rFonts w:ascii="Cambria Math" w:hAnsi="Cambria Math"/>
          </w:rPr>
          <m:t>~N</m:t>
        </m:r>
        <m:d>
          <m:dPr>
            <m:ctrlPr>
              <w:rPr>
                <w:rFonts w:ascii="Cambria Math" w:hAnsi="Cambria Math"/>
                <w:i/>
                <w:iCs/>
              </w:rPr>
            </m:ctrlPr>
          </m:dPr>
          <m:e>
            <m:r>
              <m:rPr>
                <m:sty m:val="p"/>
              </m:rPr>
              <w:rPr>
                <w:rFonts w:ascii="Cambria Math" w:hAnsi="Cambria Math"/>
              </w:rPr>
              <m:t>0,</m:t>
            </m:r>
            <m:sSubSup>
              <m:sSubSupPr>
                <m:ctrlPr>
                  <w:rPr>
                    <w:rFonts w:ascii="Cambria Math" w:hAnsi="Cambria Math"/>
                    <w:i/>
                    <w:iCs/>
                  </w:rPr>
                </m:ctrlPr>
              </m:sSubSupPr>
              <m:e>
                <m:r>
                  <m:rPr>
                    <m:sty m:val="p"/>
                  </m:rPr>
                  <w:rPr>
                    <w:rFonts w:ascii="Cambria Math" w:hAnsi="Cambria Math"/>
                  </w:rPr>
                  <m:t>σ</m:t>
                </m:r>
              </m:e>
              <m:sub>
                <m:r>
                  <m:rPr>
                    <m:sty m:val="p"/>
                  </m:rPr>
                  <w:rPr>
                    <w:rFonts w:ascii="Cambria Math" w:hAnsi="Cambria Math"/>
                  </w:rPr>
                  <m:t>y,n</m:t>
                </m:r>
              </m:sub>
              <m:sup>
                <m:r>
                  <m:rPr>
                    <m:sty m:val="p"/>
                  </m:rPr>
                  <w:rPr>
                    <w:rFonts w:ascii="Cambria Math" w:hAnsi="Cambria Math"/>
                  </w:rPr>
                  <m:t>2</m:t>
                </m:r>
              </m:sup>
            </m:sSubSup>
          </m:e>
        </m:d>
      </m:oMath>
      <w:r w:rsidRPr="00636624">
        <w:t xml:space="preserve">, </w:t>
      </w:r>
      <m:oMath>
        <m:r>
          <m:rPr>
            <m:sty m:val="p"/>
          </m:rPr>
          <w:rPr>
            <w:rFonts w:ascii="Cambria Math" w:hAnsi="Cambria Math"/>
          </w:rPr>
          <m:t>k=0,1,…,</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-1</m:t>
        </m:r>
      </m:oMath>
      <w:r w:rsidRPr="00636624">
        <w:t>, is modelled as white Gaussian noise</w:t>
      </w:r>
      <w:r>
        <w:t>.</w:t>
      </w:r>
    </w:p>
    <w:p w14:paraId="46FCFF48" w14:textId="77777777" w:rsidR="00056DBC" w:rsidRPr="00636624" w:rsidRDefault="00056DBC" w:rsidP="00B151B9">
      <w:pPr>
        <w:pStyle w:val="B3"/>
      </w:pPr>
      <w:r w:rsidRPr="00994FFC">
        <w:t>-</w:t>
      </w:r>
      <w:r w:rsidRPr="00994FFC">
        <w:tab/>
      </w:r>
      <m:oMath>
        <m:sSubSup>
          <m:sSubSupPr>
            <m:ctrlPr>
              <w:rPr>
                <w:rFonts w:ascii="Cambria Math" w:hAnsi="Cambria Math"/>
                <w:i/>
                <w:iCs/>
              </w:rPr>
            </m:ctrlPr>
          </m:sSubSupPr>
          <m:e>
            <m:r>
              <m:rPr>
                <m:sty m:val="p"/>
              </m:rPr>
              <w:rPr>
                <w:rFonts w:ascii="Cambria Math" w:hAnsi="Cambria Math"/>
              </w:rPr>
              <m:t>σ</m:t>
            </m:r>
          </m:e>
          <m:sub>
            <m:r>
              <m:rPr>
                <m:sty m:val="p"/>
              </m:rPr>
              <w:rPr>
                <w:rFonts w:ascii="Cambria Math" w:hAnsi="Cambria Math"/>
              </w:rPr>
              <m:t>y,n</m:t>
            </m:r>
          </m:sub>
          <m:sup>
            <m:r>
              <m:rPr>
                <m:sty m:val="p"/>
              </m:rPr>
              <w:rPr>
                <w:rFonts w:ascii="Cambria Math" w:hAnsi="Cambria Math"/>
              </w:rPr>
              <m:t>2</m:t>
            </m:r>
          </m:sup>
        </m:sSubSup>
        <m:r>
          <m:rPr>
            <m:sty m:val="p"/>
          </m:rPr>
          <w:rPr>
            <w:rFonts w:ascii="Cambria Math" w:hAnsi="Cambria Math"/>
          </w:rPr>
          <m:t>=</m:t>
        </m:r>
        <m:f>
          <m:fPr>
            <m:ctrlPr>
              <w:rPr>
                <w:rFonts w:ascii="Cambria Math" w:hAnsi="Cambria Math"/>
                <w:i/>
                <w:iCs/>
              </w:rPr>
            </m:ctrlPr>
          </m:fPr>
          <m:num>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used-DL-RB</m:t>
                </m:r>
              </m:sub>
            </m:sSub>
          </m:num>
          <m:den>
            <m:sSub>
              <m:sSubPr>
                <m:ctrlPr>
                  <w:rPr>
                    <w:rFonts w:ascii="Cambria Math" w:hAnsi="Cambria Math"/>
                  </w:rPr>
                </m:ctrlPr>
              </m:sSubPr>
              <m:e>
                <m:r>
                  <m:rPr>
                    <m:sty m:val="p"/>
                  </m:rPr>
                  <w:rPr>
                    <w:rFonts w:ascii="Cambria Math"/>
                  </w:rPr>
                  <m:t>ACLR</m:t>
                </m:r>
              </m:e>
              <m:sub>
                <m:r>
                  <m:rPr>
                    <m:sty m:val="p"/>
                  </m:rPr>
                  <w:rPr>
                    <w:rFonts w:ascii="Cambria Math"/>
                  </w:rPr>
                  <m:t>BS</m:t>
                </m:r>
              </m:sub>
            </m:sSub>
          </m:den>
        </m:f>
        <m:r>
          <m:rPr>
            <m:sty m:val="p"/>
          </m:rPr>
          <w:rPr>
            <w:rFonts w:ascii="Cambria Math" w:hAnsi="Cambria Math"/>
          </w:rPr>
          <m:t>*</m:t>
        </m:r>
      </m:oMath>
      <w:r w:rsidRPr="00636624">
        <w:t xml:space="preserve"> </w:t>
      </w:r>
      <m:oMath>
        <m:f>
          <m:fPr>
            <m:ctrlPr>
              <w:rPr>
                <w:rFonts w:ascii="Cambria Math" w:hAnsi="Cambria Math"/>
                <w:i/>
                <w:iCs/>
              </w:rPr>
            </m:ctrlPr>
          </m:fPr>
          <m:num>
            <m:r>
              <m:rPr>
                <m:sty m:val="p"/>
              </m:rPr>
              <w:rPr>
                <w:rFonts w:ascii="Cambria Math" w:hAnsi="Cambria Math"/>
              </w:rPr>
              <m:t>1</m:t>
            </m:r>
          </m:num>
          <m:den>
            <m:sSub>
              <m:sSubPr>
                <m:ctrlPr>
                  <w:rPr>
                    <w:rFonts w:ascii="Cambria Math" w:hAnsi="Cambria Math"/>
                  </w:rPr>
                </m:ctrlPr>
              </m:sSubPr>
              <m:e>
                <m:r>
                  <m:rPr>
                    <m:sty m:val="p"/>
                  </m:rPr>
                  <w:rPr>
                    <w:rFonts w:ascii="Cambria Math" w:hAnsi="Cambria Math"/>
                  </w:rPr>
                  <m:t>N</m:t>
                </m:r>
              </m:e>
              <m:sub>
                <m:r>
                  <m:rPr>
                    <m:sty m:val="p"/>
                  </m:rPr>
                  <w:rPr>
                    <w:rFonts w:ascii="Cambria Math" w:hAnsi="Cambria Math"/>
                  </w:rPr>
                  <m:t>DLRB</m:t>
                </m:r>
              </m:sub>
            </m:sSub>
          </m:den>
        </m:f>
      </m:oMath>
      <w:r w:rsidRPr="00636624">
        <w:t xml:space="preserve">  is the total leakage power at UL RB </w:t>
      </w:r>
      <m:oMath>
        <m:r>
          <w:rPr>
            <w:rFonts w:ascii="Cambria Math" w:hAnsi="Cambria Math"/>
          </w:rPr>
          <m:t>n</m:t>
        </m:r>
      </m:oMath>
      <w:r w:rsidRPr="00636624">
        <w:t xml:space="preserve"> at aggressor gNB</w:t>
      </w:r>
      <w:r>
        <w:t>.</w:t>
      </w:r>
    </w:p>
    <w:p w14:paraId="72DA3948" w14:textId="77777777" w:rsidR="00056DBC" w:rsidRPr="00636624" w:rsidRDefault="00056DBC" w:rsidP="00B151B9">
      <w:pPr>
        <w:pStyle w:val="B3"/>
      </w:pPr>
      <w:r w:rsidRPr="00994FFC">
        <w:t>-</w:t>
      </w:r>
      <w:r w:rsidRPr="00994FFC">
        <w:tab/>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oMath>
      <w:r w:rsidRPr="00636624">
        <w:t xml:space="preserve"> is the DL power transmitted across all Tx chains at one DL RB at aggressor gNB,</w:t>
      </w:r>
      <w:r w:rsidRPr="00636624">
        <w:rPr>
          <w:i/>
          <w:iCs/>
        </w:rPr>
        <w:t xml:space="preserve"> </w:t>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r>
          <w:rPr>
            <w:rFonts w:ascii="Cambria Math" w:hAnsi="Cambria Math"/>
          </w:rPr>
          <m:t>=</m:t>
        </m:r>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DLRB</m:t>
            </m:r>
          </m:sub>
        </m:sSub>
      </m:oMath>
      <w:r>
        <w:t>.</w:t>
      </w:r>
    </w:p>
    <w:p w14:paraId="38D46DFA" w14:textId="77777777" w:rsidR="00056DBC" w:rsidRPr="00636624" w:rsidRDefault="00056DBC" w:rsidP="00B151B9">
      <w:pPr>
        <w:pStyle w:val="B3"/>
      </w:pPr>
      <w:r w:rsidRPr="00994FFC">
        <w:t>-</w:t>
      </w:r>
      <w:r w:rsidRPr="00994FFC">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used-DL-RB</m:t>
            </m:r>
          </m:sub>
        </m:sSub>
      </m:oMath>
      <w:r w:rsidRPr="00636624">
        <w:t xml:space="preserve"> is the number of DL RBs scheduled for DL transmission by aggressor </w:t>
      </w:r>
      <w:r w:rsidRPr="00636624">
        <w:rPr>
          <w:lang w:val="sv-SE"/>
        </w:rPr>
        <w:t>gNB</w:t>
      </w:r>
      <w:r>
        <w:rPr>
          <w:lang w:val="sv-SE"/>
        </w:rPr>
        <w:t>.</w:t>
      </w:r>
    </w:p>
    <w:p w14:paraId="488BDC2C" w14:textId="77777777" w:rsidR="00056DBC" w:rsidRPr="00636624" w:rsidRDefault="00056DBC" w:rsidP="00B151B9">
      <w:pPr>
        <w:pStyle w:val="B3"/>
      </w:pPr>
      <w:r w:rsidRPr="002F5E8C">
        <w:t>-</w:t>
      </w:r>
      <w:r w:rsidRPr="002F5E8C">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DLRB</m:t>
            </m:r>
          </m:sub>
        </m:sSub>
      </m:oMath>
      <w:r w:rsidRPr="002F5E8C">
        <w:t xml:space="preserve"> is the total number of DL RBs in the DL subbands</w:t>
      </w:r>
      <w:r>
        <w:t>.</w:t>
      </w:r>
    </w:p>
    <w:p w14:paraId="388A6159" w14:textId="77777777" w:rsidR="00056DBC" w:rsidRPr="00636624" w:rsidRDefault="00056DBC" w:rsidP="00B151B9">
      <w:pPr>
        <w:pStyle w:val="B2"/>
        <w:rPr>
          <w:bCs/>
        </w:rPr>
      </w:pPr>
      <w:r w:rsidRPr="00994FFC">
        <w:t>-</w:t>
      </w:r>
      <w:r w:rsidRPr="00994FFC">
        <w:tab/>
      </w:r>
      <m:oMath>
        <m:r>
          <m:rPr>
            <m:sty m:val="b"/>
          </m:rPr>
          <w:rPr>
            <w:rFonts w:ascii="Cambria Math" w:hAnsi="Cambria Math"/>
          </w:rPr>
          <m:t>W</m:t>
        </m:r>
      </m:oMath>
      <w:r w:rsidRPr="00636624">
        <w:rPr>
          <w:rFonts w:hint="eastAsia"/>
          <w:b/>
        </w:rPr>
        <w:t xml:space="preserve"> </w:t>
      </w:r>
      <w:r w:rsidRPr="00636624">
        <w:rPr>
          <w:bCs/>
        </w:rPr>
        <w:t>i</w:t>
      </w:r>
      <w:r w:rsidRPr="00636624">
        <w:t xml:space="preserve">s the </w:t>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m:t>
        </m:r>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oMath>
      <w:r w:rsidRPr="00636624">
        <w:rPr>
          <w:bCs/>
        </w:rPr>
        <w:t xml:space="preserve"> </w:t>
      </w:r>
      <w:r w:rsidRPr="00636624">
        <w:t xml:space="preserve">normalized identity matrix with unit norm, </w:t>
      </w:r>
      <m:oMath>
        <m:sSub>
          <m:sSubPr>
            <m:ctrlPr>
              <w:rPr>
                <w:rFonts w:ascii="Cambria Math" w:hAnsi="Cambria Math"/>
                <w:b/>
                <w:bCs/>
                <w:i/>
                <w:iCs/>
              </w:rPr>
            </m:ctrlPr>
          </m:sSubPr>
          <m:e>
            <m:d>
              <m:dPr>
                <m:begChr m:val="‖"/>
                <m:endChr m:val="‖"/>
                <m:ctrlPr>
                  <w:rPr>
                    <w:rFonts w:ascii="Cambria Math" w:hAnsi="Cambria Math"/>
                    <w:b/>
                    <w:bCs/>
                    <w:i/>
                    <w:iCs/>
                  </w:rPr>
                </m:ctrlPr>
              </m:dPr>
              <m:e>
                <m:r>
                  <m:rPr>
                    <m:sty m:val="b"/>
                  </m:rPr>
                  <w:rPr>
                    <w:rFonts w:ascii="Cambria Math" w:hAnsi="Cambria Math"/>
                  </w:rPr>
                  <m:t>W</m:t>
                </m:r>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r>
        <w:rPr>
          <w:bCs/>
        </w:rPr>
        <w:t>.</w:t>
      </w:r>
    </w:p>
    <w:p w14:paraId="2FC5533F" w14:textId="77777777" w:rsidR="00056DBC" w:rsidRDefault="00056DBC" w:rsidP="00B151B9">
      <w:pPr>
        <w:pStyle w:val="B3"/>
      </w:pPr>
      <w:r w:rsidRPr="00994FFC">
        <w:lastRenderedPageBreak/>
        <w:t>-</w:t>
      </w:r>
      <w:r w:rsidRPr="00994FFC">
        <w:tab/>
      </w:r>
      <w:r>
        <w:rPr>
          <w:bCs/>
          <w:iCs/>
        </w:rPr>
        <w:t>I</w:t>
      </w:r>
      <w:r w:rsidRPr="00A64300">
        <w:t xml:space="preserve">t is up to companies to report other values of </w:t>
      </w:r>
      <m:oMath>
        <m:r>
          <m:rPr>
            <m:sty m:val="b"/>
          </m:rPr>
          <w:rPr>
            <w:rFonts w:ascii="Cambria Math" w:hAnsi="Cambria Math"/>
          </w:rPr>
          <m:t>W</m:t>
        </m:r>
      </m:oMath>
      <w:r w:rsidRPr="00A64300">
        <w:t xml:space="preserve"> and the corresponding applicable conditions</w:t>
      </w:r>
      <w:r w:rsidRPr="00A64300">
        <w:rPr>
          <w:rFonts w:eastAsia="MS Mincho"/>
          <w:bCs/>
        </w:rPr>
        <w:t>.</w:t>
      </w:r>
    </w:p>
    <w:p w14:paraId="40176F67" w14:textId="77777777" w:rsidR="00056DBC" w:rsidRDefault="00056DBC" w:rsidP="00B151B9">
      <w:pPr>
        <w:pStyle w:val="B1"/>
        <w:rPr>
          <w:iCs/>
          <w:lang w:eastAsia="zh-CN"/>
        </w:rPr>
      </w:pPr>
      <w:r w:rsidRPr="00994FFC">
        <w:t>-</w:t>
      </w:r>
      <w:r w:rsidRPr="00994FFC">
        <w:tab/>
      </w:r>
      <m:oMath>
        <m:sSub>
          <m:sSubPr>
            <m:ctrlPr>
              <w:rPr>
                <w:rFonts w:ascii="Cambria Math" w:hAnsi="Cambria Math"/>
              </w:rPr>
            </m:ctrlPr>
          </m:sSubPr>
          <m:e>
            <m:r>
              <m:rPr>
                <m:sty m:val="b"/>
              </m:rPr>
              <w:rPr>
                <w:rFonts w:ascii="Cambria Math" w:hAnsi="Cambria Math"/>
              </w:rPr>
              <m:t>I</m:t>
            </m:r>
          </m:e>
          <m:sub>
            <m:r>
              <m:rPr>
                <m:sty m:val="p"/>
              </m:rPr>
              <w:rPr>
                <w:rFonts w:ascii="Cambria Math" w:hAnsi="Cambria Math"/>
              </w:rPr>
              <m:t>selectivity</m:t>
            </m:r>
          </m:sub>
        </m:sSub>
      </m:oMath>
      <w:r>
        <w:rPr>
          <w:rFonts w:hint="eastAsia"/>
          <w:iCs/>
          <w:lang w:eastAsia="zh-CN"/>
        </w:rPr>
        <w:t xml:space="preserve"> </w:t>
      </w:r>
      <w:r>
        <w:rPr>
          <w:iCs/>
          <w:lang w:eastAsia="zh-CN"/>
        </w:rPr>
        <w:t xml:space="preserve">is the </w:t>
      </w:r>
      <w:r w:rsidRPr="00354DD5">
        <w:t xml:space="preserve">second part of inter-site gNB-gNB co-channel inter-subband CLI across all Rx chains at one UL RB, caused by receiver selectivity at victim </w:t>
      </w:r>
      <w:r w:rsidRPr="00AF1117">
        <w:t xml:space="preserve">gNB </w:t>
      </w:r>
      <m:oMath>
        <m:r>
          <w:rPr>
            <w:rFonts w:ascii="Cambria Math" w:hAnsi="Cambria Math"/>
          </w:rPr>
          <m:t>A</m:t>
        </m:r>
      </m:oMath>
      <w:r w:rsidRPr="00AF1117">
        <w:t>. It ca</w:t>
      </w:r>
      <w:r w:rsidRPr="00354DD5">
        <w:t>n be modelled as</w:t>
      </w:r>
    </w:p>
    <w:p w14:paraId="5E19A240" w14:textId="77777777" w:rsidR="00056DBC" w:rsidRPr="00743201" w:rsidRDefault="00000000" w:rsidP="00056DBC">
      <w:pPr>
        <w:jc w:val="center"/>
      </w:pPr>
      <m:oMath>
        <m:eqArr>
          <m:eqArrPr>
            <m:maxDist m:val="1"/>
            <m:ctrlPr>
              <w:rPr>
                <w:rFonts w:ascii="Cambria Math" w:hAnsi="Cambria Math"/>
                <w:bCs/>
                <w:i/>
                <w:iCs/>
              </w:rPr>
            </m:ctrlPr>
          </m:eqArrPr>
          <m:e>
            <m:sSub>
              <m:sSubPr>
                <m:ctrlPr>
                  <w:rPr>
                    <w:rFonts w:ascii="Cambria Math" w:hAnsi="Cambria Math"/>
                  </w:rPr>
                </m:ctrlPr>
              </m:sSubPr>
              <m:e>
                <m:r>
                  <m:rPr>
                    <m:sty m:val="b"/>
                  </m:rPr>
                  <w:rPr>
                    <w:rFonts w:ascii="Cambria Math" w:hAnsi="Cambria Math"/>
                  </w:rPr>
                  <m:t>I</m:t>
                </m:r>
              </m:e>
              <m:sub>
                <m:r>
                  <m:rPr>
                    <m:sty m:val="p"/>
                  </m:rPr>
                  <w:rPr>
                    <w:rFonts w:ascii="Cambria Math" w:hAnsi="Cambria Math"/>
                  </w:rPr>
                  <m:t>selectivity</m:t>
                </m:r>
              </m:sub>
            </m:sSub>
            <m:r>
              <m:rPr>
                <m:sty m:val="p"/>
              </m:rPr>
              <w:rPr>
                <w:rFonts w:ascii="Cambria Math" w:hAnsi="Cambria Math"/>
                <w:lang w:val="it-IT"/>
              </w:rPr>
              <m:t>=</m:t>
            </m:r>
            <m:sSup>
              <m:sSupPr>
                <m:ctrlPr>
                  <w:rPr>
                    <w:rFonts w:ascii="Cambria Math" w:hAnsi="Cambria Math"/>
                    <w:bCs/>
                    <w:i/>
                    <w:iCs/>
                  </w:rPr>
                </m:ctrlPr>
              </m:sSupPr>
              <m:e>
                <m:d>
                  <m:dPr>
                    <m:begChr m:val="["/>
                    <m:endChr m:val="]"/>
                    <m:ctrlPr>
                      <w:rPr>
                        <w:rFonts w:ascii="Cambria Math" w:hAnsi="Cambria Math"/>
                        <w:bCs/>
                        <w:i/>
                        <w:iCs/>
                      </w:rPr>
                    </m:ctrlPr>
                  </m:dPr>
                  <m:e>
                    <m:m>
                      <m:mPr>
                        <m:mcs>
                          <m:mc>
                            <m:mcPr>
                              <m:count m:val="3"/>
                              <m:mcJc m:val="center"/>
                            </m:mcPr>
                          </m:mc>
                        </m:mcs>
                        <m:ctrlPr>
                          <w:rPr>
                            <w:rFonts w:ascii="Cambria Math" w:hAnsi="Cambria Math"/>
                            <w:bCs/>
                            <w:i/>
                            <w:iCs/>
                          </w:rPr>
                        </m:ctrlPr>
                      </m:mPr>
                      <m:mr>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0</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m>
                            <m:mPr>
                              <m:mcs>
                                <m:mc>
                                  <m:mcPr>
                                    <m:count m:val="2"/>
                                    <m:mcJc m:val="center"/>
                                  </m:mcPr>
                                </m:mc>
                              </m:mcs>
                              <m:ctrlPr>
                                <w:rPr>
                                  <w:rFonts w:ascii="Cambria Math" w:hAnsi="Cambria Math"/>
                                  <w:bCs/>
                                  <w:i/>
                                  <w:iCs/>
                                </w:rPr>
                              </m:ctrlPr>
                            </m:mPr>
                            <m:mr>
                              <m:e>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sSub>
                                      <m:sSubPr>
                                        <m:ctrlPr>
                                          <w:rPr>
                                            <w:rFonts w:ascii="Cambria Math" w:hAnsi="Cambria Math"/>
                                            <w:bCs/>
                                            <w:i/>
                                            <w:iCs/>
                                          </w:rPr>
                                        </m:ctrlPr>
                                      </m:sSubPr>
                                      <m:e>
                                        <m:r>
                                          <m:rPr>
                                            <m:sty m:val="p"/>
                                          </m:rPr>
                                          <w:rPr>
                                            <w:rFonts w:ascii="Cambria Math" w:hAnsi="Cambria Math"/>
                                            <w:lang w:val="it-IT"/>
                                          </w:rPr>
                                          <m:t>N</m:t>
                                        </m:r>
                                      </m:e>
                                      <m:sub>
                                        <m:r>
                                          <m:rPr>
                                            <m:sty m:val="p"/>
                                          </m:rPr>
                                          <w:rPr>
                                            <w:rFonts w:ascii="Cambria Math" w:hAnsi="Cambria Math"/>
                                            <w:lang w:val="it-IT"/>
                                          </w:rPr>
                                          <m:t>R</m:t>
                                        </m:r>
                                      </m:sub>
                                    </m:sSub>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e>
                            </m:mr>
                          </m:m>
                        </m:e>
                      </m:mr>
                    </m:m>
                  </m:e>
                </m:d>
              </m:e>
              <m:sup>
                <m:r>
                  <m:rPr>
                    <m:sty m:val="p"/>
                  </m:rPr>
                  <w:rPr>
                    <w:rFonts w:ascii="Cambria Math" w:hAnsi="Cambria Math"/>
                    <w:lang w:val="it-IT"/>
                  </w:rPr>
                  <m:t>T</m:t>
                </m:r>
              </m:sup>
            </m:sSup>
            <m:r>
              <w:rPr>
                <w:rFonts w:ascii="Cambria Math" w:hAnsi="Cambria Math"/>
              </w:rPr>
              <m:t>#</m:t>
            </m:r>
            <m:d>
              <m:dPr>
                <m:ctrlPr>
                  <w:rPr>
                    <w:rFonts w:ascii="Cambria Math" w:hAnsi="Cambria Math"/>
                    <w:bCs/>
                    <w:i/>
                    <w:iCs/>
                  </w:rPr>
                </m:ctrlPr>
              </m:dPr>
              <m:e>
                <m:r>
                  <m:rPr>
                    <m:sty m:val="p"/>
                  </m:rPr>
                  <w:rPr>
                    <w:rFonts w:ascii="Cambria Math" w:hAnsi="Cambria Math"/>
                  </w:rPr>
                  <m:t>A-7</m:t>
                </m:r>
              </m:e>
            </m:d>
            <m:ctrlPr>
              <w:rPr>
                <w:rFonts w:ascii="Cambria Math" w:hAnsi="Cambria Math"/>
                <w:i/>
              </w:rPr>
            </m:ctrlPr>
          </m:e>
        </m:eqArr>
      </m:oMath>
      <w:r w:rsidR="00056DBC" w:rsidRPr="00354DD5">
        <w:rPr>
          <w:bCs/>
          <w:lang w:val="it-IT"/>
        </w:rPr>
        <w:t xml:space="preserve"> </w:t>
      </w:r>
    </w:p>
    <w:p w14:paraId="1872574E" w14:textId="77777777" w:rsidR="00056DBC" w:rsidRPr="00354DD5" w:rsidRDefault="00056DBC" w:rsidP="00B151B9">
      <w:pPr>
        <w:pStyle w:val="B2"/>
        <w:rPr>
          <w:iCs/>
        </w:rPr>
      </w:pPr>
      <w:r w:rsidRPr="00994FFC">
        <w:t>-</w:t>
      </w:r>
      <w:r w:rsidRPr="00994FFC">
        <w:tab/>
      </w:r>
      <m:oMath>
        <m:sSubSup>
          <m:sSubSupPr>
            <m:ctrlPr>
              <w:rPr>
                <w:rFonts w:ascii="Cambria Math" w:hAnsi="Cambria Math"/>
                <w:i/>
                <w:iCs/>
              </w:rPr>
            </m:ctrlPr>
          </m:sSubSupPr>
          <m:e>
            <m:r>
              <m:rPr>
                <m:sty m:val="p"/>
              </m:rPr>
              <w:rPr>
                <w:rFonts w:ascii="Cambria Math" w:hAnsi="Cambria Math"/>
              </w:rPr>
              <m:t>z</m:t>
            </m:r>
          </m:e>
          <m:sub>
            <m:r>
              <m:rPr>
                <m:sty m:val="p"/>
              </m:rPr>
              <w:rPr>
                <w:rFonts w:ascii="Cambria Math" w:hAnsi="Cambria Math"/>
              </w:rPr>
              <m:t>k</m:t>
            </m:r>
          </m:sub>
          <m:sup>
            <m:d>
              <m:dPr>
                <m:ctrlPr>
                  <w:rPr>
                    <w:rFonts w:ascii="Cambria Math" w:hAnsi="Cambria Math"/>
                    <w:i/>
                    <w:iCs/>
                  </w:rPr>
                </m:ctrlPr>
              </m:dPr>
              <m:e>
                <m:r>
                  <m:rPr>
                    <m:sty m:val="p"/>
                  </m:rPr>
                  <w:rPr>
                    <w:rFonts w:ascii="Cambria Math" w:hAnsi="Cambria Math"/>
                  </w:rPr>
                  <m:t>n</m:t>
                </m:r>
              </m:e>
            </m:d>
          </m:sup>
        </m:sSubSup>
        <m:r>
          <m:rPr>
            <m:sty m:val="p"/>
          </m:rPr>
          <w:rPr>
            <w:rFonts w:ascii="Cambria Math" w:hAnsi="Cambria Math"/>
          </w:rPr>
          <m:t>~N</m:t>
        </m:r>
        <m:d>
          <m:dPr>
            <m:ctrlPr>
              <w:rPr>
                <w:rFonts w:ascii="Cambria Math" w:hAnsi="Cambria Math"/>
                <w:i/>
                <w:iCs/>
              </w:rPr>
            </m:ctrlPr>
          </m:dPr>
          <m:e>
            <m:r>
              <m:rPr>
                <m:sty m:val="p"/>
              </m:rPr>
              <w:rPr>
                <w:rFonts w:ascii="Cambria Math" w:hAnsi="Cambria Math"/>
              </w:rPr>
              <m:t>0,</m:t>
            </m:r>
            <m:sSubSup>
              <m:sSubSupPr>
                <m:ctrlPr>
                  <w:rPr>
                    <w:rFonts w:ascii="Cambria Math" w:hAnsi="Cambria Math"/>
                    <w:i/>
                    <w:iCs/>
                  </w:rPr>
                </m:ctrlPr>
              </m:sSubSupPr>
              <m:e>
                <m:r>
                  <m:rPr>
                    <m:sty m:val="p"/>
                  </m:rPr>
                  <w:rPr>
                    <w:rFonts w:ascii="Cambria Math" w:hAnsi="Cambria Math"/>
                  </w:rPr>
                  <m:t>σ</m:t>
                </m:r>
              </m:e>
              <m:sub>
                <m:r>
                  <m:rPr>
                    <m:sty m:val="p"/>
                  </m:rPr>
                  <w:rPr>
                    <w:rFonts w:ascii="Cambria Math" w:hAnsi="Cambria Math"/>
                  </w:rPr>
                  <m:t>z,n</m:t>
                </m:r>
              </m:sub>
              <m:sup>
                <m:r>
                  <m:rPr>
                    <m:sty m:val="p"/>
                  </m:rPr>
                  <w:rPr>
                    <w:rFonts w:ascii="Cambria Math" w:hAnsi="Cambria Math"/>
                  </w:rPr>
                  <m:t>2</m:t>
                </m:r>
              </m:sup>
            </m:sSubSup>
          </m:e>
        </m:d>
      </m:oMath>
      <w:r w:rsidRPr="00354DD5">
        <w:t xml:space="preserve">, </w:t>
      </w:r>
      <m:oMath>
        <m:r>
          <m:rPr>
            <m:sty m:val="p"/>
          </m:rPr>
          <w:rPr>
            <w:rFonts w:ascii="Cambria Math" w:hAnsi="Cambria Math"/>
          </w:rPr>
          <m:t>k=0,1,…,</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rPr>
          <m:t>-1</m:t>
        </m:r>
      </m:oMath>
      <w:r w:rsidRPr="00354DD5">
        <w:t>, is modelled as white Gaussian noise</w:t>
      </w:r>
      <w:r>
        <w:t>.</w:t>
      </w:r>
    </w:p>
    <w:p w14:paraId="0FEACB60" w14:textId="77777777" w:rsidR="005B2DB0" w:rsidRPr="00EA2929" w:rsidRDefault="005B2DB0" w:rsidP="00B151B9">
      <w:pPr>
        <w:pStyle w:val="B2"/>
      </w:pPr>
      <w:r w:rsidRPr="00994FFC">
        <w:t>-</w:t>
      </w:r>
      <w:r w:rsidRPr="00994FFC">
        <w:tab/>
      </w:r>
      <m:oMath>
        <m:sSubSup>
          <m:sSubSupPr>
            <m:ctrlPr>
              <w:rPr>
                <w:rFonts w:ascii="Cambria Math" w:hAnsi="Cambria Math"/>
                <w:i/>
                <w:iCs/>
              </w:rPr>
            </m:ctrlPr>
          </m:sSubSupPr>
          <m:e>
            <m:r>
              <m:rPr>
                <m:sty m:val="p"/>
              </m:rPr>
              <w:rPr>
                <w:rFonts w:ascii="Cambria Math" w:hAnsi="Cambria Math"/>
              </w:rPr>
              <m:t>σ</m:t>
            </m:r>
          </m:e>
          <m:sub>
            <m:r>
              <m:rPr>
                <m:sty m:val="p"/>
              </m:rPr>
              <w:rPr>
                <w:rFonts w:ascii="Cambria Math" w:hAnsi="Cambria Math"/>
              </w:rPr>
              <m:t>z,n</m:t>
            </m:r>
          </m:sub>
          <m:sup>
            <m:r>
              <m:rPr>
                <m:sty m:val="p"/>
              </m:rPr>
              <w:rPr>
                <w:rFonts w:ascii="Cambria Math" w:hAnsi="Cambria Math"/>
              </w:rPr>
              <m:t>2</m:t>
            </m:r>
          </m:sup>
        </m:sSubSup>
        <m:r>
          <m:rPr>
            <m:sty m:val="p"/>
          </m:rPr>
          <w:rPr>
            <w:rFonts w:ascii="Cambria Math" w:hAnsi="Cambria Math"/>
          </w:rPr>
          <m:t>=</m:t>
        </m:r>
        <m:f>
          <m:fPr>
            <m:ctrlPr>
              <w:rPr>
                <w:rFonts w:ascii="Cambria Math" w:hAnsi="Cambria Math" w:cs="Calibri"/>
              </w:rPr>
            </m:ctrlPr>
          </m:fPr>
          <m:num>
            <m:r>
              <m:rPr>
                <m:sty m:val="p"/>
              </m:rPr>
              <w:rPr>
                <w:rFonts w:ascii="Cambria Math" w:hAnsi="Cambria Math"/>
              </w:rPr>
              <m:t>1</m:t>
            </m:r>
          </m:num>
          <m:den>
            <m:sSub>
              <m:sSubPr>
                <m:ctrlPr>
                  <w:rPr>
                    <w:rFonts w:ascii="Cambria Math" w:hAnsi="Cambria Math" w:cs="Calibri"/>
                  </w:rPr>
                </m:ctrlPr>
              </m:sSubPr>
              <m:e>
                <m:r>
                  <m:rPr>
                    <m:sty m:val="p"/>
                  </m:rPr>
                  <w:rPr>
                    <w:rFonts w:ascii="Cambria Math" w:hAnsi="Cambria Math" w:cs="Calibri"/>
                  </w:rPr>
                  <m:t>ICS</m:t>
                </m:r>
              </m:e>
              <m:sub>
                <m:r>
                  <m:rPr>
                    <m:sty m:val="p"/>
                  </m:rPr>
                  <w:rPr>
                    <w:rFonts w:ascii="Cambria Math" w:hAnsi="Cambria Math" w:cs="Calibri"/>
                  </w:rPr>
                  <m:t>BS</m:t>
                </m:r>
              </m:sub>
            </m:sSub>
            <m:r>
              <m:rPr>
                <m:sty m:val="p"/>
              </m:rPr>
              <w:rPr>
                <w:rFonts w:ascii="Cambria Math" w:hAnsi="Cambria Math" w:cs="Calibri"/>
              </w:rPr>
              <m:t>×</m:t>
            </m:r>
            <m:sSub>
              <m:sSubPr>
                <m:ctrlPr>
                  <w:rPr>
                    <w:rFonts w:ascii="Cambria Math" w:hAnsi="Cambria Math" w:cs="Calibri"/>
                  </w:rPr>
                </m:ctrlPr>
              </m:sSubPr>
              <m:e>
                <m:r>
                  <m:rPr>
                    <m:sty m:val="p"/>
                  </m:rPr>
                  <w:rPr>
                    <w:rFonts w:ascii="Cambria Math" w:hAnsi="Cambria Math" w:cs="Calibri"/>
                  </w:rPr>
                  <m:t>N</m:t>
                </m:r>
              </m:e>
              <m:sub>
                <m:r>
                  <m:rPr>
                    <m:sty m:val="p"/>
                  </m:rPr>
                  <w:rPr>
                    <w:rFonts w:ascii="Cambria Math" w:hAnsi="Cambria Math" w:cs="Calibri"/>
                  </w:rPr>
                  <m:t>DLRB</m:t>
                </m:r>
              </m:sub>
            </m:sSub>
          </m:den>
        </m:f>
        <m:r>
          <m:rPr>
            <m:sty m:val="bi"/>
          </m:rPr>
          <w:rPr>
            <w:rFonts w:ascii="Cambria Math" w:eastAsia="MS Mincho" w:hAnsi="Cambria Math" w:cs="MS Mincho" w:hint="eastAsia"/>
          </w:rPr>
          <m:t>*</m:t>
        </m:r>
        <m:f>
          <m:fPr>
            <m:ctrlPr>
              <w:rPr>
                <w:rFonts w:ascii="Cambria Math" w:hAnsi="Cambria Math"/>
                <w:b/>
                <w:iCs/>
              </w:rPr>
            </m:ctrlPr>
          </m:fPr>
          <m:num>
            <m:r>
              <m:rPr>
                <m:sty m:val="bi"/>
              </m:rPr>
              <w:rPr>
                <w:rFonts w:ascii="Cambria Math" w:hAnsi="Cambria Math" w:hint="eastAsia"/>
              </w:rPr>
              <m:t>1</m:t>
            </m:r>
          </m:num>
          <m:den>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R</m:t>
                </m:r>
              </m:sub>
            </m:sSub>
          </m:den>
        </m:f>
        <m:r>
          <m:rPr>
            <m:sty m:val="bi"/>
          </m:rPr>
          <w:rPr>
            <w:rFonts w:ascii="Cambria Math" w:eastAsia="MS Mincho" w:hAnsi="Cambria Math" w:cs="MS Mincho" w:hint="eastAsia"/>
          </w:rPr>
          <m:t>*</m:t>
        </m:r>
        <m:nary>
          <m:naryPr>
            <m:chr m:val="∑"/>
            <m:limLoc m:val="undOvr"/>
            <m:supHide m:val="1"/>
            <m:ctrlPr>
              <w:rPr>
                <w:rFonts w:ascii="Cambria Math" w:hAnsi="Cambria Math"/>
                <w:i/>
                <w:iCs/>
              </w:rPr>
            </m:ctrlPr>
          </m:naryPr>
          <m:sub>
            <m:r>
              <m:rPr>
                <m:sty m:val="p"/>
              </m:rPr>
              <w:rPr>
                <w:rFonts w:ascii="Cambria Math" w:hAnsi="Cambria Math"/>
              </w:rPr>
              <m:t>m∈Used DL RBs</m:t>
            </m:r>
          </m:sub>
          <m:sup/>
          <m:e>
            <m:d>
              <m:dPr>
                <m:ctrlPr>
                  <w:rPr>
                    <w:rFonts w:ascii="Cambria Math" w:hAnsi="Cambria Math"/>
                    <w:i/>
                    <w:iCs/>
                  </w:rPr>
                </m:ctrlPr>
              </m:dPr>
              <m:e>
                <m:sSup>
                  <m:sSupPr>
                    <m:ctrlPr>
                      <w:rPr>
                        <w:rFonts w:ascii="Cambria Math" w:hAnsi="Cambria Math"/>
                        <w:i/>
                        <w:iCs/>
                      </w:rPr>
                    </m:ctrlPr>
                  </m:sSupPr>
                  <m:e>
                    <m:d>
                      <m:dPr>
                        <m:begChr m:val="|"/>
                        <m:endChr m:val="|"/>
                        <m:ctrlPr>
                          <w:rPr>
                            <w:rFonts w:ascii="Cambria Math" w:hAnsi="Cambria Math"/>
                            <w:i/>
                            <w:iCs/>
                          </w:rPr>
                        </m:ctrlPr>
                      </m:dPr>
                      <m:e>
                        <m:sSubSup>
                          <m:sSubSupPr>
                            <m:ctrlPr>
                              <w:rPr>
                                <w:rFonts w:ascii="Cambria Math" w:hAnsi="Cambria Math"/>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i/>
                                    <w:iCs/>
                                  </w:rPr>
                                </m:ctrlPr>
                              </m:dPr>
                              <m:e>
                                <m:r>
                                  <m:rPr>
                                    <m:sty m:val="p"/>
                                  </m:rPr>
                                  <w:rPr>
                                    <w:rFonts w:ascii="Cambria Math" w:hAnsi="Cambria Math"/>
                                  </w:rPr>
                                  <m:t>m</m:t>
                                </m:r>
                              </m:e>
                            </m:d>
                          </m:sup>
                        </m:sSubSup>
                        <m:sSup>
                          <m:sSupPr>
                            <m:ctrlPr>
                              <w:rPr>
                                <w:rFonts w:ascii="Cambria Math" w:hAnsi="Cambria Math"/>
                                <w:b/>
                                <w:i/>
                                <w:iCs/>
                              </w:rPr>
                            </m:ctrlPr>
                          </m:sSupPr>
                          <m:e>
                            <m:r>
                              <m:rPr>
                                <m:sty m:val="b"/>
                              </m:rPr>
                              <w:rPr>
                                <w:rFonts w:ascii="Cambria Math" w:hAnsi="Cambria Math"/>
                              </w:rPr>
                              <m:t>W</m:t>
                            </m:r>
                          </m:e>
                          <m:sup>
                            <m:d>
                              <m:dPr>
                                <m:ctrlPr>
                                  <w:rPr>
                                    <w:rFonts w:ascii="Cambria Math" w:hAnsi="Cambria Math"/>
                                    <w:i/>
                                    <w:iCs/>
                                  </w:rPr>
                                </m:ctrlPr>
                              </m:dPr>
                              <m:e>
                                <m:r>
                                  <m:rPr>
                                    <m:sty m:val="p"/>
                                  </m:rPr>
                                  <w:rPr>
                                    <w:rFonts w:ascii="Cambria Math" w:hAnsi="Cambria Math"/>
                                  </w:rPr>
                                  <m:t>m</m:t>
                                </m:r>
                              </m:e>
                            </m:d>
                          </m:sup>
                        </m:sSup>
                        <m:sSup>
                          <m:sSupPr>
                            <m:ctrlPr>
                              <w:rPr>
                                <w:rFonts w:ascii="Cambria Math" w:hAnsi="Cambria Math"/>
                                <w:b/>
                                <w:i/>
                                <w:iCs/>
                              </w:rPr>
                            </m:ctrlPr>
                          </m:sSupPr>
                          <m:e>
                            <m:r>
                              <m:rPr>
                                <m:sty m:val="b"/>
                              </m:rPr>
                              <w:rPr>
                                <w:rFonts w:ascii="Cambria Math" w:hAnsi="Cambria Math"/>
                              </w:rPr>
                              <m:t>s</m:t>
                            </m:r>
                          </m:e>
                          <m:sup>
                            <m:d>
                              <m:dPr>
                                <m:ctrlPr>
                                  <w:rPr>
                                    <w:rFonts w:ascii="Cambria Math" w:hAnsi="Cambria Math"/>
                                    <w:i/>
                                    <w:iCs/>
                                  </w:rPr>
                                </m:ctrlPr>
                              </m:dPr>
                              <m:e>
                                <m:r>
                                  <m:rPr>
                                    <m:sty m:val="p"/>
                                  </m:rPr>
                                  <w:rPr>
                                    <w:rFonts w:ascii="Cambria Math" w:hAnsi="Cambria Math"/>
                                  </w:rPr>
                                  <m:t>m</m:t>
                                </m:r>
                              </m:e>
                            </m:d>
                          </m:sup>
                        </m:sSup>
                      </m:e>
                    </m:d>
                  </m:e>
                  <m:sup>
                    <m:r>
                      <w:rPr>
                        <w:rFonts w:ascii="Cambria Math" w:hAnsi="Cambria Math"/>
                      </w:rPr>
                      <m:t>2</m:t>
                    </m:r>
                  </m:sup>
                </m:sSup>
              </m:e>
            </m:d>
          </m:e>
        </m:nary>
      </m:oMath>
    </w:p>
    <w:p w14:paraId="2C9EBC1A" w14:textId="77777777" w:rsidR="00056DBC" w:rsidRPr="00354DD5" w:rsidRDefault="00056DBC" w:rsidP="00B151B9">
      <w:pPr>
        <w:pStyle w:val="B2"/>
      </w:pPr>
      <w:r w:rsidRPr="00994FFC">
        <w:t>-</w:t>
      </w:r>
      <w:r w:rsidRPr="00994FFC">
        <w:tab/>
      </w:r>
      <m:oMath>
        <m:sSubSup>
          <m:sSubSupPr>
            <m:ctrlPr>
              <w:rPr>
                <w:rFonts w:ascii="Cambria Math" w:hAnsi="Cambria Math"/>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i/>
                    <w:iCs/>
                  </w:rPr>
                </m:ctrlPr>
              </m:dPr>
              <m:e>
                <m:r>
                  <m:rPr>
                    <m:sty m:val="p"/>
                  </m:rPr>
                  <w:rPr>
                    <w:rFonts w:ascii="Cambria Math" w:hAnsi="Cambria Math"/>
                  </w:rPr>
                  <m:t>m</m:t>
                </m:r>
              </m:e>
            </m:d>
          </m:sup>
        </m:sSubSup>
      </m:oMath>
      <w:r w:rsidRPr="00354DD5">
        <w:t xml:space="preserve"> is the </w:t>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R</m:t>
            </m:r>
          </m:sub>
        </m:sSub>
        <m: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T</m:t>
            </m:r>
          </m:sub>
        </m:sSub>
      </m:oMath>
      <w:r w:rsidRPr="00354DD5">
        <w:t xml:space="preserve"> channel matrix between aggressor gNB and victim gNB at DL RB </w:t>
      </w:r>
      <m:oMath>
        <m:r>
          <w:rPr>
            <w:rFonts w:ascii="Cambria Math" w:hAnsi="Cambria Math"/>
          </w:rPr>
          <m:t>m</m:t>
        </m:r>
      </m:oMath>
      <w:r w:rsidRPr="00354DD5">
        <w:t xml:space="preserve">, the analog beams of the aggressor gNB and the victim gNB can be taken into account by </w:t>
      </w:r>
      <m:oMath>
        <m:sSubSup>
          <m:sSubSupPr>
            <m:ctrlPr>
              <w:rPr>
                <w:rFonts w:ascii="Cambria Math" w:hAnsi="Cambria Math"/>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i/>
                    <w:iCs/>
                  </w:rPr>
                </m:ctrlPr>
              </m:dPr>
              <m:e>
                <m:r>
                  <m:rPr>
                    <m:sty m:val="p"/>
                  </m:rPr>
                  <w:rPr>
                    <w:rFonts w:ascii="Cambria Math" w:hAnsi="Cambria Math"/>
                  </w:rPr>
                  <m:t>m</m:t>
                </m:r>
              </m:e>
            </m:d>
          </m:sup>
        </m:sSubSup>
      </m:oMath>
      <w:r>
        <w:t>.</w:t>
      </w:r>
    </w:p>
    <w:p w14:paraId="60A2FE9F" w14:textId="77777777" w:rsidR="00056DBC" w:rsidRPr="00354DD5" w:rsidRDefault="00056DBC" w:rsidP="00B151B9">
      <w:pPr>
        <w:pStyle w:val="B2"/>
      </w:pPr>
      <w:r w:rsidRPr="00994FFC">
        <w:t>-</w:t>
      </w:r>
      <w:r w:rsidRPr="00994FFC">
        <w:tab/>
      </w:r>
      <m:oMath>
        <m:sSup>
          <m:sSupPr>
            <m:ctrlPr>
              <w:rPr>
                <w:rFonts w:ascii="Cambria Math" w:hAnsi="Cambria Math"/>
                <w:b/>
                <w:i/>
                <w:iCs/>
              </w:rPr>
            </m:ctrlPr>
          </m:sSupPr>
          <m:e>
            <m:r>
              <m:rPr>
                <m:sty m:val="b"/>
              </m:rPr>
              <w:rPr>
                <w:rFonts w:ascii="Cambria Math" w:hAnsi="Cambria Math"/>
              </w:rPr>
              <m:t>W</m:t>
            </m:r>
          </m:e>
          <m:sup>
            <m:d>
              <m:dPr>
                <m:ctrlPr>
                  <w:rPr>
                    <w:rFonts w:ascii="Cambria Math" w:hAnsi="Cambria Math"/>
                    <w:i/>
                    <w:iCs/>
                  </w:rPr>
                </m:ctrlPr>
              </m:dPr>
              <m:e>
                <m:r>
                  <m:rPr>
                    <m:sty m:val="p"/>
                  </m:rPr>
                  <w:rPr>
                    <w:rFonts w:ascii="Cambria Math" w:hAnsi="Cambria Math"/>
                  </w:rPr>
                  <m:t>m</m:t>
                </m:r>
              </m:e>
            </m:d>
          </m:sup>
        </m:sSup>
      </m:oMath>
      <w:r w:rsidRPr="00354DD5">
        <w:t xml:space="preserve"> is the digital precoder at DL RB </w:t>
      </w:r>
      <m:oMath>
        <m:r>
          <w:rPr>
            <w:rFonts w:ascii="Cambria Math" w:hAnsi="Cambria Math"/>
          </w:rPr>
          <m:t>m</m:t>
        </m:r>
      </m:oMath>
      <w:r w:rsidRPr="00354DD5">
        <w:t xml:space="preserve"> at aggressor gNB, </w:t>
      </w:r>
      <m:oMath>
        <m:sSub>
          <m:sSubPr>
            <m:ctrlPr>
              <w:rPr>
                <w:rFonts w:ascii="Cambria Math" w:hAnsi="Cambria Math"/>
                <w:b/>
                <w:i/>
                <w:iCs/>
              </w:rPr>
            </m:ctrlPr>
          </m:sSubPr>
          <m:e>
            <m:d>
              <m:dPr>
                <m:begChr m:val="‖"/>
                <m:endChr m:val="‖"/>
                <m:ctrlPr>
                  <w:rPr>
                    <w:rFonts w:ascii="Cambria Math" w:hAnsi="Cambria Math"/>
                    <w:b/>
                    <w:i/>
                    <w:iCs/>
                  </w:rPr>
                </m:ctrlPr>
              </m:dPr>
              <m:e>
                <m:sSup>
                  <m:sSupPr>
                    <m:ctrlPr>
                      <w:rPr>
                        <w:rFonts w:ascii="Cambria Math" w:hAnsi="Cambria Math"/>
                        <w:b/>
                        <w:i/>
                        <w:iCs/>
                      </w:rPr>
                    </m:ctrlPr>
                  </m:sSupPr>
                  <m:e>
                    <m:r>
                      <m:rPr>
                        <m:sty m:val="b"/>
                      </m:rPr>
                      <w:rPr>
                        <w:rFonts w:ascii="Cambria Math" w:hAnsi="Cambria Math"/>
                      </w:rPr>
                      <m:t>W</m:t>
                    </m:r>
                  </m:e>
                  <m:sup>
                    <m:d>
                      <m:dPr>
                        <m:ctrlPr>
                          <w:rPr>
                            <w:rFonts w:ascii="Cambria Math" w:hAnsi="Cambria Math"/>
                            <w:i/>
                            <w:iCs/>
                          </w:rPr>
                        </m:ctrlPr>
                      </m:dPr>
                      <m:e>
                        <m:r>
                          <m:rPr>
                            <m:sty m:val="p"/>
                          </m:rPr>
                          <w:rPr>
                            <w:rFonts w:ascii="Cambria Math" w:hAnsi="Cambria Math"/>
                          </w:rPr>
                          <m:t>m</m:t>
                        </m:r>
                      </m:e>
                    </m:d>
                  </m:sup>
                </m:sSup>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r>
        <w:t>.</w:t>
      </w:r>
    </w:p>
    <w:p w14:paraId="680EF70C" w14:textId="77777777" w:rsidR="00056DBC" w:rsidRPr="00354DD5" w:rsidRDefault="00056DBC" w:rsidP="00B151B9">
      <w:pPr>
        <w:pStyle w:val="B2"/>
      </w:pPr>
      <w:r w:rsidRPr="00994FFC">
        <w:t>-</w:t>
      </w:r>
      <w:r w:rsidRPr="00994FFC">
        <w:tab/>
      </w:r>
      <m:oMath>
        <m:sSup>
          <m:sSupPr>
            <m:ctrlPr>
              <w:rPr>
                <w:rFonts w:ascii="Cambria Math" w:hAnsi="Cambria Math"/>
              </w:rPr>
            </m:ctrlPr>
          </m:sSupPr>
          <m:e>
            <m:r>
              <m:rPr>
                <m:sty m:val="b"/>
              </m:rPr>
              <w:rPr>
                <w:rFonts w:ascii="Cambria Math" w:hAnsi="Cambria Math"/>
              </w:rPr>
              <m:t>s</m:t>
            </m:r>
          </m:e>
          <m:sup>
            <m:d>
              <m:dPr>
                <m:ctrlPr>
                  <w:rPr>
                    <w:rFonts w:ascii="Cambria Math" w:hAnsi="Cambria Math"/>
                  </w:rPr>
                </m:ctrlPr>
              </m:dPr>
              <m:e>
                <m:r>
                  <m:rPr>
                    <m:sty m:val="p"/>
                  </m:rPr>
                  <w:rPr>
                    <w:rFonts w:ascii="Cambria Math" w:hAnsi="Cambria Math"/>
                  </w:rPr>
                  <m:t>m</m:t>
                </m:r>
              </m:e>
            </m:d>
          </m:sup>
        </m:sSup>
      </m:oMath>
      <w:r w:rsidRPr="00354DD5">
        <w:t xml:space="preserve"> is the symbol transmitted at DL RB </w:t>
      </w:r>
      <m:oMath>
        <m:r>
          <w:rPr>
            <w:rFonts w:ascii="Cambria Math" w:hAnsi="Cambria Math"/>
          </w:rPr>
          <m:t>m</m:t>
        </m:r>
      </m:oMath>
      <w:r w:rsidRPr="00354DD5">
        <w:t xml:space="preserve"> at aggressor gNB with transmission power for each layer as </w:t>
      </w:r>
      <m:oMath>
        <m:sSubSup>
          <m:sSubSupPr>
            <m:ctrlPr>
              <w:rPr>
                <w:rFonts w:ascii="Cambria Math" w:hAnsi="Cambria Math" w:cs="Calibri"/>
                <w:i/>
                <w:iCs/>
              </w:rPr>
            </m:ctrlPr>
          </m:sSubSupPr>
          <m:e>
            <m:r>
              <m:rPr>
                <m:sty m:val="p"/>
              </m:rPr>
              <w:rPr>
                <w:rFonts w:ascii="Cambria Math" w:hAnsi="Cambria Math" w:cs="Calibri"/>
              </w:rPr>
              <m:t>P</m:t>
            </m:r>
          </m:e>
          <m:sub>
            <m:r>
              <m:rPr>
                <m:sty m:val="p"/>
              </m:rPr>
              <w:rPr>
                <w:rFonts w:ascii="Cambria Math" w:hAnsi="Cambria Math" w:cs="Calibri"/>
              </w:rPr>
              <m:t>tx</m:t>
            </m:r>
          </m:sub>
          <m:sup>
            <m:r>
              <m:rPr>
                <m:sty m:val="p"/>
              </m:rPr>
              <w:rPr>
                <w:rFonts w:ascii="Cambria Math" w:hAnsi="Cambria Math" w:cs="Calibri"/>
              </w:rPr>
              <m:t>per-RB</m:t>
            </m:r>
          </m:sup>
        </m:sSubSup>
        <m:r>
          <w:rPr>
            <w:rFonts w:ascii="Cambria Math" w:hAnsi="Cambria Math" w:cs="Calibri"/>
          </w:rPr>
          <m:t>=</m:t>
        </m:r>
        <m:sSubSup>
          <m:sSubSupPr>
            <m:ctrlPr>
              <w:rPr>
                <w:rFonts w:ascii="Cambria Math" w:hAnsi="Cambria Math" w:cs="Calibri"/>
              </w:rPr>
            </m:ctrlPr>
          </m:sSubSupPr>
          <m:e>
            <m:r>
              <m:rPr>
                <m:sty m:val="p"/>
              </m:rPr>
              <w:rPr>
                <w:rFonts w:ascii="Cambria Math" w:hAnsi="Cambria Math" w:cs="Calibri"/>
              </w:rPr>
              <m:t>P</m:t>
            </m:r>
          </m:e>
          <m:sub>
            <m:r>
              <m:rPr>
                <m:sty m:val="p"/>
              </m:rPr>
              <w:rPr>
                <w:rFonts w:ascii="Cambria Math" w:hAnsi="Cambria Math" w:cs="Calibri"/>
              </w:rPr>
              <m:t>tx</m:t>
            </m:r>
          </m:sub>
          <m:sup>
            <m:r>
              <m:rPr>
                <m:sty m:val="p"/>
              </m:rPr>
              <w:rPr>
                <w:rFonts w:ascii="Cambria Math" w:hAnsi="Cambria Math" w:cs="Calibri"/>
              </w:rPr>
              <m:t>max</m:t>
            </m:r>
          </m:sup>
        </m:sSubSup>
        <m:r>
          <w:rPr>
            <w:rFonts w:ascii="Cambria Math" w:hAnsi="Cambria Math" w:cs="Calibri"/>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DLRB</m:t>
            </m:r>
          </m:sub>
        </m:sSub>
      </m:oMath>
      <w:r w:rsidRPr="00354DD5">
        <w:t>.</w:t>
      </w:r>
    </w:p>
    <w:p w14:paraId="212866AC" w14:textId="77777777" w:rsidR="00056DBC" w:rsidRDefault="00056DBC" w:rsidP="00B151B9">
      <w:pPr>
        <w:pStyle w:val="B2"/>
      </w:pPr>
      <w:r w:rsidRPr="00994FFC">
        <w:t>-</w:t>
      </w:r>
      <w:r w:rsidRPr="00994FFC">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DLRB</m:t>
            </m:r>
          </m:sub>
        </m:sSub>
      </m:oMath>
      <w:r w:rsidRPr="00354DD5">
        <w:t xml:space="preserve"> is the total number of DL RBs in the DL subbands</w:t>
      </w:r>
      <w:r>
        <w:t>.</w:t>
      </w:r>
    </w:p>
    <w:p w14:paraId="06403443" w14:textId="77777777" w:rsidR="00CC5F6B" w:rsidRPr="00EA2929" w:rsidRDefault="00CC5F6B" w:rsidP="00B151B9">
      <w:pPr>
        <w:pStyle w:val="B2"/>
      </w:pPr>
      <w:r w:rsidRPr="00994FFC">
        <w:t>-</w:t>
      </w:r>
      <w:r w:rsidRPr="00994FFC">
        <w:tab/>
      </w:r>
      <w:r w:rsidRPr="00335E7C">
        <w:t>For FR1,</w:t>
      </w:r>
      <w:r w:rsidRPr="00BB0F15">
        <w:t xml:space="preserve"> </w:t>
      </w:r>
      <w:r>
        <w:t>t</w:t>
      </w:r>
      <w:r w:rsidRPr="00EA2929">
        <w:t xml:space="preserve">he value range of </w:t>
      </w:r>
      <m:oMath>
        <m:r>
          <w:rPr>
            <w:rFonts w:ascii="Cambria Math" w:hAnsi="Cambria Math"/>
          </w:rPr>
          <m:t>10*log10(</m:t>
        </m:r>
        <m:sSub>
          <m:sSubPr>
            <m:ctrlPr>
              <w:rPr>
                <w:rFonts w:ascii="Cambria Math" w:hAnsi="Cambria Math"/>
              </w:rPr>
            </m:ctrlPr>
          </m:sSubPr>
          <m:e>
            <m:r>
              <m:rPr>
                <m:sty m:val="p"/>
              </m:rPr>
              <w:rPr>
                <w:rFonts w:ascii="Cambria Math" w:hAnsi="Cambria Math"/>
              </w:rPr>
              <m:t>ICS</m:t>
            </m:r>
          </m:e>
          <m:sub>
            <m:r>
              <m:rPr>
                <m:sty m:val="p"/>
              </m:rPr>
              <w:rPr>
                <w:rFonts w:ascii="Cambria Math" w:hAnsi="Cambria Math"/>
              </w:rPr>
              <m:t>BS</m:t>
            </m:r>
          </m:sub>
        </m:sSub>
        <m:r>
          <w:rPr>
            <w:rFonts w:ascii="Cambria Math" w:hAnsi="Cambria Math"/>
          </w:rPr>
          <m:t>)</m:t>
        </m:r>
      </m:oMath>
      <w:r w:rsidRPr="00BB0F15">
        <w:t xml:space="preserve"> </w:t>
      </w:r>
      <w:r w:rsidRPr="00EA2929">
        <w:t xml:space="preserve">(in channel selectivity) recommended from RAN4 is {46dB, [62]dB}. The following two options are recommended to be used in RAN1 simulation. Companies to report the value of </w:t>
      </w:r>
      <m:oMath>
        <m:sSub>
          <m:sSubPr>
            <m:ctrlPr>
              <w:rPr>
                <w:rFonts w:ascii="Cambria Math" w:hAnsi="Cambria Math"/>
              </w:rPr>
            </m:ctrlPr>
          </m:sSubPr>
          <m:e>
            <m:r>
              <m:rPr>
                <m:sty m:val="p"/>
              </m:rPr>
              <w:rPr>
                <w:rFonts w:ascii="Cambria Math" w:hAnsi="Cambria Math"/>
              </w:rPr>
              <m:t>ICS</m:t>
            </m:r>
          </m:e>
          <m:sub>
            <m:r>
              <m:rPr>
                <m:sty m:val="p"/>
              </m:rPr>
              <w:rPr>
                <w:rFonts w:ascii="Cambria Math" w:hAnsi="Cambria Math"/>
              </w:rPr>
              <m:t>BS</m:t>
            </m:r>
          </m:sub>
        </m:sSub>
      </m:oMath>
      <w:r w:rsidRPr="00EA2929">
        <w:rPr>
          <w:rFonts w:hint="eastAsia"/>
        </w:rPr>
        <w:t xml:space="preserve"> </w:t>
      </w:r>
      <w:r w:rsidRPr="00EA2929">
        <w:t>used in their simulations.</w:t>
      </w:r>
    </w:p>
    <w:p w14:paraId="68219CB8" w14:textId="77777777" w:rsidR="00CC5F6B" w:rsidRPr="00EA2929" w:rsidRDefault="00CC5F6B" w:rsidP="00B151B9">
      <w:pPr>
        <w:pStyle w:val="B3"/>
      </w:pPr>
      <w:r w:rsidRPr="00994FFC">
        <w:t>-</w:t>
      </w:r>
      <w:r w:rsidRPr="00994FFC">
        <w:tab/>
      </w:r>
      <w:r w:rsidRPr="00EA2929">
        <w:rPr>
          <w:rFonts w:hint="eastAsia"/>
          <w:bCs/>
        </w:rPr>
        <w:t>O</w:t>
      </w:r>
      <w:r w:rsidRPr="00EA2929">
        <w:rPr>
          <w:bCs/>
        </w:rPr>
        <w:t xml:space="preserve">ption-1: </w:t>
      </w:r>
      <m:oMath>
        <m:r>
          <w:rPr>
            <w:rFonts w:ascii="Cambria Math" w:hAnsi="Cambria Math"/>
          </w:rPr>
          <m:t>10*log10(</m:t>
        </m:r>
        <m:sSub>
          <m:sSubPr>
            <m:ctrlPr>
              <w:rPr>
                <w:rFonts w:ascii="Cambria Math" w:hAnsi="Cambria Math"/>
                <w:bCs/>
              </w:rPr>
            </m:ctrlPr>
          </m:sSubPr>
          <m:e>
            <m:r>
              <m:rPr>
                <m:sty m:val="p"/>
              </m:rPr>
              <w:rPr>
                <w:rFonts w:ascii="Cambria Math" w:hAnsi="Cambria Math"/>
              </w:rPr>
              <m:t>ICS</m:t>
            </m:r>
          </m:e>
          <m:sub>
            <m:r>
              <m:rPr>
                <m:sty m:val="p"/>
              </m:rPr>
              <w:rPr>
                <w:rFonts w:ascii="Cambria Math" w:hAnsi="Cambria Math"/>
              </w:rPr>
              <m:t>BS</m:t>
            </m:r>
          </m:sub>
        </m:sSub>
        <m:r>
          <w:rPr>
            <w:rFonts w:ascii="Cambria Math" w:hAnsi="Cambria Math"/>
          </w:rPr>
          <m:t>)=46</m:t>
        </m:r>
        <m:r>
          <m:rPr>
            <m:sty m:val="p"/>
          </m:rPr>
          <w:rPr>
            <w:rFonts w:ascii="Cambria Math" w:hAnsi="Cambria Math"/>
          </w:rPr>
          <m:t>dB</m:t>
        </m:r>
      </m:oMath>
    </w:p>
    <w:p w14:paraId="6C862964" w14:textId="77777777" w:rsidR="00CC5F6B" w:rsidRDefault="00CC5F6B" w:rsidP="00B151B9">
      <w:pPr>
        <w:pStyle w:val="B3"/>
      </w:pPr>
      <w:r w:rsidRPr="00994FFC">
        <w:t>-</w:t>
      </w:r>
      <w:r w:rsidRPr="00994FFC">
        <w:tab/>
      </w:r>
      <w:r w:rsidRPr="00EA2929">
        <w:rPr>
          <w:rFonts w:hint="eastAsia"/>
          <w:bCs/>
        </w:rPr>
        <w:t>O</w:t>
      </w:r>
      <w:r w:rsidRPr="00EA2929">
        <w:rPr>
          <w:bCs/>
        </w:rPr>
        <w:t xml:space="preserve">ption-2: </w:t>
      </w:r>
      <m:oMath>
        <m:r>
          <w:rPr>
            <w:rFonts w:ascii="Cambria Math" w:hAnsi="Cambria Math"/>
          </w:rPr>
          <m:t>10*log10(</m:t>
        </m:r>
        <m:sSub>
          <m:sSubPr>
            <m:ctrlPr>
              <w:rPr>
                <w:rFonts w:ascii="Cambria Math" w:hAnsi="Cambria Math"/>
                <w:bCs/>
              </w:rPr>
            </m:ctrlPr>
          </m:sSubPr>
          <m:e>
            <m:r>
              <m:rPr>
                <m:sty m:val="p"/>
              </m:rPr>
              <w:rPr>
                <w:rFonts w:ascii="Cambria Math" w:hAnsi="Cambria Math"/>
              </w:rPr>
              <m:t>ICS</m:t>
            </m:r>
          </m:e>
          <m:sub>
            <m:r>
              <m:rPr>
                <m:sty m:val="p"/>
              </m:rPr>
              <w:rPr>
                <w:rFonts w:ascii="Cambria Math" w:hAnsi="Cambria Math"/>
              </w:rPr>
              <m:t>BS</m:t>
            </m:r>
          </m:sub>
        </m:sSub>
        <m:r>
          <w:rPr>
            <w:rFonts w:ascii="Cambria Math" w:hAnsi="Cambria Math"/>
          </w:rPr>
          <m:t>)=62</m:t>
        </m:r>
        <m:r>
          <m:rPr>
            <m:sty m:val="p"/>
          </m:rPr>
          <w:rPr>
            <w:rFonts w:ascii="Cambria Math" w:hAnsi="Cambria Math"/>
          </w:rPr>
          <m:t>dB</m:t>
        </m:r>
      </m:oMath>
    </w:p>
    <w:p w14:paraId="71EEC667" w14:textId="77777777" w:rsidR="00CC5F6B" w:rsidRPr="00681B17" w:rsidRDefault="00CC5F6B" w:rsidP="00B151B9">
      <w:pPr>
        <w:pStyle w:val="B2"/>
      </w:pPr>
      <w:r w:rsidRPr="00994FFC">
        <w:t>-</w:t>
      </w:r>
      <w:r w:rsidRPr="00994FFC">
        <w:tab/>
      </w:r>
      <w:r w:rsidRPr="00335E7C">
        <w:t xml:space="preserve">For FR2-1, </w:t>
      </w:r>
      <w:r w:rsidRPr="00335E7C">
        <w:rPr>
          <w:rFonts w:hint="eastAsia"/>
        </w:rPr>
        <w:t>R</w:t>
      </w:r>
      <w:r w:rsidRPr="00335E7C">
        <w:t xml:space="preserve">AN1 can assume </w:t>
      </w:r>
      <m:oMath>
        <m:sSub>
          <m:sSubPr>
            <m:ctrlPr>
              <w:rPr>
                <w:rFonts w:ascii="Cambria Math" w:hAnsi="Cambria Math"/>
              </w:rPr>
            </m:ctrlPr>
          </m:sSubPr>
          <m:e>
            <m:r>
              <m:rPr>
                <m:sty m:val="p"/>
              </m:rPr>
              <w:rPr>
                <w:rFonts w:ascii="Cambria Math" w:hAnsi="Cambria Math"/>
              </w:rPr>
              <m:t>ICS</m:t>
            </m:r>
          </m:e>
          <m:sub>
            <m:r>
              <m:rPr>
                <m:sty m:val="p"/>
              </m:rPr>
              <w:rPr>
                <w:rFonts w:ascii="Cambria Math" w:hAnsi="Cambria Math"/>
              </w:rPr>
              <m:t>BS</m:t>
            </m:r>
          </m:sub>
        </m:sSub>
      </m:oMath>
      <w:r w:rsidRPr="00335E7C">
        <w:t xml:space="preserve"> (in channel selectivity) is given by gNB ACS until further input is received from RAN4.</w:t>
      </w:r>
    </w:p>
    <w:p w14:paraId="703E5EF7" w14:textId="77777777" w:rsidR="00CC5F6B" w:rsidRPr="00B151B9" w:rsidRDefault="00CC5F6B" w:rsidP="00B151B9">
      <w:pPr>
        <w:pStyle w:val="B2"/>
      </w:pPr>
      <w:r w:rsidRPr="00B151B9">
        <w:t>-</w:t>
      </w:r>
      <w:r w:rsidRPr="00B151B9">
        <w:tab/>
        <w:t xml:space="preserve">Note: </w:t>
      </w:r>
      <m:oMath>
        <m:sSub>
          <m:sSubPr>
            <m:ctrlPr>
              <w:rPr>
                <w:rFonts w:ascii="Cambria Math" w:hAnsi="Cambria Math"/>
              </w:rPr>
            </m:ctrlPr>
          </m:sSubPr>
          <m:e>
            <m:r>
              <m:rPr>
                <m:sty m:val="p"/>
              </m:rPr>
              <w:rPr>
                <w:rFonts w:ascii="Cambria Math" w:hAnsi="Cambria Math"/>
              </w:rPr>
              <m:t>ICS</m:t>
            </m:r>
          </m:e>
          <m:sub>
            <m:r>
              <m:rPr>
                <m:sty m:val="p"/>
              </m:rPr>
              <w:rPr>
                <w:rFonts w:ascii="Cambria Math" w:hAnsi="Cambria Math"/>
              </w:rPr>
              <m:t>BS</m:t>
            </m:r>
          </m:sub>
        </m:sSub>
      </m:oMath>
      <w:r w:rsidRPr="00B151B9">
        <w:rPr>
          <w:rFonts w:eastAsia="Malgun Gothic" w:hint="eastAsia"/>
        </w:rPr>
        <w:t xml:space="preserve"> is in linear scale.</w:t>
      </w:r>
    </w:p>
    <w:p w14:paraId="3053B03E" w14:textId="06F06581" w:rsidR="00780543" w:rsidRDefault="00780543" w:rsidP="00B151B9">
      <w:pPr>
        <w:pStyle w:val="B2"/>
        <w:rPr>
          <w:rFonts w:cs="Calibri"/>
          <w:lang w:val="it-IT"/>
        </w:rPr>
      </w:pPr>
      <w:r w:rsidRPr="00994FFC">
        <w:t>-</w:t>
      </w:r>
      <w:r w:rsidRPr="00994FFC">
        <w:tab/>
      </w:r>
      <w:r w:rsidRPr="00EA2929">
        <w:rPr>
          <w:rFonts w:hint="eastAsia"/>
        </w:rPr>
        <w:t>N</w:t>
      </w:r>
      <w:r w:rsidRPr="00EA2929">
        <w:t>ote: T</w:t>
      </w:r>
      <w:r w:rsidRPr="00435538">
        <w:rPr>
          <w:rFonts w:cs="Calibri"/>
          <w:lang w:val="it-IT"/>
        </w:rPr>
        <w:t xml:space="preserve">he </w:t>
      </w:r>
      <w:r w:rsidRPr="00435538">
        <w:rPr>
          <w:rFonts w:cs="Calibri"/>
        </w:rPr>
        <w:t>piece wise</w:t>
      </w:r>
      <w:r w:rsidRPr="00435538">
        <w:rPr>
          <w:rFonts w:cs="Calibri"/>
          <w:lang w:val="it-IT"/>
        </w:rPr>
        <w:t xml:space="preserve"> BS noise figure model </w:t>
      </w:r>
      <w:r w:rsidR="00B06D73">
        <w:rPr>
          <w:rFonts w:cs="Calibri"/>
          <w:lang w:val="it-IT"/>
        </w:rPr>
        <w:t>can be used</w:t>
      </w:r>
      <w:r w:rsidRPr="00435538">
        <w:rPr>
          <w:rFonts w:cs="Calibri"/>
          <w:lang w:val="it-IT"/>
        </w:rPr>
        <w:t xml:space="preserve"> for FR1 </w:t>
      </w:r>
      <w:r w:rsidR="00B06D73">
        <w:rPr>
          <w:rFonts w:cs="Calibri"/>
          <w:lang w:val="it-IT"/>
        </w:rPr>
        <w:t>and</w:t>
      </w:r>
      <w:r w:rsidRPr="00435538">
        <w:rPr>
          <w:rFonts w:cs="Calibri"/>
          <w:lang w:val="it-IT"/>
        </w:rPr>
        <w:t xml:space="preserve"> FR2-1.</w:t>
      </w:r>
    </w:p>
    <w:p w14:paraId="79B2D865" w14:textId="2544A184" w:rsidR="00056DBC" w:rsidRPr="00636624" w:rsidRDefault="00056DBC" w:rsidP="00B151B9">
      <w:pPr>
        <w:pStyle w:val="B1"/>
      </w:pPr>
      <w:r w:rsidRPr="00994FFC">
        <w:t>-</w:t>
      </w:r>
      <w:r w:rsidRPr="00994FFC">
        <w:tab/>
      </w:r>
      <w:r w:rsidRPr="00636624">
        <w:t>Note:</w:t>
      </w:r>
      <w:r w:rsidRPr="00636624">
        <w:rPr>
          <w:i/>
          <w:iCs/>
        </w:rPr>
        <w:t xml:space="preserve"> </w:t>
      </w:r>
      <m:oMath>
        <m:sSub>
          <m:sSubPr>
            <m:ctrlPr>
              <w:rPr>
                <w:rFonts w:ascii="Cambria Math" w:hAnsi="Cambria Math"/>
              </w:rPr>
            </m:ctrlPr>
          </m:sSubPr>
          <m:e>
            <m:r>
              <m:rPr>
                <m:sty m:val="p"/>
              </m:rPr>
              <w:rPr>
                <w:rFonts w:ascii="Cambria Math"/>
              </w:rPr>
              <m:t>ACLR</m:t>
            </m:r>
          </m:e>
          <m:sub>
            <m:r>
              <m:rPr>
                <m:sty m:val="p"/>
              </m:rPr>
              <w:rPr>
                <w:rFonts w:ascii="Cambria Math"/>
              </w:rPr>
              <m:t>BS</m:t>
            </m:r>
          </m:sub>
        </m:sSub>
      </m:oMath>
      <w:r w:rsidRPr="00636624">
        <w:rPr>
          <w:rFonts w:hint="eastAsia"/>
          <w:iCs/>
        </w:rPr>
        <w:t xml:space="preserve"> </w:t>
      </w:r>
      <w:r w:rsidRPr="00636624">
        <w:rPr>
          <w:iCs/>
        </w:rPr>
        <w:t xml:space="preserve">and </w:t>
      </w:r>
      <m:oMath>
        <m:sSub>
          <m:sSubPr>
            <m:ctrlPr>
              <w:rPr>
                <w:rFonts w:ascii="Cambria Math" w:hAnsi="Cambria Math"/>
              </w:rPr>
            </m:ctrlPr>
          </m:sSubPr>
          <m:e>
            <m:r>
              <m:rPr>
                <m:sty m:val="p"/>
              </m:rPr>
              <w:rPr>
                <w:rFonts w:ascii="Cambria Math"/>
              </w:rPr>
              <m:t>ACS</m:t>
            </m:r>
          </m:e>
          <m:sub>
            <m:r>
              <m:rPr>
                <m:sty m:val="p"/>
              </m:rPr>
              <w:rPr>
                <w:rFonts w:ascii="Cambria Math"/>
              </w:rPr>
              <m:t>BS</m:t>
            </m:r>
          </m:sub>
        </m:sSub>
      </m:oMath>
      <w:r w:rsidRPr="00636624">
        <w:rPr>
          <w:rFonts w:hint="eastAsia"/>
          <w:iCs/>
        </w:rPr>
        <w:t xml:space="preserve"> </w:t>
      </w:r>
      <w:r w:rsidRPr="00636624">
        <w:rPr>
          <w:iCs/>
        </w:rPr>
        <w:t>are in linear scale.</w:t>
      </w:r>
      <w:r w:rsidRPr="00636624">
        <w:t xml:space="preserve"> gNB ACLR (i.e., </w:t>
      </w:r>
      <m:oMath>
        <m:sSub>
          <m:sSubPr>
            <m:ctrlPr>
              <w:rPr>
                <w:rFonts w:ascii="Cambria Math" w:hAnsi="Cambria Math"/>
              </w:rPr>
            </m:ctrlPr>
          </m:sSubPr>
          <m:e>
            <m:r>
              <m:rPr>
                <m:sty m:val="p"/>
              </m:rPr>
              <w:rPr>
                <w:rFonts w:ascii="Cambria Math"/>
              </w:rPr>
              <m:t>ACLR</m:t>
            </m:r>
          </m:e>
          <m:sub>
            <m:r>
              <m:rPr>
                <m:sty m:val="p"/>
              </m:rPr>
              <w:rPr>
                <w:rFonts w:ascii="Cambria Math"/>
              </w:rPr>
              <m:t>BS</m:t>
            </m:r>
          </m:sub>
        </m:sSub>
      </m:oMath>
      <w:r w:rsidRPr="00636624">
        <w:t xml:space="preserve">) is provided as the candidate for TX leakage, and gNB ACS (i.e., </w:t>
      </w:r>
      <m:oMath>
        <m:sSub>
          <m:sSubPr>
            <m:ctrlPr>
              <w:rPr>
                <w:rFonts w:ascii="Cambria Math" w:hAnsi="Cambria Math"/>
              </w:rPr>
            </m:ctrlPr>
          </m:sSubPr>
          <m:e>
            <m:r>
              <m:rPr>
                <m:sty m:val="p"/>
              </m:rPr>
              <w:rPr>
                <w:rFonts w:ascii="Cambria Math"/>
              </w:rPr>
              <m:t>ACS</m:t>
            </m:r>
          </m:e>
          <m:sub>
            <m:r>
              <m:rPr>
                <m:sty m:val="p"/>
              </m:rPr>
              <w:rPr>
                <w:rFonts w:ascii="Cambria Math"/>
              </w:rPr>
              <m:t>BS</m:t>
            </m:r>
          </m:sub>
        </m:sSub>
      </m:oMath>
      <w:r w:rsidRPr="00636624">
        <w:t xml:space="preserve">) is provided as the candidate for Receiver impairment. </w:t>
      </w:r>
    </w:p>
    <w:p w14:paraId="5D249845" w14:textId="02C9BFBD" w:rsidR="00056DBC" w:rsidRPr="00636624" w:rsidRDefault="00056DBC" w:rsidP="00B151B9">
      <w:pPr>
        <w:pStyle w:val="B1"/>
      </w:pPr>
      <w:r w:rsidRPr="00994FFC">
        <w:t>-</w:t>
      </w:r>
      <w:r w:rsidRPr="00994FFC">
        <w:tab/>
      </w:r>
      <w:r w:rsidRPr="00636624">
        <w:t>Note: the model is based on the assumption that the same transmission power across different DL RBs are used in SLS. This does not prevent companies to use other DL power allocation schemes in SLS.</w:t>
      </w:r>
    </w:p>
    <w:p w14:paraId="5FF27963" w14:textId="77777777" w:rsidR="00056DBC" w:rsidRPr="00636624" w:rsidRDefault="00056DBC" w:rsidP="00B151B9">
      <w:pPr>
        <w:pStyle w:val="B1"/>
      </w:pPr>
      <w:r w:rsidRPr="00994FFC">
        <w:t>-</w:t>
      </w:r>
      <w:r w:rsidRPr="00994FFC">
        <w:tab/>
      </w:r>
      <w:r w:rsidRPr="00636624">
        <w:rPr>
          <w:rFonts w:hint="eastAsia"/>
        </w:rPr>
        <w:t>N</w:t>
      </w:r>
      <w:r w:rsidRPr="00636624">
        <w:t>ote: This model is not applicable to the RBs in the guardband.</w:t>
      </w:r>
    </w:p>
    <w:p w14:paraId="7427C180" w14:textId="77777777" w:rsidR="00056DBC" w:rsidRPr="00E001BD" w:rsidRDefault="00056DBC" w:rsidP="00056DBC">
      <w:pPr>
        <w:pStyle w:val="21"/>
      </w:pPr>
      <w:bookmarkStart w:id="43" w:name="_Toc120638189"/>
      <w:bookmarkStart w:id="44" w:name="_Toc126683394"/>
      <w:bookmarkStart w:id="45" w:name="_Toc134691853"/>
      <w:r>
        <w:t>A.2.4</w:t>
      </w:r>
      <w:r>
        <w:tab/>
      </w:r>
      <w:r w:rsidRPr="00836F7C">
        <w:t>UE-UE co-channel inter-subband CLI</w:t>
      </w:r>
      <w:bookmarkEnd w:id="43"/>
      <w:bookmarkEnd w:id="44"/>
      <w:bookmarkEnd w:id="45"/>
    </w:p>
    <w:p w14:paraId="343732FA" w14:textId="77777777" w:rsidR="00056DBC" w:rsidRPr="00636624" w:rsidRDefault="00056DBC" w:rsidP="00056DBC">
      <w:r w:rsidRPr="00636624">
        <w:t>For discussion of UE-UE co-channel inter-subband CLI modelling in system level simulation, RAN1 understands at least the following two aspects need to be considered:</w:t>
      </w:r>
    </w:p>
    <w:p w14:paraId="44AB74D1" w14:textId="77777777" w:rsidR="00056DBC" w:rsidRPr="00636624" w:rsidRDefault="00056DBC" w:rsidP="00B151B9">
      <w:pPr>
        <w:pStyle w:val="B1"/>
      </w:pPr>
      <w:r w:rsidRPr="00994FFC">
        <w:t>-</w:t>
      </w:r>
      <w:r w:rsidRPr="00994FFC">
        <w:tab/>
      </w:r>
      <w:r w:rsidRPr="00636624">
        <w:rPr>
          <w:b/>
        </w:rPr>
        <w:t xml:space="preserve">Aspect 1: </w:t>
      </w:r>
      <w:r w:rsidRPr="00636624">
        <w:t>The unwanted emissions due to Tx non-linearity at the transmitter of the aggressor from the allocated RBs to the non-allocated RBs in the same carrier.</w:t>
      </w:r>
    </w:p>
    <w:p w14:paraId="00AD4128" w14:textId="77777777" w:rsidR="00056DBC" w:rsidRPr="00636624" w:rsidRDefault="00056DBC" w:rsidP="00B151B9">
      <w:pPr>
        <w:pStyle w:val="B1"/>
      </w:pPr>
      <w:r w:rsidRPr="00994FFC">
        <w:t>-</w:t>
      </w:r>
      <w:r w:rsidRPr="00994FFC">
        <w:tab/>
      </w:r>
      <w:r w:rsidRPr="00636624">
        <w:rPr>
          <w:b/>
        </w:rPr>
        <w:t xml:space="preserve">Aspect 2: </w:t>
      </w:r>
      <w:r w:rsidRPr="00636624">
        <w:t>The receiver selectivity at the victim to receive the desired signal in the allocated RBs in the presence of the unwanted signals at the non-allocated RBs. (e.g., receiver blocking at the victim, overload of the receiver dynamic range, etc)</w:t>
      </w:r>
    </w:p>
    <w:p w14:paraId="29653917" w14:textId="00ADB55E" w:rsidR="00056DBC" w:rsidRDefault="00056DBC" w:rsidP="00056DBC">
      <w:pPr>
        <w:spacing w:after="120"/>
        <w:rPr>
          <w:rFonts w:cs="Calibri"/>
          <w:bCs/>
        </w:rPr>
      </w:pPr>
      <w:r w:rsidRPr="003359F0">
        <w:rPr>
          <w:rFonts w:cs="Calibri"/>
          <w:bCs/>
        </w:rPr>
        <w:t xml:space="preserve">For SLS in RAN1, regarding Tx </w:t>
      </w:r>
      <w:r w:rsidRPr="003359F0">
        <w:rPr>
          <w:rFonts w:cs="Calibri"/>
        </w:rPr>
        <w:t>lea</w:t>
      </w:r>
      <w:r w:rsidRPr="00BD774B">
        <w:rPr>
          <w:rFonts w:cs="Calibri"/>
        </w:rPr>
        <w:t>kage</w:t>
      </w:r>
      <w:r w:rsidRPr="00BD774B">
        <w:rPr>
          <w:rFonts w:cs="Calibri"/>
          <w:bCs/>
        </w:rPr>
        <w:t xml:space="preserve"> model of UE-UE co-channel inter-subband CLI modelling, </w:t>
      </w:r>
      <w:r w:rsidRPr="003359F0">
        <w:rPr>
          <w:rFonts w:cs="Calibri"/>
          <w:bCs/>
        </w:rPr>
        <w:t>RAN1 to take in-band emission (IBE) defined in TS38.101-1 and TS38.101-2 as starting point.</w:t>
      </w:r>
    </w:p>
    <w:p w14:paraId="11AAEE76" w14:textId="76531B83" w:rsidR="00A56BF7" w:rsidRDefault="00A56BF7" w:rsidP="00A56BF7">
      <w:pPr>
        <w:rPr>
          <w:rFonts w:cs="Times"/>
          <w:bCs/>
        </w:rPr>
      </w:pPr>
      <w:r w:rsidRPr="001515E1">
        <w:rPr>
          <w:rFonts w:cs="Times"/>
          <w:bCs/>
        </w:rPr>
        <w:t xml:space="preserve">For SLS in RAN1, if only large scale fading is modelled and small scale fading is not modelled for </w:t>
      </w:r>
      <w:r w:rsidRPr="001515E1">
        <w:rPr>
          <w:rFonts w:cs="Times"/>
          <w:bCs/>
          <w:lang w:val="it-IT"/>
        </w:rPr>
        <w:t>UE-UE co-channel channel model</w:t>
      </w:r>
      <w:r w:rsidRPr="001515E1">
        <w:rPr>
          <w:rFonts w:cs="Times"/>
          <w:bCs/>
        </w:rPr>
        <w:t xml:space="preserve">, the power of </w:t>
      </w:r>
      <w:r w:rsidRPr="001515E1">
        <w:rPr>
          <w:rFonts w:cs="Times"/>
          <w:bCs/>
          <w:lang w:val="sv-SE"/>
        </w:rPr>
        <w:t>UE-UE co-channel inter-subband CLI</w:t>
      </w:r>
      <w:r w:rsidRPr="001515E1">
        <w:rPr>
          <w:rFonts w:cs="Times"/>
          <w:bCs/>
        </w:rPr>
        <w:t xml:space="preserve"> experienced by the victim UE on each receiver chain at DL RB </w:t>
      </w:r>
      <w:r w:rsidRPr="001515E1">
        <w:rPr>
          <w:rFonts w:cs="Times"/>
          <w:bCs/>
          <w:i/>
        </w:rPr>
        <w:t>n</w:t>
      </w:r>
      <w:r w:rsidRPr="001515E1">
        <w:rPr>
          <w:rFonts w:cs="Times"/>
          <w:bCs/>
        </w:rPr>
        <w:t xml:space="preserve"> can be modelled as</w:t>
      </w:r>
    </w:p>
    <w:p w14:paraId="658AE022" w14:textId="4675EBCE" w:rsidR="00A56BF7" w:rsidRPr="009B4CD1" w:rsidRDefault="00000000" w:rsidP="00B151B9">
      <w:pPr>
        <w:rPr>
          <w:bCs/>
          <w:iCs/>
        </w:rPr>
      </w:pPr>
      <m:oMath>
        <m:eqArr>
          <m:eqArrPr>
            <m:maxDist m:val="1"/>
            <m:ctrlPr>
              <w:rPr>
                <w:rFonts w:ascii="Cambria Math" w:hAnsi="Cambria Math"/>
                <w:bCs/>
                <w:i/>
                <w:iCs/>
              </w:rPr>
            </m:ctrlPr>
          </m:eqArrPr>
          <m:e>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UE-UE-CLI</m:t>
                </m:r>
              </m:sub>
              <m:sup>
                <m:sSup>
                  <m:sSupPr>
                    <m:ctrlPr>
                      <w:rPr>
                        <w:rFonts w:ascii="Cambria Math" w:hAnsi="Cambria Math"/>
                        <w:bCs/>
                        <w:i/>
                        <w:iCs/>
                      </w:rPr>
                    </m:ctrlPr>
                  </m:sSupPr>
                  <m:e>
                    <m:r>
                      <w:rPr>
                        <w:rFonts w:ascii="Cambria Math" w:hAnsi="Cambria Math"/>
                      </w:rPr>
                      <m:t>B</m:t>
                    </m:r>
                  </m:e>
                  <m:sup>
                    <m:r>
                      <w:rPr>
                        <w:rFonts w:ascii="Cambria Math" w:hAnsi="Cambria Math"/>
                      </w:rPr>
                      <m:t>'</m:t>
                    </m:r>
                  </m:sup>
                </m:sSup>
                <m:r>
                  <w:rPr>
                    <w:rFonts w:ascii="Cambria Math" w:hAnsi="Cambria Math"/>
                  </w:rPr>
                  <m:t>→B</m:t>
                </m:r>
                <m:r>
                  <m:rPr>
                    <m:sty m:val="p"/>
                  </m:rPr>
                  <w:rPr>
                    <w:rFonts w:ascii="Cambria Math" w:hAnsi="Cambria Math"/>
                  </w:rPr>
                  <m:t>,per-RB</m:t>
                </m:r>
              </m:sup>
            </m:sSubSup>
            <m:d>
              <m:dPr>
                <m:ctrlPr>
                  <w:rPr>
                    <w:rFonts w:ascii="Cambria Math" w:hAnsi="Cambria Math"/>
                  </w:rPr>
                </m:ctrlPr>
              </m:dPr>
              <m:e>
                <m:r>
                  <w:rPr>
                    <w:rFonts w:ascii="Cambria Math" w:hAnsi="Cambria Math"/>
                  </w:rPr>
                  <m:t>n</m:t>
                </m:r>
              </m:e>
            </m:d>
            <m:r>
              <m:rPr>
                <m:sty m:val="p"/>
              </m:rPr>
              <w:rPr>
                <w:rFonts w:ascii="Cambria Math" w:hAnsi="Cambria Math"/>
              </w:rPr>
              <m:t>=</m:t>
            </m:r>
            <m:sSub>
              <m:sSubPr>
                <m:ctrlPr>
                  <w:rPr>
                    <w:rFonts w:ascii="Cambria Math" w:hAnsi="Cambria Math" w:cs="Calibri"/>
                    <w:szCs w:val="21"/>
                  </w:rPr>
                </m:ctrlPr>
              </m:sSubPr>
              <m:e>
                <m:r>
                  <w:rPr>
                    <w:rFonts w:ascii="Cambria Math" w:hAnsi="Cambria Math" w:cs="Calibri"/>
                    <w:szCs w:val="21"/>
                  </w:rPr>
                  <m:t>I</m:t>
                </m:r>
              </m:e>
              <m:sub>
                <m:r>
                  <m:rPr>
                    <m:sty m:val="p"/>
                  </m:rPr>
                  <w:rPr>
                    <w:rFonts w:ascii="Cambria Math" w:hAnsi="Cambria Math" w:cs="Calibri"/>
                    <w:szCs w:val="21"/>
                  </w:rPr>
                  <m:t>UE-UE,IBE</m:t>
                </m:r>
              </m:sub>
            </m:sSub>
            <m:d>
              <m:dPr>
                <m:ctrlPr>
                  <w:rPr>
                    <w:rFonts w:ascii="Cambria Math" w:hAnsi="Cambria Math"/>
                  </w:rPr>
                </m:ctrlPr>
              </m:dPr>
              <m:e>
                <m:r>
                  <w:rPr>
                    <w:rFonts w:ascii="Cambria Math" w:hAnsi="Cambria Math"/>
                  </w:rPr>
                  <m:t>n</m:t>
                </m:r>
              </m:e>
            </m:d>
            <m:r>
              <m:rPr>
                <m:sty m:val="p"/>
              </m:rPr>
              <w:rPr>
                <w:rFonts w:ascii="Cambria Math" w:hAnsi="Cambria Math"/>
              </w:rPr>
              <m:t>*</m:t>
            </m:r>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p>
            <m:r>
              <w:rPr>
                <w:rFonts w:ascii="Cambria Math" w:hAnsi="Cambria Math" w:cs="Calibri"/>
                <w:szCs w:val="21"/>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sup>
            </m:sSubSup>
            <m:r>
              <m:rPr>
                <m:sty m:val="p"/>
              </m:rPr>
              <w:rPr>
                <w:rFonts w:ascii="Cambria Math" w:hAnsi="Cambria Math"/>
              </w:rPr>
              <m:t>*</m:t>
            </m:r>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p>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
                  <m:sSubPr>
                    <m:ctrlPr>
                      <w:rPr>
                        <w:rFonts w:ascii="Cambria Math" w:hAnsi="Cambria Math"/>
                      </w:rPr>
                    </m:ctrlPr>
                  </m:sSubPr>
                  <m:e>
                    <m:r>
                      <m:rPr>
                        <m:sty m:val="p"/>
                      </m:rPr>
                      <w:rPr>
                        <w:rFonts w:ascii="Cambria Math" w:hAnsi="Cambria Math"/>
                      </w:rPr>
                      <m:t>ICS</m:t>
                    </m:r>
                  </m:e>
                  <m:sub>
                    <m:r>
                      <m:rPr>
                        <m:sty m:val="p"/>
                      </m:rPr>
                      <w:rPr>
                        <w:rFonts w:ascii="Cambria Math" w:hAnsi="Cambria Math"/>
                      </w:rPr>
                      <m:t>UE</m:t>
                    </m:r>
                  </m:sub>
                </m:sSub>
              </m:den>
            </m:f>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ULRB</m:t>
                    </m:r>
                  </m:sub>
                </m:sSub>
              </m:den>
            </m:f>
            <m:r>
              <w:rPr>
                <w:rFonts w:ascii="Cambria Math" w:hAnsi="Cambria Math"/>
              </w:rPr>
              <m:t>#</m:t>
            </m:r>
            <m:d>
              <m:dPr>
                <m:ctrlPr>
                  <w:rPr>
                    <w:rFonts w:ascii="Cambria Math" w:hAnsi="Cambria Math"/>
                    <w:bCs/>
                    <w:i/>
                    <w:iCs/>
                  </w:rPr>
                </m:ctrlPr>
              </m:dPr>
              <m:e>
                <m:r>
                  <m:rPr>
                    <m:sty m:val="p"/>
                  </m:rPr>
                  <w:rPr>
                    <w:rFonts w:ascii="Cambria Math" w:hAnsi="Cambria Math"/>
                  </w:rPr>
                  <m:t>A-8</m:t>
                </m:r>
              </m:e>
            </m:d>
          </m:e>
        </m:eqArr>
      </m:oMath>
      <w:r w:rsidR="009706FE" w:rsidRPr="00636624">
        <w:t xml:space="preserve"> </w:t>
      </w:r>
    </w:p>
    <w:p w14:paraId="1BC56C31" w14:textId="77777777" w:rsidR="00A56BF7" w:rsidRDefault="00A56BF7" w:rsidP="00B151B9">
      <w:r>
        <w:t>w</w:t>
      </w:r>
      <w:r w:rsidRPr="001515E1">
        <w:t>here</w:t>
      </w:r>
    </w:p>
    <w:p w14:paraId="7FD46698" w14:textId="77777777" w:rsidR="00A56BF7" w:rsidRPr="001515E1" w:rsidRDefault="00A56BF7" w:rsidP="00B151B9">
      <w:pPr>
        <w:pStyle w:val="B1"/>
      </w:pPr>
      <w:r w:rsidRPr="00994FFC">
        <w:t>-</w:t>
      </w:r>
      <w:r>
        <w:tab/>
      </w:r>
      <m:oMath>
        <m:sSubSup>
          <m:sSubSupPr>
            <m:ctrlPr>
              <w:rPr>
                <w:rFonts w:ascii="Cambria Math" w:hAnsi="Cambria Math"/>
                <w:i/>
                <w:iCs/>
              </w:rPr>
            </m:ctrlPr>
          </m:sSubSupPr>
          <m:e>
            <m:r>
              <m:rPr>
                <m:sty m:val="p"/>
              </m:rPr>
              <w:rPr>
                <w:rFonts w:ascii="Cambria Math" w:hAnsi="Cambria Math"/>
              </w:rPr>
              <m:t>I</m:t>
            </m:r>
          </m:e>
          <m:sub>
            <m:r>
              <m:rPr>
                <m:sty m:val="p"/>
              </m:rPr>
              <w:rPr>
                <w:rFonts w:ascii="Cambria Math" w:hAnsi="Cambria Math"/>
              </w:rPr>
              <m:t>UE-UE-CLI</m:t>
            </m:r>
          </m:sub>
          <m:sup>
            <m:sSup>
              <m:sSupPr>
                <m:ctrlPr>
                  <w:rPr>
                    <w:rFonts w:ascii="Cambria Math" w:hAnsi="Cambria Math"/>
                    <w:i/>
                    <w:iCs/>
                  </w:rPr>
                </m:ctrlPr>
              </m:sSupPr>
              <m:e>
                <m:r>
                  <w:rPr>
                    <w:rFonts w:ascii="Cambria Math" w:hAnsi="Cambria Math"/>
                  </w:rPr>
                  <m:t>B</m:t>
                </m:r>
              </m:e>
              <m:sup>
                <m:r>
                  <w:rPr>
                    <w:rFonts w:ascii="Cambria Math" w:hAnsi="Cambria Math"/>
                  </w:rPr>
                  <m:t>'</m:t>
                </m:r>
              </m:sup>
            </m:sSup>
            <m:r>
              <w:rPr>
                <w:rFonts w:ascii="Cambria Math" w:hAnsi="Cambria Math"/>
              </w:rPr>
              <m:t>→B</m:t>
            </m:r>
            <m:r>
              <m:rPr>
                <m:sty m:val="p"/>
              </m:rPr>
              <w:rPr>
                <w:rFonts w:ascii="Cambria Math" w:hAnsi="Cambria Math"/>
              </w:rPr>
              <m:t>,per-RB</m:t>
            </m:r>
          </m:sup>
        </m:sSubSup>
        <m:d>
          <m:dPr>
            <m:ctrlPr>
              <w:rPr>
                <w:rFonts w:ascii="Cambria Math" w:hAnsi="Cambria Math"/>
              </w:rPr>
            </m:ctrlPr>
          </m:dPr>
          <m:e>
            <m:r>
              <w:rPr>
                <w:rFonts w:ascii="Cambria Math" w:hAnsi="Cambria Math"/>
              </w:rPr>
              <m:t>n</m:t>
            </m:r>
          </m:e>
        </m:d>
      </m:oMath>
      <w:r w:rsidRPr="001515E1">
        <w:t xml:space="preserve"> is the power of </w:t>
      </w:r>
      <w:r w:rsidRPr="001515E1">
        <w:rPr>
          <w:lang w:val="sv-SE"/>
        </w:rPr>
        <w:t xml:space="preserve">UE-UE co-channel inter-subband CLI from </w:t>
      </w:r>
      <w:r w:rsidRPr="001515E1">
        <w:t>aggressor</w:t>
      </w:r>
      <w:r w:rsidRPr="001515E1">
        <w:rPr>
          <w:lang w:val="sv-SE"/>
        </w:rPr>
        <w:t xml:space="preserve"> UE </w:t>
      </w:r>
      <m:oMath>
        <m:sSup>
          <m:sSupPr>
            <m:ctrlPr>
              <w:rPr>
                <w:rFonts w:ascii="Cambria Math" w:hAnsi="Cambria Math"/>
                <w:i/>
                <w:iCs/>
              </w:rPr>
            </m:ctrlPr>
          </m:sSupPr>
          <m:e>
            <m:r>
              <w:rPr>
                <w:rFonts w:ascii="Cambria Math" w:hAnsi="Cambria Math"/>
              </w:rPr>
              <m:t>B</m:t>
            </m:r>
          </m:e>
          <m:sup>
            <m:r>
              <w:rPr>
                <w:rFonts w:ascii="Cambria Math" w:hAnsi="Cambria Math"/>
              </w:rPr>
              <m:t>'</m:t>
            </m:r>
          </m:sup>
        </m:sSup>
      </m:oMath>
      <w:r w:rsidRPr="001515E1">
        <w:t xml:space="preserve"> to victim UE </w:t>
      </w:r>
      <m:oMath>
        <m:r>
          <w:rPr>
            <w:rFonts w:ascii="Cambria Math" w:hAnsi="Cambria Math"/>
          </w:rPr>
          <m:t>B</m:t>
        </m:r>
      </m:oMath>
      <w:r w:rsidRPr="001515E1">
        <w:t xml:space="preserve"> on each receiver chain at one DL RB </w:t>
      </w:r>
      <w:r w:rsidRPr="001515E1">
        <w:rPr>
          <w:i/>
        </w:rPr>
        <w:t>n</w:t>
      </w:r>
      <w:r w:rsidRPr="001515E1">
        <w:t xml:space="preserve"> (linear value).</w:t>
      </w:r>
    </w:p>
    <w:p w14:paraId="1270CA69" w14:textId="77777777" w:rsidR="00A56BF7" w:rsidRPr="001515E1" w:rsidRDefault="00A56BF7" w:rsidP="00B151B9">
      <w:pPr>
        <w:pStyle w:val="B1"/>
      </w:pPr>
      <w:r w:rsidRPr="00994FFC">
        <w:t>-</w:t>
      </w:r>
      <w:r>
        <w:tab/>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i/>
                    <w:iCs/>
                  </w:rPr>
                </m:ctrlPr>
              </m:sSupPr>
              <m:e>
                <m:r>
                  <w:rPr>
                    <w:rFonts w:ascii="Cambria Math" w:hAnsi="Cambria Math"/>
                  </w:rPr>
                  <m:t>B</m:t>
                </m:r>
              </m:e>
              <m:sup>
                <m:r>
                  <w:rPr>
                    <w:rFonts w:ascii="Cambria Math" w:hAnsi="Cambria Math"/>
                  </w:rPr>
                  <m:t>'</m:t>
                </m:r>
              </m:sup>
            </m:sSup>
          </m:sup>
        </m:sSubSup>
      </m:oMath>
      <w:r w:rsidRPr="001515E1">
        <w:rPr>
          <w:iCs/>
        </w:rPr>
        <w:t xml:space="preserve"> is UL transmission power of </w:t>
      </w:r>
      <w:r w:rsidRPr="001515E1">
        <w:rPr>
          <w:iCs/>
          <w:lang w:val="sv-SE"/>
        </w:rPr>
        <w:t xml:space="preserve">UE </w:t>
      </w:r>
      <m:oMath>
        <m:sSup>
          <m:sSupPr>
            <m:ctrlPr>
              <w:rPr>
                <w:rFonts w:ascii="Cambria Math" w:hAnsi="Cambria Math"/>
                <w:i/>
                <w:iCs/>
              </w:rPr>
            </m:ctrlPr>
          </m:sSupPr>
          <m:e>
            <m:r>
              <w:rPr>
                <w:rFonts w:ascii="Cambria Math" w:hAnsi="Cambria Math"/>
              </w:rPr>
              <m:t>B</m:t>
            </m:r>
          </m:e>
          <m:sup>
            <m:r>
              <w:rPr>
                <w:rFonts w:ascii="Cambria Math" w:hAnsi="Cambria Math"/>
              </w:rPr>
              <m:t>'</m:t>
            </m:r>
          </m:sup>
        </m:sSup>
      </m:oMath>
      <w:r w:rsidRPr="001515E1">
        <w:rPr>
          <w:iCs/>
        </w:rPr>
        <w:t xml:space="preserve"> across all transmit chains over the allocated UL RBs (linear value)</w:t>
      </w:r>
    </w:p>
    <w:p w14:paraId="0C11D4EC" w14:textId="77777777" w:rsidR="00A56BF7" w:rsidRPr="001515E1" w:rsidRDefault="00A56BF7" w:rsidP="00B151B9">
      <w:pPr>
        <w:pStyle w:val="B1"/>
      </w:pPr>
      <w:r w:rsidRPr="00994FFC">
        <w:t>-</w:t>
      </w:r>
      <w:r>
        <w:tab/>
      </w:r>
      <m:oMath>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UE </m:t>
            </m:r>
            <m:sSup>
              <m:sSupPr>
                <m:ctrlPr>
                  <w:rPr>
                    <w:rFonts w:ascii="Cambria Math" w:hAnsi="Cambria Math"/>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p>
      </m:oMath>
      <w:r w:rsidRPr="001515E1">
        <w:t xml:space="preserve"> is the coupling loss </w:t>
      </w:r>
      <w:r w:rsidRPr="001515E1">
        <w:rPr>
          <w:lang w:val="sv-SE"/>
        </w:rPr>
        <w:t xml:space="preserve">between UE </w:t>
      </w:r>
      <m:oMath>
        <m:sSup>
          <m:sSupPr>
            <m:ctrlPr>
              <w:rPr>
                <w:rFonts w:ascii="Cambria Math" w:hAnsi="Cambria Math"/>
                <w:i/>
                <w:iCs/>
              </w:rPr>
            </m:ctrlPr>
          </m:sSupPr>
          <m:e>
            <m:r>
              <w:rPr>
                <w:rFonts w:ascii="Cambria Math" w:hAnsi="Cambria Math"/>
              </w:rPr>
              <m:t>B</m:t>
            </m:r>
          </m:e>
          <m:sup>
            <m:r>
              <w:rPr>
                <w:rFonts w:ascii="Cambria Math" w:hAnsi="Cambria Math"/>
              </w:rPr>
              <m:t>'</m:t>
            </m:r>
          </m:sup>
        </m:sSup>
      </m:oMath>
      <w:r w:rsidRPr="001515E1">
        <w:t xml:space="preserve"> and UE </w:t>
      </w:r>
      <m:oMath>
        <m:r>
          <w:rPr>
            <w:rFonts w:ascii="Cambria Math" w:hAnsi="Cambria Math"/>
          </w:rPr>
          <m:t>B</m:t>
        </m:r>
      </m:oMath>
      <w:r w:rsidRPr="001515E1">
        <w:t xml:space="preserve"> (linear value), accounting for analog beamforming at the aggressor UE and victim UE</w:t>
      </w:r>
    </w:p>
    <w:p w14:paraId="23220CBF" w14:textId="77777777" w:rsidR="00A56BF7" w:rsidRPr="0087388B" w:rsidRDefault="00A56BF7" w:rsidP="00B151B9">
      <w:pPr>
        <w:pStyle w:val="B1"/>
      </w:pPr>
      <w:r w:rsidRPr="00994FFC">
        <w:t>-</w:t>
      </w:r>
      <w: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ULRB</m:t>
            </m:r>
          </m:sub>
        </m:sSub>
      </m:oMath>
      <w:r w:rsidRPr="0087388B">
        <w:t xml:space="preserve"> is the total number of UL RBs in the UL subband</w:t>
      </w:r>
    </w:p>
    <w:p w14:paraId="6C4FB8E7" w14:textId="77777777" w:rsidR="00A56BF7" w:rsidRPr="0092750E" w:rsidRDefault="00A56BF7" w:rsidP="00B151B9">
      <w:pPr>
        <w:pStyle w:val="B1"/>
      </w:pPr>
      <w:r w:rsidRPr="0087388B">
        <w:t>-</w:t>
      </w:r>
      <w:r w:rsidRPr="0087388B">
        <w:tab/>
      </w:r>
      <m:oMath>
        <m:sSub>
          <m:sSubPr>
            <m:ctrlPr>
              <w:rPr>
                <w:rFonts w:ascii="Cambria Math" w:hAnsi="Cambria Math"/>
              </w:rPr>
            </m:ctrlPr>
          </m:sSubPr>
          <m:e>
            <m:r>
              <m:rPr>
                <m:sty m:val="p"/>
              </m:rPr>
              <w:rPr>
                <w:rFonts w:ascii="Cambria Math"/>
              </w:rPr>
              <m:t>ICS</m:t>
            </m:r>
          </m:e>
          <m:sub>
            <m:r>
              <m:rPr>
                <m:sty m:val="p"/>
              </m:rPr>
              <w:rPr>
                <w:rFonts w:ascii="Cambria Math"/>
              </w:rPr>
              <m:t>UE</m:t>
            </m:r>
          </m:sub>
        </m:sSub>
      </m:oMath>
      <w:r w:rsidRPr="00655CDB">
        <w:rPr>
          <w:rFonts w:eastAsia="宋体"/>
        </w:rPr>
        <w:t xml:space="preserve"> </w:t>
      </w:r>
      <w:r w:rsidRPr="00284F38">
        <w:rPr>
          <w:rFonts w:eastAsia="宋体"/>
          <w:iCs/>
        </w:rPr>
        <w:t xml:space="preserve">is in linear scale. For the value of </w:t>
      </w:r>
      <m:oMath>
        <m:sSub>
          <m:sSubPr>
            <m:ctrlPr>
              <w:rPr>
                <w:rFonts w:ascii="Cambria Math" w:hAnsi="Cambria Math"/>
              </w:rPr>
            </m:ctrlPr>
          </m:sSubPr>
          <m:e>
            <m:r>
              <m:rPr>
                <m:sty m:val="p"/>
              </m:rPr>
              <w:rPr>
                <w:rFonts w:ascii="Cambria Math"/>
              </w:rPr>
              <m:t>ICS</m:t>
            </m:r>
          </m:e>
          <m:sub>
            <m:r>
              <m:rPr>
                <m:sty m:val="p"/>
              </m:rPr>
              <w:rPr>
                <w:rFonts w:ascii="Cambria Math"/>
              </w:rPr>
              <m:t>UE</m:t>
            </m:r>
          </m:sub>
        </m:sSub>
      </m:oMath>
      <w:r w:rsidRPr="00655CDB">
        <w:rPr>
          <w:rFonts w:eastAsia="宋体"/>
          <w:iCs/>
        </w:rPr>
        <w:t xml:space="preserve">, it is up to RAN4. Companies can report the value used </w:t>
      </w:r>
      <w:r w:rsidRPr="00284F38">
        <w:rPr>
          <w:rFonts w:eastAsia="宋体"/>
          <w:iCs/>
        </w:rPr>
        <w:t xml:space="preserve">in their simulation </w:t>
      </w:r>
      <w:r w:rsidRPr="0092750E">
        <w:t>before receiving RAN4’s further input.</w:t>
      </w:r>
    </w:p>
    <w:p w14:paraId="2DE1B10B" w14:textId="1B38D616" w:rsidR="008F47F1" w:rsidRDefault="00A56BF7" w:rsidP="00B151B9">
      <w:pPr>
        <w:pStyle w:val="B1"/>
      </w:pPr>
      <w:r w:rsidRPr="00994FFC">
        <w:t>-</w:t>
      </w:r>
      <w:r>
        <w:tab/>
      </w:r>
      <m:oMath>
        <m:r>
          <w:rPr>
            <w:rFonts w:ascii="Cambria Math" w:hAnsi="Cambria Math" w:cs="Calibri"/>
            <w:szCs w:val="21"/>
          </w:rPr>
          <m:t>10*</m:t>
        </m:r>
        <m:func>
          <m:funcPr>
            <m:ctrlPr>
              <w:rPr>
                <w:rFonts w:ascii="Cambria Math" w:hAnsi="Cambria Math" w:cs="Calibri"/>
                <w:i/>
                <w:szCs w:val="21"/>
              </w:rPr>
            </m:ctrlPr>
          </m:funcPr>
          <m:fName>
            <m:sSub>
              <m:sSubPr>
                <m:ctrlPr>
                  <w:rPr>
                    <w:rFonts w:ascii="Cambria Math" w:hAnsi="Cambria Math" w:cs="Calibri"/>
                    <w:i/>
                    <w:szCs w:val="21"/>
                  </w:rPr>
                </m:ctrlPr>
              </m:sSubPr>
              <m:e>
                <m:r>
                  <m:rPr>
                    <m:sty m:val="p"/>
                  </m:rP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sSub>
                  <m:sSubPr>
                    <m:ctrlPr>
                      <w:rPr>
                        <w:rFonts w:ascii="Cambria Math" w:hAnsi="Cambria Math" w:cs="Calibri"/>
                        <w:szCs w:val="21"/>
                      </w:rPr>
                    </m:ctrlPr>
                  </m:sSubPr>
                  <m:e>
                    <m:r>
                      <w:rPr>
                        <w:rFonts w:ascii="Cambria Math" w:hAnsi="Cambria Math" w:cs="Calibri"/>
                        <w:szCs w:val="21"/>
                      </w:rPr>
                      <m:t>I</m:t>
                    </m:r>
                  </m:e>
                  <m:sub>
                    <m:r>
                      <m:rPr>
                        <m:sty m:val="p"/>
                      </m:rPr>
                      <w:rPr>
                        <w:rFonts w:ascii="Cambria Math" w:hAnsi="Cambria Math" w:cs="Calibri"/>
                        <w:szCs w:val="21"/>
                      </w:rPr>
                      <m:t>UE-UE,IBE</m:t>
                    </m:r>
                  </m:sub>
                </m:sSub>
                <m:d>
                  <m:dPr>
                    <m:ctrlPr>
                      <w:rPr>
                        <w:rFonts w:ascii="Cambria Math" w:hAnsi="Cambria Math"/>
                      </w:rPr>
                    </m:ctrlPr>
                  </m:dPr>
                  <m:e>
                    <m:r>
                      <w:rPr>
                        <w:rFonts w:ascii="Cambria Math" w:hAnsi="Cambria Math"/>
                      </w:rPr>
                      <m:t>n</m:t>
                    </m:r>
                  </m:e>
                </m:d>
              </m:e>
            </m:d>
          </m:e>
        </m:func>
        <m:r>
          <w:rPr>
            <w:rFonts w:ascii="Cambria Math" w:hAnsi="Cambria Math" w:cs="Calibri"/>
            <w:szCs w:val="21"/>
          </w:rPr>
          <m:t>=</m:t>
        </m:r>
        <m:d>
          <m:dPr>
            <m:begChr m:val="{"/>
            <m:endChr m:val=""/>
            <m:ctrlPr>
              <w:rPr>
                <w:rFonts w:ascii="Cambria Math" w:hAnsi="Cambria Math" w:cs="Calibri"/>
                <w:i/>
                <w:szCs w:val="21"/>
              </w:rPr>
            </m:ctrlPr>
          </m:dPr>
          <m:e>
            <m:m>
              <m:mPr>
                <m:mcs>
                  <m:mc>
                    <m:mcPr>
                      <m:count m:val="2"/>
                      <m:mcJc m:val="left"/>
                    </m:mcPr>
                  </m:mc>
                </m:mcs>
                <m:ctrlPr>
                  <w:rPr>
                    <w:rFonts w:ascii="Cambria Math" w:hAnsi="Cambria Math" w:cs="Calibri"/>
                    <w:i/>
                    <w:szCs w:val="21"/>
                  </w:rPr>
                </m:ctrlPr>
              </m:mPr>
              <m:mr>
                <m:e>
                  <m:r>
                    <w:rPr>
                      <w:rFonts w:ascii="Cambria Math" w:hAnsi="Cambria Math" w:cs="Calibri"/>
                      <w:szCs w:val="21"/>
                    </w:rPr>
                    <m:t>max</m:t>
                  </m:r>
                  <m:d>
                    <m:dPr>
                      <m:begChr m:val="{"/>
                      <m:endChr m:val="}"/>
                      <m:ctrlPr>
                        <w:rPr>
                          <w:rFonts w:ascii="Cambria Math" w:hAnsi="Cambria Math" w:cs="Calibri"/>
                          <w:i/>
                          <w:szCs w:val="21"/>
                        </w:rPr>
                      </m:ctrlPr>
                    </m:dPr>
                    <m:e>
                      <m:r>
                        <w:rPr>
                          <w:rFonts w:ascii="Cambria Math" w:hAnsi="Cambria Math" w:cs="Calibri"/>
                          <w:szCs w:val="21"/>
                        </w:rPr>
                        <m:t>10*</m:t>
                      </m:r>
                      <m:func>
                        <m:funcPr>
                          <m:ctrlPr>
                            <w:rPr>
                              <w:rFonts w:ascii="Cambria Math" w:hAnsi="Cambria Math" w:cs="Calibri"/>
                              <w:i/>
                              <w:szCs w:val="21"/>
                            </w:rPr>
                          </m:ctrlPr>
                        </m:funcPr>
                        <m:fName>
                          <m:sSub>
                            <m:sSubPr>
                              <m:ctrlPr>
                                <w:rPr>
                                  <w:rFonts w:ascii="Cambria Math" w:hAnsi="Cambria Math" w:cs="Calibri"/>
                                  <w:iCs/>
                                  <w:szCs w:val="21"/>
                                </w:rPr>
                              </m:ctrlPr>
                            </m:sSubPr>
                            <m:e>
                              <m:r>
                                <m:rPr>
                                  <m:sty m:val="p"/>
                                </m:rPr>
                                <w:rPr>
                                  <w:rFonts w:ascii="Cambria Math" w:hAnsi="Cambria Math" w:cs="Calibri"/>
                                  <w:szCs w:val="21"/>
                                </w:rPr>
                                <m:t>log</m:t>
                              </m:r>
                            </m:e>
                            <m:sub>
                              <m:r>
                                <m:rPr>
                                  <m:sty m:val="p"/>
                                </m:rPr>
                                <w:rPr>
                                  <w:rFonts w:ascii="Cambria Math" w:hAnsi="Cambria Math" w:cs="Calibri"/>
                                  <w:szCs w:val="21"/>
                                </w:rPr>
                                <m:t>10</m:t>
                              </m:r>
                            </m:sub>
                          </m:sSub>
                        </m:fName>
                        <m:e>
                          <m:d>
                            <m:dPr>
                              <m:ctrlPr>
                                <w:rPr>
                                  <w:rFonts w:ascii="Cambria Math" w:hAnsi="Cambria Math" w:cs="Calibri"/>
                                  <w:i/>
                                  <w:szCs w:val="21"/>
                                </w:rPr>
                              </m:ctrlPr>
                            </m:dPr>
                            <m:e>
                              <m:sSubSup>
                                <m:sSubSupPr>
                                  <m:ctrlPr>
                                    <w:rPr>
                                      <w:rFonts w:ascii="Cambria Math" w:hAnsi="Cambria Math" w:cs="Calibri"/>
                                      <w:i/>
                                      <w:iCs/>
                                      <w:szCs w:val="21"/>
                                    </w:rPr>
                                  </m:ctrlPr>
                                </m:sSubSupPr>
                                <m:e>
                                  <m:r>
                                    <w:rPr>
                                      <w:rFonts w:ascii="Cambria Math" w:hAnsi="Cambria Math" w:cs="Calibri"/>
                                      <w:szCs w:val="21"/>
                                    </w:rPr>
                                    <m:t>P</m:t>
                                  </m:r>
                                </m:e>
                                <m:sub>
                                  <m:r>
                                    <w:rPr>
                                      <w:rFonts w:ascii="Cambria Math" w:hAnsi="Cambria Math" w:cs="Calibri"/>
                                      <w:szCs w:val="21"/>
                                    </w:rPr>
                                    <m:t>tx</m:t>
                                  </m:r>
                                </m:sub>
                                <m:sup>
                                  <m:r>
                                    <m:rPr>
                                      <m:sty m:val="p"/>
                                    </m:rPr>
                                    <w:rPr>
                                      <w:rFonts w:ascii="Cambria Math" w:hAnsi="Cambria Math" w:cs="Calibri"/>
                                      <w:szCs w:val="21"/>
                                    </w:rPr>
                                    <m:t>UE</m:t>
                                  </m:r>
                                  <m:r>
                                    <w:rPr>
                                      <w:rFonts w:ascii="Cambria Math" w:hAnsi="Cambria Math" w:cs="Calibri"/>
                                      <w:szCs w:val="21"/>
                                    </w:rPr>
                                    <m:t xml:space="preserve"> </m:t>
                                  </m:r>
                                  <m:sSup>
                                    <m:sSupPr>
                                      <m:ctrlPr>
                                        <w:rPr>
                                          <w:rFonts w:ascii="Cambria Math" w:hAnsi="Cambria Math" w:cs="Calibri"/>
                                          <w:i/>
                                          <w:iCs/>
                                          <w:szCs w:val="21"/>
                                        </w:rPr>
                                      </m:ctrlPr>
                                    </m:sSupPr>
                                    <m:e>
                                      <m:r>
                                        <w:rPr>
                                          <w:rFonts w:ascii="Cambria Math" w:hAnsi="Cambria Math" w:cs="Calibri"/>
                                          <w:szCs w:val="21"/>
                                        </w:rPr>
                                        <m:t>B</m:t>
                                      </m:r>
                                    </m:e>
                                    <m:sup>
                                      <m:r>
                                        <w:rPr>
                                          <w:rFonts w:ascii="Cambria Math" w:hAnsi="Cambria Math" w:cs="Calibri" w:hint="eastAsia"/>
                                          <w:szCs w:val="21"/>
                                        </w:rPr>
                                        <m:t>'</m:t>
                                      </m:r>
                                    </m:sup>
                                  </m:sSup>
                                  <m:r>
                                    <m:rPr>
                                      <m:sty m:val="p"/>
                                    </m:rPr>
                                    <w:rPr>
                                      <w:rFonts w:ascii="Cambria Math" w:hAnsi="Cambria Math" w:cs="Calibri"/>
                                      <w:szCs w:val="21"/>
                                    </w:rPr>
                                    <m:t>,per-RB</m:t>
                                  </m:r>
                                </m:sup>
                              </m:sSubSup>
                            </m:e>
                          </m:d>
                        </m:e>
                      </m:func>
                      <m:r>
                        <w:rPr>
                          <w:rFonts w:ascii="Cambria Math" w:hAnsi="Cambria Math" w:cs="Calibri"/>
                          <w:szCs w:val="21"/>
                        </w:rPr>
                        <m:t>-30dB,10*</m:t>
                      </m:r>
                      <m:func>
                        <m:funcPr>
                          <m:ctrlPr>
                            <w:rPr>
                              <w:rFonts w:ascii="Cambria Math" w:hAnsi="Cambria Math" w:cs="Calibri"/>
                              <w:i/>
                              <w:szCs w:val="21"/>
                            </w:rPr>
                          </m:ctrlPr>
                        </m:funcPr>
                        <m:fName>
                          <m:sSub>
                            <m:sSubPr>
                              <m:ctrlPr>
                                <w:rPr>
                                  <w:rFonts w:ascii="Cambria Math" w:hAnsi="Cambria Math" w:cs="Calibri"/>
                                  <w:i/>
                                  <w:szCs w:val="21"/>
                                </w:rPr>
                              </m:ctrlPr>
                            </m:sSubPr>
                            <m:e>
                              <m:r>
                                <m:rPr>
                                  <m:sty m:val="p"/>
                                </m:rP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General</m:t>
                                  </m:r>
                                </m:sub>
                              </m:sSub>
                              <m:r>
                                <w:rPr>
                                  <w:rFonts w:ascii="Cambria Math" w:hAnsi="Cambria Math" w:cs="Calibri"/>
                                  <w:szCs w:val="21"/>
                                </w:rPr>
                                <m:t>+</m:t>
                              </m:r>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IQ</m:t>
                                  </m:r>
                                </m:sub>
                              </m:sSub>
                            </m:e>
                          </m:d>
                        </m:e>
                      </m:func>
                    </m:e>
                  </m:d>
                </m:e>
                <m:e>
                  <m:r>
                    <m:rPr>
                      <m:sty m:val="p"/>
                    </m:rPr>
                    <w:rPr>
                      <w:rFonts w:ascii="Cambria Math" w:hAnsi="Cambria Math" w:cs="Calibri"/>
                      <w:szCs w:val="21"/>
                    </w:rPr>
                    <m:t>for FR1</m:t>
                  </m:r>
                </m:e>
              </m:mr>
              <m:mr>
                <m:e>
                  <m:r>
                    <w:rPr>
                      <w:rFonts w:ascii="Cambria Math" w:hAnsi="Cambria Math" w:cs="Calibri"/>
                      <w:szCs w:val="21"/>
                    </w:rPr>
                    <m:t>max</m:t>
                  </m:r>
                  <m:d>
                    <m:dPr>
                      <m:begChr m:val="{"/>
                      <m:endChr m:val="}"/>
                      <m:ctrlPr>
                        <w:rPr>
                          <w:rFonts w:ascii="Cambria Math" w:hAnsi="Cambria Math" w:cs="Calibri"/>
                          <w:i/>
                          <w:szCs w:val="21"/>
                        </w:rPr>
                      </m:ctrlPr>
                    </m:dPr>
                    <m:e>
                      <m:r>
                        <w:rPr>
                          <w:rFonts w:ascii="Cambria Math" w:hAnsi="Cambria Math" w:cs="Calibri"/>
                          <w:szCs w:val="21"/>
                        </w:rPr>
                        <m:t>10*</m:t>
                      </m:r>
                      <m:func>
                        <m:funcPr>
                          <m:ctrlPr>
                            <w:rPr>
                              <w:rFonts w:ascii="Cambria Math" w:hAnsi="Cambria Math" w:cs="Calibri"/>
                              <w:i/>
                              <w:szCs w:val="21"/>
                            </w:rPr>
                          </m:ctrlPr>
                        </m:funcPr>
                        <m:fName>
                          <m:sSub>
                            <m:sSubPr>
                              <m:ctrlPr>
                                <w:rPr>
                                  <w:rFonts w:ascii="Cambria Math" w:hAnsi="Cambria Math" w:cs="Calibri"/>
                                  <w:iCs/>
                                  <w:szCs w:val="21"/>
                                </w:rPr>
                              </m:ctrlPr>
                            </m:sSubPr>
                            <m:e>
                              <m:r>
                                <m:rPr>
                                  <m:sty m:val="p"/>
                                </m:rPr>
                                <w:rPr>
                                  <w:rFonts w:ascii="Cambria Math" w:hAnsi="Cambria Math" w:cs="Calibri"/>
                                  <w:szCs w:val="21"/>
                                </w:rPr>
                                <m:t>log</m:t>
                              </m:r>
                            </m:e>
                            <m:sub>
                              <m:r>
                                <m:rPr>
                                  <m:sty m:val="p"/>
                                </m:rPr>
                                <w:rPr>
                                  <w:rFonts w:ascii="Cambria Math" w:hAnsi="Cambria Math" w:cs="Calibri"/>
                                  <w:szCs w:val="21"/>
                                </w:rPr>
                                <m:t>10</m:t>
                              </m:r>
                            </m:sub>
                          </m:sSub>
                        </m:fName>
                        <m:e>
                          <m:d>
                            <m:dPr>
                              <m:ctrlPr>
                                <w:rPr>
                                  <w:rFonts w:ascii="Cambria Math" w:hAnsi="Cambria Math" w:cs="Calibri"/>
                                  <w:i/>
                                  <w:szCs w:val="21"/>
                                </w:rPr>
                              </m:ctrlPr>
                            </m:dPr>
                            <m:e>
                              <m:sSubSup>
                                <m:sSubSupPr>
                                  <m:ctrlPr>
                                    <w:rPr>
                                      <w:rFonts w:ascii="Cambria Math" w:hAnsi="Cambria Math" w:cs="Calibri"/>
                                      <w:i/>
                                      <w:iCs/>
                                      <w:szCs w:val="21"/>
                                    </w:rPr>
                                  </m:ctrlPr>
                                </m:sSubSupPr>
                                <m:e>
                                  <m:r>
                                    <w:rPr>
                                      <w:rFonts w:ascii="Cambria Math" w:hAnsi="Cambria Math" w:cs="Calibri"/>
                                      <w:szCs w:val="21"/>
                                    </w:rPr>
                                    <m:t>P</m:t>
                                  </m:r>
                                </m:e>
                                <m:sub>
                                  <m:r>
                                    <w:rPr>
                                      <w:rFonts w:ascii="Cambria Math" w:hAnsi="Cambria Math" w:cs="Calibri"/>
                                      <w:szCs w:val="21"/>
                                    </w:rPr>
                                    <m:t>tx</m:t>
                                  </m:r>
                                </m:sub>
                                <m:sup>
                                  <m:r>
                                    <m:rPr>
                                      <m:sty m:val="p"/>
                                    </m:rPr>
                                    <w:rPr>
                                      <w:rFonts w:ascii="Cambria Math" w:hAnsi="Cambria Math" w:cs="Calibri"/>
                                      <w:szCs w:val="21"/>
                                    </w:rPr>
                                    <m:t>UE</m:t>
                                  </m:r>
                                  <m:r>
                                    <w:rPr>
                                      <w:rFonts w:ascii="Cambria Math" w:hAnsi="Cambria Math" w:cs="Calibri"/>
                                      <w:szCs w:val="21"/>
                                    </w:rPr>
                                    <m:t xml:space="preserve"> </m:t>
                                  </m:r>
                                  <m:sSup>
                                    <m:sSupPr>
                                      <m:ctrlPr>
                                        <w:rPr>
                                          <w:rFonts w:ascii="Cambria Math" w:hAnsi="Cambria Math" w:cs="Calibri"/>
                                          <w:i/>
                                          <w:iCs/>
                                          <w:szCs w:val="21"/>
                                        </w:rPr>
                                      </m:ctrlPr>
                                    </m:sSupPr>
                                    <m:e>
                                      <m:r>
                                        <w:rPr>
                                          <w:rFonts w:ascii="Cambria Math" w:hAnsi="Cambria Math" w:cs="Calibri"/>
                                          <w:szCs w:val="21"/>
                                        </w:rPr>
                                        <m:t>B</m:t>
                                      </m:r>
                                    </m:e>
                                    <m:sup>
                                      <m:r>
                                        <w:rPr>
                                          <w:rFonts w:ascii="Cambria Math" w:hAnsi="Cambria Math" w:cs="Calibri" w:hint="eastAsia"/>
                                          <w:szCs w:val="21"/>
                                        </w:rPr>
                                        <m:t>'</m:t>
                                      </m:r>
                                    </m:sup>
                                  </m:sSup>
                                  <m:r>
                                    <m:rPr>
                                      <m:sty m:val="p"/>
                                    </m:rPr>
                                    <w:rPr>
                                      <w:rFonts w:ascii="Cambria Math" w:hAnsi="Cambria Math" w:cs="Calibri"/>
                                      <w:szCs w:val="21"/>
                                    </w:rPr>
                                    <m:t>,per-RB</m:t>
                                  </m:r>
                                </m:sup>
                              </m:sSubSup>
                            </m:e>
                          </m:d>
                        </m:e>
                      </m:func>
                      <m:r>
                        <w:rPr>
                          <w:rFonts w:ascii="Cambria Math" w:hAnsi="Cambria Math" w:cs="Calibri"/>
                          <w:szCs w:val="21"/>
                        </w:rPr>
                        <m:t>-25dB,10*</m:t>
                      </m:r>
                      <m:func>
                        <m:funcPr>
                          <m:ctrlPr>
                            <w:rPr>
                              <w:rFonts w:ascii="Cambria Math" w:hAnsi="Cambria Math" w:cs="Calibri"/>
                              <w:i/>
                              <w:szCs w:val="21"/>
                            </w:rPr>
                          </m:ctrlPr>
                        </m:funcPr>
                        <m:fName>
                          <m:sSub>
                            <m:sSubPr>
                              <m:ctrlPr>
                                <w:rPr>
                                  <w:rFonts w:ascii="Cambria Math" w:hAnsi="Cambria Math" w:cs="Calibri"/>
                                  <w:i/>
                                  <w:szCs w:val="21"/>
                                </w:rPr>
                              </m:ctrlPr>
                            </m:sSubPr>
                            <m:e>
                              <m:r>
                                <m:rPr>
                                  <m:sty m:val="p"/>
                                </m:rP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General</m:t>
                                  </m:r>
                                </m:sub>
                              </m:sSub>
                              <m:r>
                                <w:rPr>
                                  <w:rFonts w:ascii="Cambria Math" w:hAnsi="Cambria Math" w:cs="Calibri"/>
                                  <w:szCs w:val="21"/>
                                </w:rPr>
                                <m:t>+</m:t>
                              </m:r>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IQ</m:t>
                                  </m:r>
                                </m:sub>
                              </m:sSub>
                            </m:e>
                          </m:d>
                        </m:e>
                      </m:func>
                    </m:e>
                  </m:d>
                </m:e>
                <m:e>
                  <m:r>
                    <m:rPr>
                      <m:sty m:val="p"/>
                    </m:rPr>
                    <w:rPr>
                      <w:rFonts w:ascii="Cambria Math" w:hAnsi="Cambria Math" w:cs="Calibri"/>
                      <w:szCs w:val="21"/>
                    </w:rPr>
                    <m:t>for FR2-1</m:t>
                  </m:r>
                </m:e>
              </m:mr>
            </m:m>
          </m:e>
        </m:d>
      </m:oMath>
    </w:p>
    <w:p w14:paraId="497554A1" w14:textId="36427079" w:rsidR="00A56BF7" w:rsidRPr="001515E1" w:rsidRDefault="00A56BF7" w:rsidP="00B151B9">
      <w:pPr>
        <w:rPr>
          <w:bCs/>
        </w:rPr>
      </w:pPr>
      <w:r w:rsidRPr="001515E1">
        <w:t>wherein,</w:t>
      </w:r>
    </w:p>
    <w:p w14:paraId="353C6EBE" w14:textId="77777777" w:rsidR="00A56BF7" w:rsidRPr="001515E1" w:rsidRDefault="00A56BF7" w:rsidP="00B151B9">
      <w:pPr>
        <w:pStyle w:val="B1"/>
        <w:rPr>
          <w:bCs/>
        </w:rPr>
      </w:pPr>
      <w:r w:rsidRPr="00994FFC">
        <w:t>-</w:t>
      </w:r>
      <w:r>
        <w:tab/>
      </w:r>
      <w:r w:rsidRPr="001515E1">
        <w:t xml:space="preserve">For SBFD Subband configuration with {DUD} pattern, </w:t>
      </w:r>
      <m:oMath>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IQ</m:t>
            </m:r>
          </m:sub>
        </m:sSub>
      </m:oMath>
      <w:r w:rsidRPr="001515E1">
        <w:t xml:space="preserve"> can be ignored</w:t>
      </w:r>
    </w:p>
    <w:p w14:paraId="6A714916" w14:textId="75AFAFFA" w:rsidR="00A56BF7" w:rsidRPr="001515E1" w:rsidRDefault="00A56BF7" w:rsidP="00B151B9">
      <w:pPr>
        <w:pStyle w:val="B1"/>
      </w:pPr>
      <w:r w:rsidRPr="00994FFC">
        <w:t>-</w:t>
      </w:r>
      <w:r>
        <w:tab/>
      </w:r>
      <m:oMath>
        <m:r>
          <w:rPr>
            <w:rFonts w:ascii="Cambria Math" w:hAnsi="Cambria Math" w:cs="Calibri"/>
            <w:szCs w:val="21"/>
          </w:rPr>
          <m:t>10*</m:t>
        </m:r>
        <m:func>
          <m:funcPr>
            <m:ctrlPr>
              <w:rPr>
                <w:rFonts w:ascii="Cambria Math" w:hAnsi="Cambria Math" w:cs="Calibri"/>
                <w:i/>
                <w:szCs w:val="21"/>
              </w:rPr>
            </m:ctrlPr>
          </m:funcPr>
          <m:fName>
            <m:sSub>
              <m:sSubPr>
                <m:ctrlPr>
                  <w:rPr>
                    <w:rFonts w:ascii="Cambria Math" w:hAnsi="Cambria Math" w:cs="Calibri"/>
                    <w:i/>
                    <w:szCs w:val="21"/>
                  </w:rPr>
                </m:ctrlPr>
              </m:sSubPr>
              <m:e>
                <m:r>
                  <m:rPr>
                    <m:sty m:val="p"/>
                  </m:rP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General</m:t>
                    </m:r>
                  </m:sub>
                </m:sSub>
              </m:e>
            </m:d>
          </m:e>
        </m:func>
        <m:r>
          <w:rPr>
            <w:rFonts w:ascii="Cambria Math" w:hAnsi="Cambria Math" w:cs="Calibri"/>
            <w:szCs w:val="21"/>
          </w:rPr>
          <m:t>=</m:t>
        </m:r>
        <m:d>
          <m:dPr>
            <m:begChr m:val="{"/>
            <m:endChr m:val=""/>
            <m:ctrlPr>
              <w:rPr>
                <w:rFonts w:ascii="Cambria Math" w:hAnsi="Cambria Math" w:cs="Calibri"/>
                <w:i/>
                <w:szCs w:val="21"/>
              </w:rPr>
            </m:ctrlPr>
          </m:dPr>
          <m:e>
            <m:m>
              <m:mPr>
                <m:mcs>
                  <m:mc>
                    <m:mcPr>
                      <m:count m:val="2"/>
                      <m:mcJc m:val="left"/>
                    </m:mcPr>
                  </m:mc>
                </m:mcs>
                <m:ctrlPr>
                  <w:rPr>
                    <w:rFonts w:ascii="Cambria Math" w:hAnsi="Cambria Math" w:cs="Calibri"/>
                    <w:i/>
                    <w:szCs w:val="21"/>
                  </w:rPr>
                </m:ctrlPr>
              </m:mPr>
              <m:mr>
                <m:e>
                  <m:r>
                    <w:rPr>
                      <w:rFonts w:ascii="Cambria Math" w:hAnsi="Cambria Math" w:cs="Calibri"/>
                      <w:szCs w:val="21"/>
                    </w:rPr>
                    <m:t>10*</m:t>
                  </m:r>
                  <m:func>
                    <m:funcPr>
                      <m:ctrlPr>
                        <w:rPr>
                          <w:rFonts w:ascii="Cambria Math" w:hAnsi="Cambria Math" w:cs="Calibri"/>
                          <w:i/>
                          <w:szCs w:val="21"/>
                        </w:rPr>
                      </m:ctrlPr>
                    </m:funcPr>
                    <m:fName>
                      <m:sSub>
                        <m:sSubPr>
                          <m:ctrlPr>
                            <w:rPr>
                              <w:rFonts w:ascii="Cambria Math" w:hAnsi="Cambria Math" w:cs="Calibri"/>
                              <w:iCs/>
                              <w:szCs w:val="21"/>
                            </w:rPr>
                          </m:ctrlPr>
                        </m:sSubPr>
                        <m:e>
                          <m:r>
                            <m:rPr>
                              <m:sty m:val="p"/>
                            </m:rPr>
                            <w:rPr>
                              <w:rFonts w:ascii="Cambria Math" w:hAnsi="Cambria Math" w:cs="Calibri"/>
                              <w:szCs w:val="21"/>
                            </w:rPr>
                            <m:t>log</m:t>
                          </m:r>
                        </m:e>
                        <m:sub>
                          <m:r>
                            <m:rPr>
                              <m:sty m:val="p"/>
                            </m:rPr>
                            <w:rPr>
                              <w:rFonts w:ascii="Cambria Math" w:hAnsi="Cambria Math" w:cs="Calibri"/>
                              <w:szCs w:val="21"/>
                            </w:rPr>
                            <m:t>10</m:t>
                          </m:r>
                        </m:sub>
                      </m:sSub>
                    </m:fName>
                    <m:e>
                      <m:d>
                        <m:dPr>
                          <m:ctrlPr>
                            <w:rPr>
                              <w:rFonts w:ascii="Cambria Math" w:hAnsi="Cambria Math" w:cs="Calibri"/>
                              <w:i/>
                              <w:szCs w:val="21"/>
                            </w:rPr>
                          </m:ctrlPr>
                        </m:dPr>
                        <m:e>
                          <m:sSubSup>
                            <m:sSubSupPr>
                              <m:ctrlPr>
                                <w:rPr>
                                  <w:rFonts w:ascii="Cambria Math" w:hAnsi="Cambria Math" w:cs="Calibri"/>
                                  <w:bCs/>
                                  <w:i/>
                                  <w:iCs/>
                                  <w:szCs w:val="21"/>
                                </w:rPr>
                              </m:ctrlPr>
                            </m:sSubSupPr>
                            <m:e>
                              <m:r>
                                <w:rPr>
                                  <w:rFonts w:ascii="Cambria Math" w:hAnsi="Cambria Math" w:cs="Calibri"/>
                                  <w:szCs w:val="21"/>
                                </w:rPr>
                                <m:t>P</m:t>
                              </m:r>
                            </m:e>
                            <m:sub>
                              <m:r>
                                <w:rPr>
                                  <w:rFonts w:ascii="Cambria Math" w:hAnsi="Cambria Math" w:cs="Calibri"/>
                                  <w:szCs w:val="21"/>
                                </w:rPr>
                                <m:t>tx</m:t>
                              </m:r>
                            </m:sub>
                            <m:sup>
                              <m:r>
                                <m:rPr>
                                  <m:sty m:val="p"/>
                                </m:rPr>
                                <w:rPr>
                                  <w:rFonts w:ascii="Cambria Math" w:hAnsi="Cambria Math" w:cs="Calibri"/>
                                  <w:szCs w:val="21"/>
                                </w:rPr>
                                <m:t>UE</m:t>
                              </m:r>
                              <m:r>
                                <w:rPr>
                                  <w:rFonts w:ascii="Cambria Math" w:hAnsi="Cambria Math" w:cs="Calibri"/>
                                  <w:szCs w:val="21"/>
                                </w:rPr>
                                <m:t xml:space="preserve"> </m:t>
                              </m:r>
                              <m:sSup>
                                <m:sSupPr>
                                  <m:ctrlPr>
                                    <w:rPr>
                                      <w:rFonts w:ascii="Cambria Math" w:hAnsi="Cambria Math" w:cs="Calibri"/>
                                      <w:bCs/>
                                      <w:i/>
                                      <w:iCs/>
                                      <w:szCs w:val="21"/>
                                    </w:rPr>
                                  </m:ctrlPr>
                                </m:sSupPr>
                                <m:e>
                                  <m:r>
                                    <w:rPr>
                                      <w:rFonts w:ascii="Cambria Math" w:hAnsi="Cambria Math" w:cs="Calibri"/>
                                      <w:szCs w:val="21"/>
                                    </w:rPr>
                                    <m:t>B</m:t>
                                  </m:r>
                                </m:e>
                                <m:sup>
                                  <m:r>
                                    <w:rPr>
                                      <w:rFonts w:ascii="Cambria Math" w:hAnsi="Cambria Math" w:cs="Calibri" w:hint="eastAsia"/>
                                      <w:szCs w:val="21"/>
                                    </w:rPr>
                                    <m:t>'</m:t>
                                  </m:r>
                                </m:sup>
                              </m:sSup>
                              <m:r>
                                <m:rPr>
                                  <m:sty m:val="p"/>
                                </m:rPr>
                                <w:rPr>
                                  <w:rFonts w:ascii="Cambria Math" w:hAnsi="Cambria Math" w:cs="Calibri"/>
                                  <w:szCs w:val="21"/>
                                </w:rPr>
                                <m:t>,per-RB</m:t>
                              </m:r>
                            </m:sup>
                          </m:sSubSup>
                        </m:e>
                      </m:d>
                    </m:e>
                  </m:func>
                  <m:r>
                    <w:rPr>
                      <w:rFonts w:ascii="Cambria Math" w:hAnsi="Cambria Math" w:cs="Calibri"/>
                      <w:szCs w:val="21"/>
                    </w:rPr>
                    <m:t>+max</m:t>
                  </m:r>
                  <m:d>
                    <m:dPr>
                      <m:begChr m:val="["/>
                      <m:endChr m:val="]"/>
                      <m:ctrlPr>
                        <w:rPr>
                          <w:rFonts w:ascii="Cambria Math" w:hAnsi="Cambria Math" w:cs="Calibri"/>
                          <w:i/>
                          <w:szCs w:val="21"/>
                        </w:rPr>
                      </m:ctrlPr>
                    </m:dPr>
                    <m:e>
                      <m:eqArr>
                        <m:eqArrPr>
                          <m:ctrlPr>
                            <w:rPr>
                              <w:rFonts w:ascii="Cambria Math" w:hAnsi="Cambria Math" w:cs="Calibri"/>
                              <w:i/>
                              <w:szCs w:val="21"/>
                            </w:rPr>
                          </m:ctrlPr>
                        </m:eqArrPr>
                        <m:e>
                          <m:r>
                            <w:rPr>
                              <w:rFonts w:ascii="Cambria Math" w:hAnsi="Cambria Math" w:cs="Calibri"/>
                              <w:szCs w:val="21"/>
                            </w:rPr>
                            <m:t>-25-10⋅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r>
                                <w:rPr>
                                  <w:rFonts w:ascii="Cambria Math" w:hAnsi="Cambria Math" w:cs="Calibri"/>
                                  <w:szCs w:val="21"/>
                                </w:rPr>
                                <m:t>(</m:t>
                              </m:r>
                            </m:e>
                          </m:func>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r>
                            <w:rPr>
                              <w:rFonts w:ascii="Cambria Math" w:hAnsi="Cambria Math" w:cs="Calibri"/>
                              <w:szCs w:val="21"/>
                            </w:rPr>
                            <m:t>/</m:t>
                          </m:r>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r>
                            <w:rPr>
                              <w:rFonts w:ascii="Cambria Math" w:hAnsi="Cambria Math" w:cs="Calibri"/>
                              <w:szCs w:val="21"/>
                            </w:rPr>
                            <m:t>),</m:t>
                          </m:r>
                        </m:e>
                        <m:e>
                          <m:r>
                            <w:rPr>
                              <w:rFonts w:ascii="Cambria Math" w:hAnsi="Cambria Math" w:cs="Calibri"/>
                              <w:szCs w:val="21"/>
                            </w:rPr>
                            <m:t>20⋅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r>
                                <w:rPr>
                                  <w:rFonts w:ascii="Cambria Math" w:hAnsi="Cambria Math" w:cs="Calibri"/>
                                  <w:szCs w:val="21"/>
                                </w:rPr>
                                <m:t>E</m:t>
                              </m:r>
                            </m:e>
                          </m:func>
                          <m:r>
                            <w:rPr>
                              <w:rFonts w:ascii="Cambria Math" w:hAnsi="Cambria Math" w:cs="Calibri"/>
                              <w:szCs w:val="21"/>
                            </w:rPr>
                            <m:t>VM-3-5⋅</m:t>
                          </m:r>
                          <m:f>
                            <m:fPr>
                              <m:ctrlPr>
                                <w:rPr>
                                  <w:rFonts w:ascii="Cambria Math" w:hAnsi="Cambria Math" w:cs="Calibri"/>
                                  <w:i/>
                                  <w:szCs w:val="21"/>
                                </w:rPr>
                              </m:ctrlPr>
                            </m:fPr>
                            <m:num>
                              <m:d>
                                <m:dPr>
                                  <m:begChr m:val="|"/>
                                  <m:endChr m:val="|"/>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Δ</m:t>
                                      </m:r>
                                    </m:e>
                                    <m:sub>
                                      <m:r>
                                        <w:rPr>
                                          <w:rFonts w:ascii="Cambria Math" w:hAnsi="Cambria Math" w:cs="Calibri"/>
                                          <w:szCs w:val="21"/>
                                        </w:rPr>
                                        <m:t>RB</m:t>
                                      </m:r>
                                    </m:sub>
                                  </m:sSub>
                                </m:e>
                              </m:d>
                              <m:r>
                                <w:rPr>
                                  <w:rFonts w:ascii="Cambria Math" w:hAnsi="Cambria Math" w:cs="Calibri"/>
                                  <w:szCs w:val="21"/>
                                </w:rPr>
                                <m:t>-1</m:t>
                              </m:r>
                            </m:num>
                            <m:den>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den>
                          </m:f>
                          <m:r>
                            <w:rPr>
                              <w:rFonts w:ascii="Cambria Math" w:hAnsi="Cambria Math" w:cs="Calibri"/>
                              <w:szCs w:val="21"/>
                            </w:rPr>
                            <m:t>,</m:t>
                          </m:r>
                        </m:e>
                        <m:e>
                          <m:r>
                            <w:rPr>
                              <w:rFonts w:ascii="Cambria Math" w:hAnsi="Cambria Math" w:cs="Calibri"/>
                              <w:szCs w:val="21"/>
                            </w:rPr>
                            <m:t>-57dBm+10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r>
                                    <w:rPr>
                                      <w:rFonts w:ascii="Cambria Math" w:hAnsi="Cambria Math" w:cs="Calibri"/>
                                      <w:szCs w:val="21"/>
                                    </w:rPr>
                                    <m:t>SCS/15kHz</m:t>
                                  </m:r>
                                </m:e>
                              </m:d>
                            </m:e>
                          </m:func>
                          <m:r>
                            <w:rPr>
                              <w:rFonts w:ascii="Cambria Math" w:hAnsi="Cambria Math" w:cs="Calibri"/>
                              <w:szCs w:val="21"/>
                            </w:rPr>
                            <m:t>-10*</m:t>
                          </m:r>
                          <m:func>
                            <m:funcPr>
                              <m:ctrlPr>
                                <w:rPr>
                                  <w:rFonts w:ascii="Cambria Math" w:hAnsi="Cambria Math" w:cs="Calibri"/>
                                  <w:i/>
                                  <w:szCs w:val="21"/>
                                </w:rPr>
                              </m:ctrlPr>
                            </m:funcPr>
                            <m:fName>
                              <m:sSub>
                                <m:sSubPr>
                                  <m:ctrlPr>
                                    <w:rPr>
                                      <w:rFonts w:ascii="Cambria Math" w:hAnsi="Cambria Math" w:cs="Calibri"/>
                                      <w:iCs/>
                                      <w:szCs w:val="21"/>
                                    </w:rPr>
                                  </m:ctrlPr>
                                </m:sSubPr>
                                <m:e>
                                  <m:r>
                                    <m:rPr>
                                      <m:sty m:val="p"/>
                                    </m:rPr>
                                    <w:rPr>
                                      <w:rFonts w:ascii="Cambria Math" w:hAnsi="Cambria Math" w:cs="Calibri"/>
                                      <w:szCs w:val="21"/>
                                    </w:rPr>
                                    <m:t>log</m:t>
                                  </m:r>
                                </m:e>
                                <m:sub>
                                  <m:r>
                                    <m:rPr>
                                      <m:sty m:val="p"/>
                                    </m:rPr>
                                    <w:rPr>
                                      <w:rFonts w:ascii="Cambria Math" w:hAnsi="Cambria Math" w:cs="Calibri"/>
                                      <w:szCs w:val="21"/>
                                    </w:rPr>
                                    <m:t>10</m:t>
                                  </m:r>
                                </m:sub>
                              </m:sSub>
                            </m:fName>
                            <m:e>
                              <m:d>
                                <m:dPr>
                                  <m:ctrlPr>
                                    <w:rPr>
                                      <w:rFonts w:ascii="Cambria Math" w:hAnsi="Cambria Math" w:cs="Calibri"/>
                                      <w:i/>
                                      <w:szCs w:val="21"/>
                                    </w:rPr>
                                  </m:ctrlPr>
                                </m:dPr>
                                <m:e>
                                  <m:sSubSup>
                                    <m:sSubSupPr>
                                      <m:ctrlPr>
                                        <w:rPr>
                                          <w:rFonts w:ascii="Cambria Math" w:hAnsi="Cambria Math" w:cs="Calibri"/>
                                          <w:bCs/>
                                          <w:i/>
                                          <w:iCs/>
                                          <w:szCs w:val="21"/>
                                        </w:rPr>
                                      </m:ctrlPr>
                                    </m:sSubSupPr>
                                    <m:e>
                                      <m:r>
                                        <w:rPr>
                                          <w:rFonts w:ascii="Cambria Math" w:hAnsi="Cambria Math" w:cs="Calibri"/>
                                          <w:szCs w:val="21"/>
                                        </w:rPr>
                                        <m:t>P</m:t>
                                      </m:r>
                                    </m:e>
                                    <m:sub>
                                      <m:r>
                                        <w:rPr>
                                          <w:rFonts w:ascii="Cambria Math" w:hAnsi="Cambria Math" w:cs="Calibri"/>
                                          <w:szCs w:val="21"/>
                                        </w:rPr>
                                        <m:t>tx</m:t>
                                      </m:r>
                                    </m:sub>
                                    <m:sup>
                                      <m:r>
                                        <m:rPr>
                                          <m:sty m:val="p"/>
                                        </m:rPr>
                                        <w:rPr>
                                          <w:rFonts w:ascii="Cambria Math" w:hAnsi="Cambria Math" w:cs="Calibri"/>
                                          <w:szCs w:val="21"/>
                                        </w:rPr>
                                        <m:t>UE</m:t>
                                      </m:r>
                                      <m:r>
                                        <w:rPr>
                                          <w:rFonts w:ascii="Cambria Math" w:hAnsi="Cambria Math" w:cs="Calibri"/>
                                          <w:szCs w:val="21"/>
                                        </w:rPr>
                                        <m:t xml:space="preserve"> </m:t>
                                      </m:r>
                                      <m:sSup>
                                        <m:sSupPr>
                                          <m:ctrlPr>
                                            <w:rPr>
                                              <w:rFonts w:ascii="Cambria Math" w:hAnsi="Cambria Math" w:cs="Calibri"/>
                                              <w:bCs/>
                                              <w:i/>
                                              <w:iCs/>
                                              <w:szCs w:val="21"/>
                                            </w:rPr>
                                          </m:ctrlPr>
                                        </m:sSupPr>
                                        <m:e>
                                          <m:r>
                                            <w:rPr>
                                              <w:rFonts w:ascii="Cambria Math" w:hAnsi="Cambria Math" w:cs="Calibri"/>
                                              <w:szCs w:val="21"/>
                                            </w:rPr>
                                            <m:t>B</m:t>
                                          </m:r>
                                        </m:e>
                                        <m:sup>
                                          <m:r>
                                            <w:rPr>
                                              <w:rFonts w:ascii="Cambria Math" w:hAnsi="Cambria Math" w:cs="Calibri" w:hint="eastAsia"/>
                                              <w:szCs w:val="21"/>
                                            </w:rPr>
                                            <m:t>'</m:t>
                                          </m:r>
                                        </m:sup>
                                      </m:sSup>
                                      <m:r>
                                        <m:rPr>
                                          <m:sty m:val="p"/>
                                        </m:rPr>
                                        <w:rPr>
                                          <w:rFonts w:ascii="Cambria Math" w:hAnsi="Cambria Math" w:cs="Calibri"/>
                                          <w:szCs w:val="21"/>
                                        </w:rPr>
                                        <m:t>,per-RB</m:t>
                                      </m:r>
                                    </m:sup>
                                  </m:sSubSup>
                                </m:e>
                              </m:d>
                            </m:e>
                          </m:func>
                        </m:e>
                      </m:eqArr>
                    </m:e>
                  </m:d>
                </m:e>
                <m:e>
                  <m:r>
                    <m:rPr>
                      <m:sty m:val="p"/>
                    </m:rPr>
                    <w:rPr>
                      <w:rFonts w:ascii="Cambria Math" w:hAnsi="Cambria Math" w:cs="Calibri"/>
                      <w:szCs w:val="21"/>
                    </w:rPr>
                    <m:t>for FR1</m:t>
                  </m:r>
                </m:e>
              </m:mr>
              <m:mr>
                <m:e>
                  <m:r>
                    <w:rPr>
                      <w:rFonts w:ascii="Cambria Math" w:hAnsi="Cambria Math" w:cs="Calibri"/>
                      <w:szCs w:val="21"/>
                    </w:rPr>
                    <m:t>10*</m:t>
                  </m:r>
                  <m:func>
                    <m:funcPr>
                      <m:ctrlPr>
                        <w:rPr>
                          <w:rFonts w:ascii="Cambria Math" w:hAnsi="Cambria Math" w:cs="Calibri"/>
                          <w:i/>
                          <w:szCs w:val="21"/>
                        </w:rPr>
                      </m:ctrlPr>
                    </m:funcPr>
                    <m:fName>
                      <m:sSub>
                        <m:sSubPr>
                          <m:ctrlPr>
                            <w:rPr>
                              <w:rFonts w:ascii="Cambria Math" w:hAnsi="Cambria Math" w:cs="Calibri"/>
                              <w:iCs/>
                              <w:szCs w:val="21"/>
                            </w:rPr>
                          </m:ctrlPr>
                        </m:sSubPr>
                        <m:e>
                          <m:r>
                            <m:rPr>
                              <m:sty m:val="p"/>
                            </m:rPr>
                            <w:rPr>
                              <w:rFonts w:ascii="Cambria Math" w:hAnsi="Cambria Math" w:cs="Calibri"/>
                              <w:szCs w:val="21"/>
                            </w:rPr>
                            <m:t>log</m:t>
                          </m:r>
                        </m:e>
                        <m:sub>
                          <m:r>
                            <m:rPr>
                              <m:sty m:val="p"/>
                            </m:rPr>
                            <w:rPr>
                              <w:rFonts w:ascii="Cambria Math" w:hAnsi="Cambria Math" w:cs="Calibri"/>
                              <w:szCs w:val="21"/>
                            </w:rPr>
                            <m:t>10</m:t>
                          </m:r>
                        </m:sub>
                      </m:sSub>
                    </m:fName>
                    <m:e>
                      <m:d>
                        <m:dPr>
                          <m:ctrlPr>
                            <w:rPr>
                              <w:rFonts w:ascii="Cambria Math" w:hAnsi="Cambria Math" w:cs="Calibri"/>
                              <w:i/>
                              <w:szCs w:val="21"/>
                            </w:rPr>
                          </m:ctrlPr>
                        </m:dPr>
                        <m:e>
                          <m:sSubSup>
                            <m:sSubSupPr>
                              <m:ctrlPr>
                                <w:rPr>
                                  <w:rFonts w:ascii="Cambria Math" w:hAnsi="Cambria Math" w:cs="Calibri"/>
                                  <w:bCs/>
                                  <w:i/>
                                  <w:iCs/>
                                  <w:szCs w:val="21"/>
                                </w:rPr>
                              </m:ctrlPr>
                            </m:sSubSupPr>
                            <m:e>
                              <m:r>
                                <w:rPr>
                                  <w:rFonts w:ascii="Cambria Math" w:hAnsi="Cambria Math" w:cs="Calibri"/>
                                  <w:szCs w:val="21"/>
                                </w:rPr>
                                <m:t>P</m:t>
                              </m:r>
                            </m:e>
                            <m:sub>
                              <m:r>
                                <w:rPr>
                                  <w:rFonts w:ascii="Cambria Math" w:hAnsi="Cambria Math" w:cs="Calibri"/>
                                  <w:szCs w:val="21"/>
                                </w:rPr>
                                <m:t>tx</m:t>
                              </m:r>
                            </m:sub>
                            <m:sup>
                              <m:r>
                                <m:rPr>
                                  <m:sty m:val="p"/>
                                </m:rPr>
                                <w:rPr>
                                  <w:rFonts w:ascii="Cambria Math" w:hAnsi="Cambria Math" w:cs="Calibri"/>
                                  <w:szCs w:val="21"/>
                                </w:rPr>
                                <m:t>UE</m:t>
                              </m:r>
                              <m:r>
                                <w:rPr>
                                  <w:rFonts w:ascii="Cambria Math" w:hAnsi="Cambria Math" w:cs="Calibri"/>
                                  <w:szCs w:val="21"/>
                                </w:rPr>
                                <m:t xml:space="preserve"> </m:t>
                              </m:r>
                              <m:sSup>
                                <m:sSupPr>
                                  <m:ctrlPr>
                                    <w:rPr>
                                      <w:rFonts w:ascii="Cambria Math" w:hAnsi="Cambria Math" w:cs="Calibri"/>
                                      <w:bCs/>
                                      <w:i/>
                                      <w:iCs/>
                                      <w:szCs w:val="21"/>
                                    </w:rPr>
                                  </m:ctrlPr>
                                </m:sSupPr>
                                <m:e>
                                  <m:r>
                                    <w:rPr>
                                      <w:rFonts w:ascii="Cambria Math" w:hAnsi="Cambria Math" w:cs="Calibri"/>
                                      <w:szCs w:val="21"/>
                                    </w:rPr>
                                    <m:t>B</m:t>
                                  </m:r>
                                </m:e>
                                <m:sup>
                                  <m:r>
                                    <w:rPr>
                                      <w:rFonts w:ascii="Cambria Math" w:hAnsi="Cambria Math" w:cs="Calibri" w:hint="eastAsia"/>
                                      <w:szCs w:val="21"/>
                                    </w:rPr>
                                    <m:t>'</m:t>
                                  </m:r>
                                </m:sup>
                              </m:sSup>
                              <m:r>
                                <m:rPr>
                                  <m:sty m:val="p"/>
                                </m:rPr>
                                <w:rPr>
                                  <w:rFonts w:ascii="Cambria Math" w:hAnsi="Cambria Math" w:cs="Calibri"/>
                                  <w:szCs w:val="21"/>
                                </w:rPr>
                                <m:t>,per-RB</m:t>
                              </m:r>
                            </m:sup>
                          </m:sSubSup>
                        </m:e>
                      </m:d>
                    </m:e>
                  </m:func>
                  <m:r>
                    <w:rPr>
                      <w:rFonts w:ascii="Cambria Math" w:hAnsi="Cambria Math" w:cs="Calibri"/>
                      <w:szCs w:val="21"/>
                    </w:rPr>
                    <m:t>+max</m:t>
                  </m:r>
                  <m:d>
                    <m:dPr>
                      <m:begChr m:val="["/>
                      <m:endChr m:val="]"/>
                      <m:ctrlPr>
                        <w:rPr>
                          <w:rFonts w:ascii="Cambria Math" w:hAnsi="Cambria Math" w:cs="Calibri"/>
                          <w:i/>
                          <w:szCs w:val="21"/>
                        </w:rPr>
                      </m:ctrlPr>
                    </m:dPr>
                    <m:e>
                      <m:eqArr>
                        <m:eqArrPr>
                          <m:ctrlPr>
                            <w:rPr>
                              <w:rFonts w:ascii="Cambria Math" w:hAnsi="Cambria Math" w:cs="Calibri"/>
                              <w:i/>
                              <w:szCs w:val="21"/>
                            </w:rPr>
                          </m:ctrlPr>
                        </m:eqArrPr>
                        <m:e>
                          <m:r>
                            <w:rPr>
                              <w:rFonts w:ascii="Cambria Math" w:hAnsi="Cambria Math" w:cs="Calibri"/>
                              <w:szCs w:val="21"/>
                            </w:rPr>
                            <m:t>-25-10⋅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r>
                                <w:rPr>
                                  <w:rFonts w:ascii="Cambria Math" w:hAnsi="Cambria Math" w:cs="Calibri"/>
                                  <w:szCs w:val="21"/>
                                </w:rPr>
                                <m:t>(</m:t>
                              </m:r>
                            </m:e>
                          </m:func>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r>
                            <w:rPr>
                              <w:rFonts w:ascii="Cambria Math" w:hAnsi="Cambria Math" w:cs="Calibri"/>
                              <w:szCs w:val="21"/>
                            </w:rPr>
                            <m:t>/</m:t>
                          </m:r>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r>
                            <w:rPr>
                              <w:rFonts w:ascii="Cambria Math" w:hAnsi="Cambria Math" w:cs="Calibri"/>
                              <w:szCs w:val="21"/>
                            </w:rPr>
                            <m:t>),</m:t>
                          </m:r>
                        </m:e>
                        <m:e>
                          <m:r>
                            <w:rPr>
                              <w:rFonts w:ascii="Cambria Math" w:hAnsi="Cambria Math" w:cs="Calibri"/>
                              <w:szCs w:val="21"/>
                            </w:rPr>
                            <m:t>20⋅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r>
                                <w:rPr>
                                  <w:rFonts w:ascii="Cambria Math" w:hAnsi="Cambria Math" w:cs="Calibri"/>
                                  <w:szCs w:val="21"/>
                                </w:rPr>
                                <m:t>E</m:t>
                              </m:r>
                            </m:e>
                          </m:func>
                          <m:r>
                            <w:rPr>
                              <w:rFonts w:ascii="Cambria Math" w:hAnsi="Cambria Math" w:cs="Calibri"/>
                              <w:szCs w:val="21"/>
                            </w:rPr>
                            <m:t>VM-5⋅</m:t>
                          </m:r>
                          <m:f>
                            <m:fPr>
                              <m:ctrlPr>
                                <w:rPr>
                                  <w:rFonts w:ascii="Cambria Math" w:hAnsi="Cambria Math" w:cs="Calibri"/>
                                  <w:i/>
                                  <w:szCs w:val="21"/>
                                </w:rPr>
                              </m:ctrlPr>
                            </m:fPr>
                            <m:num>
                              <m:d>
                                <m:dPr>
                                  <m:begChr m:val="|"/>
                                  <m:endChr m:val="|"/>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Δ</m:t>
                                      </m:r>
                                    </m:e>
                                    <m:sub>
                                      <m:r>
                                        <w:rPr>
                                          <w:rFonts w:ascii="Cambria Math" w:hAnsi="Cambria Math" w:cs="Calibri"/>
                                          <w:szCs w:val="21"/>
                                        </w:rPr>
                                        <m:t>RB</m:t>
                                      </m:r>
                                    </m:sub>
                                  </m:sSub>
                                </m:e>
                              </m:d>
                              <m:r>
                                <w:rPr>
                                  <w:rFonts w:ascii="Cambria Math" w:hAnsi="Cambria Math" w:cs="Calibri"/>
                                  <w:szCs w:val="21"/>
                                </w:rPr>
                                <m:t>-1</m:t>
                              </m:r>
                            </m:num>
                            <m:den>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den>
                          </m:f>
                          <m:r>
                            <w:rPr>
                              <w:rFonts w:ascii="Cambria Math" w:hAnsi="Cambria Math" w:cs="Calibri"/>
                              <w:szCs w:val="21"/>
                            </w:rPr>
                            <m:t>,</m:t>
                          </m:r>
                        </m:e>
                        <m:e>
                          <m:r>
                            <w:rPr>
                              <w:rFonts w:ascii="Cambria Math" w:hAnsi="Cambria Math" w:cs="Calibri"/>
                              <w:szCs w:val="21"/>
                            </w:rPr>
                            <m:t>-55.1dBm-10*</m:t>
                          </m:r>
                          <m:func>
                            <m:funcPr>
                              <m:ctrlPr>
                                <w:rPr>
                                  <w:rFonts w:ascii="Cambria Math" w:hAnsi="Cambria Math" w:cs="Calibri"/>
                                  <w:i/>
                                  <w:szCs w:val="21"/>
                                </w:rPr>
                              </m:ctrlPr>
                            </m:funcPr>
                            <m:fName>
                              <m:sSub>
                                <m:sSubPr>
                                  <m:ctrlPr>
                                    <w:rPr>
                                      <w:rFonts w:ascii="Cambria Math" w:hAnsi="Cambria Math" w:cs="Calibri"/>
                                      <w:iCs/>
                                      <w:szCs w:val="21"/>
                                    </w:rPr>
                                  </m:ctrlPr>
                                </m:sSubPr>
                                <m:e>
                                  <m:r>
                                    <m:rPr>
                                      <m:sty m:val="p"/>
                                    </m:rPr>
                                    <w:rPr>
                                      <w:rFonts w:ascii="Cambria Math" w:hAnsi="Cambria Math" w:cs="Calibri"/>
                                      <w:szCs w:val="21"/>
                                    </w:rPr>
                                    <m:t>log</m:t>
                                  </m:r>
                                </m:e>
                                <m:sub>
                                  <m:r>
                                    <m:rPr>
                                      <m:sty m:val="p"/>
                                    </m:rPr>
                                    <w:rPr>
                                      <w:rFonts w:ascii="Cambria Math" w:hAnsi="Cambria Math" w:cs="Calibri"/>
                                      <w:szCs w:val="21"/>
                                    </w:rPr>
                                    <m:t>10</m:t>
                                  </m:r>
                                </m:sub>
                              </m:sSub>
                            </m:fName>
                            <m:e>
                              <m:d>
                                <m:dPr>
                                  <m:ctrlPr>
                                    <w:rPr>
                                      <w:rFonts w:ascii="Cambria Math" w:hAnsi="Cambria Math" w:cs="Calibri"/>
                                      <w:i/>
                                      <w:szCs w:val="21"/>
                                    </w:rPr>
                                  </m:ctrlPr>
                                </m:dPr>
                                <m:e>
                                  <m:sSubSup>
                                    <m:sSubSupPr>
                                      <m:ctrlPr>
                                        <w:rPr>
                                          <w:rFonts w:ascii="Cambria Math" w:hAnsi="Cambria Math" w:cs="Calibri"/>
                                          <w:bCs/>
                                          <w:i/>
                                          <w:iCs/>
                                          <w:szCs w:val="21"/>
                                        </w:rPr>
                                      </m:ctrlPr>
                                    </m:sSubSupPr>
                                    <m:e>
                                      <m:r>
                                        <w:rPr>
                                          <w:rFonts w:ascii="Cambria Math" w:hAnsi="Cambria Math" w:cs="Calibri"/>
                                          <w:szCs w:val="21"/>
                                        </w:rPr>
                                        <m:t>P</m:t>
                                      </m:r>
                                    </m:e>
                                    <m:sub>
                                      <m:r>
                                        <w:rPr>
                                          <w:rFonts w:ascii="Cambria Math" w:hAnsi="Cambria Math" w:cs="Calibri"/>
                                          <w:szCs w:val="21"/>
                                        </w:rPr>
                                        <m:t>tx</m:t>
                                      </m:r>
                                    </m:sub>
                                    <m:sup>
                                      <m:r>
                                        <m:rPr>
                                          <m:sty m:val="p"/>
                                        </m:rPr>
                                        <w:rPr>
                                          <w:rFonts w:ascii="Cambria Math" w:hAnsi="Cambria Math" w:cs="Calibri"/>
                                          <w:szCs w:val="21"/>
                                        </w:rPr>
                                        <m:t>UE</m:t>
                                      </m:r>
                                      <m:r>
                                        <w:rPr>
                                          <w:rFonts w:ascii="Cambria Math" w:hAnsi="Cambria Math" w:cs="Calibri"/>
                                          <w:szCs w:val="21"/>
                                        </w:rPr>
                                        <m:t xml:space="preserve"> </m:t>
                                      </m:r>
                                      <m:sSup>
                                        <m:sSupPr>
                                          <m:ctrlPr>
                                            <w:rPr>
                                              <w:rFonts w:ascii="Cambria Math" w:hAnsi="Cambria Math" w:cs="Calibri"/>
                                              <w:bCs/>
                                              <w:i/>
                                              <w:iCs/>
                                              <w:szCs w:val="21"/>
                                            </w:rPr>
                                          </m:ctrlPr>
                                        </m:sSupPr>
                                        <m:e>
                                          <m:r>
                                            <w:rPr>
                                              <w:rFonts w:ascii="Cambria Math" w:hAnsi="Cambria Math" w:cs="Calibri"/>
                                              <w:szCs w:val="21"/>
                                            </w:rPr>
                                            <m:t>B</m:t>
                                          </m:r>
                                        </m:e>
                                        <m:sup>
                                          <m:r>
                                            <w:rPr>
                                              <w:rFonts w:ascii="Cambria Math" w:hAnsi="Cambria Math" w:cs="Calibri" w:hint="eastAsia"/>
                                              <w:szCs w:val="21"/>
                                            </w:rPr>
                                            <m:t>'</m:t>
                                          </m:r>
                                        </m:sup>
                                      </m:sSup>
                                      <m:r>
                                        <m:rPr>
                                          <m:sty m:val="p"/>
                                        </m:rPr>
                                        <w:rPr>
                                          <w:rFonts w:ascii="Cambria Math" w:hAnsi="Cambria Math" w:cs="Calibri"/>
                                          <w:szCs w:val="21"/>
                                        </w:rPr>
                                        <m:t>,per-RB</m:t>
                                      </m:r>
                                    </m:sup>
                                  </m:sSubSup>
                                </m:e>
                              </m:d>
                            </m:e>
                          </m:func>
                        </m:e>
                      </m:eqArr>
                    </m:e>
                  </m:d>
                </m:e>
                <m:e>
                  <m:r>
                    <m:rPr>
                      <m:sty m:val="p"/>
                    </m:rPr>
                    <w:rPr>
                      <w:rFonts w:ascii="Cambria Math" w:hAnsi="Cambria Math" w:cs="Calibri"/>
                      <w:szCs w:val="21"/>
                    </w:rPr>
                    <m:t>for FR2-1</m:t>
                  </m:r>
                </m:e>
              </m:mr>
            </m:m>
          </m:e>
        </m:d>
      </m:oMath>
    </w:p>
    <w:p w14:paraId="170DB792" w14:textId="77777777" w:rsidR="00A56BF7" w:rsidRPr="001515E1" w:rsidRDefault="00A56BF7" w:rsidP="00B151B9">
      <w:pPr>
        <w:pStyle w:val="B1"/>
        <w:rPr>
          <w:bCs/>
        </w:rPr>
      </w:pPr>
      <w:r w:rsidRPr="00994FFC">
        <w:t>-</w:t>
      </w:r>
      <w:r>
        <w:tab/>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oMath>
      <w:r w:rsidRPr="001515E1">
        <w:rPr>
          <w:bCs/>
        </w:rPr>
        <w:t xml:space="preserve"> is UL transmission power of </w:t>
      </w:r>
      <w:r w:rsidRPr="001515E1">
        <w:rPr>
          <w:bCs/>
          <w:lang w:val="sv-SE"/>
        </w:rPr>
        <w:t xml:space="preserve">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Pr="001515E1">
        <w:t xml:space="preserve"> </w:t>
      </w:r>
      <w:r w:rsidRPr="001515E1">
        <w:rPr>
          <w:bCs/>
        </w:rPr>
        <w:t xml:space="preserve">across all transmit chains per RB (linear value). </w:t>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r>
          <w:rPr>
            <w:rFonts w:ascii="Cambria Math" w:hAnsi="Cambria Math"/>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sup>
        </m:sSubSup>
        <m:r>
          <w:rPr>
            <w:rFonts w:ascii="Cambria Math" w:hAnsi="Cambria Math"/>
          </w:rPr>
          <m:t>/</m:t>
        </m:r>
        <m:r>
          <w:rPr>
            <w:rFonts w:ascii="Cambria Math" w:hAnsi="Cambria Math" w:cs="Calibri"/>
            <w:szCs w:val="21"/>
          </w:rPr>
          <m:t xml:space="preserve"> </m:t>
        </m:r>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oMath>
      <w:r w:rsidRPr="001515E1">
        <w:rPr>
          <w:bCs/>
          <w:iCs/>
        </w:rPr>
        <w:t xml:space="preserve">, and </w:t>
      </w:r>
      <m:oMath>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oMath>
      <w:r w:rsidRPr="001515E1">
        <w:t xml:space="preserve"> is the number of </w:t>
      </w:r>
      <w:r w:rsidRPr="001515E1">
        <w:rPr>
          <w:bCs/>
        </w:rPr>
        <w:t xml:space="preserve">UL RBs allocated for UL transmission of </w:t>
      </w:r>
      <w:r w:rsidRPr="001515E1">
        <w:rPr>
          <w:bCs/>
          <w:lang w:val="sv-SE"/>
        </w:rPr>
        <w:t xml:space="preserve">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Pr="001515E1">
        <w:rPr>
          <w:bCs/>
          <w:iCs/>
        </w:rPr>
        <w:t>.</w:t>
      </w:r>
    </w:p>
    <w:p w14:paraId="04482912" w14:textId="77777777" w:rsidR="00A56BF7" w:rsidRPr="001515E1" w:rsidRDefault="00A56BF7" w:rsidP="00B151B9">
      <w:pPr>
        <w:pStyle w:val="B1"/>
        <w:rPr>
          <w:bCs/>
        </w:rPr>
      </w:pPr>
      <w:r w:rsidRPr="00994FFC">
        <w:t>-</w:t>
      </w:r>
      <w:r>
        <w:tab/>
      </w:r>
      <m:oMath>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oMath>
      <w:r w:rsidRPr="001515E1">
        <w:t xml:space="preserve"> is the Transmission Bandwidth Configuration, referring to Table 5.3.2-1 in TS 38.101-1 for FR1 and in TS 38.101-2 for FR2-1.</w:t>
      </w:r>
    </w:p>
    <w:p w14:paraId="5F5C4086" w14:textId="77777777" w:rsidR="00A56BF7" w:rsidRPr="001515E1" w:rsidRDefault="00A56BF7" w:rsidP="00B151B9">
      <w:pPr>
        <w:pStyle w:val="B2"/>
        <w:rPr>
          <w:bCs/>
        </w:rPr>
      </w:pPr>
      <w:r w:rsidRPr="00994FFC">
        <w:t>-</w:t>
      </w:r>
      <w:r>
        <w:tab/>
      </w:r>
      <m:oMath>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r>
          <w:rPr>
            <w:rFonts w:ascii="Cambria Math" w:hAnsi="Cambria Math" w:cs="Calibri"/>
            <w:szCs w:val="21"/>
          </w:rPr>
          <m:t>=273</m:t>
        </m:r>
      </m:oMath>
      <w:r w:rsidRPr="001515E1">
        <w:t xml:space="preserve"> for FR1 with 100MHz transmission bandwidth and 30kHz SCS</w:t>
      </w:r>
    </w:p>
    <w:p w14:paraId="71243C3A" w14:textId="77777777" w:rsidR="00A56BF7" w:rsidRPr="001515E1" w:rsidRDefault="00A56BF7" w:rsidP="00B151B9">
      <w:pPr>
        <w:pStyle w:val="B2"/>
        <w:rPr>
          <w:bCs/>
        </w:rPr>
      </w:pPr>
      <w:r w:rsidRPr="00994FFC">
        <w:t>-</w:t>
      </w:r>
      <w:r>
        <w:tab/>
      </w:r>
      <m:oMath>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r>
          <w:rPr>
            <w:rFonts w:ascii="Cambria Math" w:hAnsi="Cambria Math" w:cs="Calibri"/>
            <w:szCs w:val="21"/>
          </w:rPr>
          <m:t>=132</m:t>
        </m:r>
      </m:oMath>
      <w:r w:rsidRPr="001515E1">
        <w:t xml:space="preserve"> for FR2-1 with 200MHz transmission bandwidth and 120kHz SCS</w:t>
      </w:r>
    </w:p>
    <w:p w14:paraId="16277E53" w14:textId="77777777" w:rsidR="00A56BF7" w:rsidRPr="001515E1" w:rsidRDefault="00A56BF7" w:rsidP="00B151B9">
      <w:pPr>
        <w:pStyle w:val="B1"/>
        <w:rPr>
          <w:bCs/>
        </w:rPr>
      </w:pPr>
      <w:r w:rsidRPr="00994FFC">
        <w:t>-</w:t>
      </w:r>
      <w:r>
        <w:tab/>
      </w:r>
      <m:oMath>
        <m:sSub>
          <m:sSubPr>
            <m:ctrlPr>
              <w:rPr>
                <w:rFonts w:ascii="Cambria Math" w:hAnsi="Cambria Math" w:cs="Calibri"/>
                <w:i/>
                <w:szCs w:val="21"/>
              </w:rPr>
            </m:ctrlPr>
          </m:sSubPr>
          <m:e>
            <m:r>
              <w:rPr>
                <w:rFonts w:ascii="Cambria Math" w:hAnsi="Cambria Math" w:cs="Calibri"/>
                <w:szCs w:val="21"/>
              </w:rPr>
              <m:t>Δ</m:t>
            </m:r>
          </m:e>
          <m:sub>
            <m:r>
              <w:rPr>
                <w:rFonts w:ascii="Cambria Math" w:hAnsi="Cambria Math" w:cs="Calibri"/>
                <w:szCs w:val="21"/>
              </w:rPr>
              <m:t>RB</m:t>
            </m:r>
          </m:sub>
        </m:sSub>
      </m:oMath>
      <w:r w:rsidRPr="001515E1">
        <w:t xml:space="preserve"> is the starting frequency offset between the allocated UL RBs and the measured non-allocated RB (e.g. </w:t>
      </w:r>
      <w:r w:rsidRPr="001515E1">
        <w:rPr>
          <w:i/>
        </w:rPr>
        <w:t>∆</w:t>
      </w:r>
      <w:r w:rsidRPr="001515E1">
        <w:rPr>
          <w:i/>
          <w:vertAlign w:val="subscript"/>
        </w:rPr>
        <w:t>RB</w:t>
      </w:r>
      <w:r w:rsidRPr="001515E1">
        <w:rPr>
          <w:vertAlign w:val="subscript"/>
        </w:rPr>
        <w:t xml:space="preserve"> </w:t>
      </w:r>
      <w:r w:rsidRPr="001515E1">
        <w:t xml:space="preserve">= 1 or </w:t>
      </w:r>
      <w:r w:rsidRPr="001515E1">
        <w:rPr>
          <w:i/>
        </w:rPr>
        <w:t>∆</w:t>
      </w:r>
      <w:r w:rsidRPr="001515E1">
        <w:rPr>
          <w:i/>
          <w:vertAlign w:val="subscript"/>
        </w:rPr>
        <w:t>RB</w:t>
      </w:r>
      <w:r w:rsidRPr="001515E1">
        <w:rPr>
          <w:vertAlign w:val="subscript"/>
        </w:rPr>
        <w:t xml:space="preserve"> </w:t>
      </w:r>
      <w:r w:rsidRPr="001515E1">
        <w:t>= -1 for the first adjacent RB outside of the allocated UL RBs)</w:t>
      </w:r>
    </w:p>
    <w:p w14:paraId="0425F65F" w14:textId="77777777" w:rsidR="00A56BF7" w:rsidRPr="001515E1" w:rsidRDefault="00A56BF7" w:rsidP="00B151B9">
      <w:pPr>
        <w:pStyle w:val="B1"/>
        <w:rPr>
          <w:bCs/>
        </w:rPr>
      </w:pPr>
      <w:r w:rsidRPr="00994FFC">
        <w:t>-</w:t>
      </w:r>
      <w:r>
        <w:tab/>
      </w:r>
      <w:r w:rsidRPr="001515E1">
        <w:t xml:space="preserve">EVM is the limit specified in Table 6.4.2.1-1 in TS 38.101-1 for FR1 and in TS 38.101-2 </w:t>
      </w:r>
      <w:r w:rsidRPr="00655CDB">
        <w:rPr>
          <w:bCs/>
        </w:rPr>
        <w:t>for</w:t>
      </w:r>
      <w:r w:rsidRPr="001515E1">
        <w:t xml:space="preserve"> FR2-1 for the modulation format used in the allocated RBs.</w:t>
      </w:r>
    </w:p>
    <w:p w14:paraId="53C528AD" w14:textId="5BC2D96F" w:rsidR="0016172C" w:rsidRPr="009706FE" w:rsidRDefault="00A56BF7" w:rsidP="009706FE">
      <w:pPr>
        <w:rPr>
          <w:rFonts w:cs="Times"/>
          <w:bCs/>
        </w:rPr>
      </w:pPr>
      <w:r w:rsidRPr="00655CDB">
        <w:rPr>
          <w:rFonts w:cs="Times"/>
          <w:bCs/>
        </w:rPr>
        <w:t>Fo</w:t>
      </w:r>
      <w:r w:rsidRPr="00284F38">
        <w:rPr>
          <w:rFonts w:cs="Times"/>
          <w:bCs/>
        </w:rPr>
        <w:t>r S</w:t>
      </w:r>
      <w:r w:rsidRPr="001515E1">
        <w:rPr>
          <w:rFonts w:cs="Times"/>
          <w:bCs/>
        </w:rPr>
        <w:t xml:space="preserve">LS in RAN1, if both large-scale and small-scale fading are modelled for </w:t>
      </w:r>
      <w:r w:rsidRPr="001515E1">
        <w:rPr>
          <w:rFonts w:cs="Times"/>
          <w:bCs/>
          <w:lang w:val="it-IT"/>
        </w:rPr>
        <w:t xml:space="preserve">UE-UE co-channel channel model, the UE-UE </w:t>
      </w:r>
      <w:r w:rsidRPr="001515E1">
        <w:rPr>
          <w:rFonts w:cs="Times"/>
        </w:rPr>
        <w:t xml:space="preserve">co-channel inter-subband CLI signal across all Rx chains at DL RB </w:t>
      </w:r>
      <m:oMath>
        <m:r>
          <w:rPr>
            <w:rFonts w:ascii="Cambria Math" w:hAnsi="Cambria Math"/>
          </w:rPr>
          <m:t>n</m:t>
        </m:r>
      </m:oMath>
      <w:r w:rsidRPr="001515E1">
        <w:rPr>
          <w:rFonts w:cs="Times"/>
        </w:rPr>
        <w:t xml:space="preserve"> at victim UE can be modeled as:</w:t>
      </w:r>
    </w:p>
    <w:p w14:paraId="6BC43AB0" w14:textId="1EFFEB29" w:rsidR="00475296" w:rsidRDefault="00000000" w:rsidP="0016172C">
      <w:pPr>
        <w:rPr>
          <w:rFonts w:cs="Times"/>
        </w:rPr>
      </w:pPr>
      <m:oMathPara>
        <m:oMath>
          <m:eqArr>
            <m:eqArrPr>
              <m:maxDist m:val="1"/>
              <m:ctrlPr>
                <w:rPr>
                  <w:rFonts w:ascii="Cambria Math" w:hAnsi="Cambria Math"/>
                  <w:i/>
                </w:rPr>
              </m:ctrlPr>
            </m:eqArrPr>
            <m:e>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rPr>
                    <m:t>Inter-UE-CLI</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rPr>
                    <m:t>leakage</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sSub>
                <m:sSubPr>
                  <m:ctrlPr>
                    <w:rPr>
                      <w:rFonts w:ascii="Cambria Math" w:hAnsi="Cambria Math"/>
                    </w:rPr>
                  </m:ctrlPr>
                </m:sSubPr>
                <m:e>
                  <m:r>
                    <m:rPr>
                      <m:sty m:val="b"/>
                    </m:rPr>
                    <w:rPr>
                      <w:rFonts w:ascii="Cambria Math" w:hAnsi="Cambria Math"/>
                    </w:rPr>
                    <m:t>I</m:t>
                  </m:r>
                </m:e>
                <m:sub>
                  <m:r>
                    <m:rPr>
                      <m:sty m:val="p"/>
                    </m:rPr>
                    <w:rPr>
                      <w:rFonts w:ascii="Cambria Math" w:hAnsi="Cambria Math"/>
                    </w:rPr>
                    <m:t>selectivity</m:t>
                  </m:r>
                </m:sub>
              </m:sSub>
              <m:r>
                <w:rPr>
                  <w:rFonts w:ascii="Cambria Math" w:hAnsi="Cambria Math"/>
                </w:rPr>
                <m:t>#</m:t>
              </m:r>
              <m:d>
                <m:dPr>
                  <m:ctrlPr>
                    <w:rPr>
                      <w:rFonts w:ascii="Cambria Math" w:hAnsi="Cambria Math"/>
                      <w:i/>
                    </w:rPr>
                  </m:ctrlPr>
                </m:dPr>
                <m:e>
                  <m:r>
                    <m:rPr>
                      <m:sty m:val="p"/>
                    </m:rPr>
                    <w:rPr>
                      <w:rFonts w:ascii="Cambria Math" w:hAnsi="Cambria Math"/>
                    </w:rPr>
                    <m:t>A-9</m:t>
                  </m:r>
                </m:e>
              </m:d>
              <m:ctrlPr>
                <w:rPr>
                  <w:rFonts w:ascii="Cambria Math" w:hAnsi="Cambria Math"/>
                  <w:bCs/>
                  <w:i/>
                  <w:iCs/>
                </w:rPr>
              </m:ctrlPr>
            </m:e>
          </m:eqArr>
        </m:oMath>
      </m:oMathPara>
    </w:p>
    <w:p w14:paraId="43F62AB2" w14:textId="1685A58E" w:rsidR="00A56BF7" w:rsidRPr="001515E1" w:rsidRDefault="00A56BF7" w:rsidP="0016172C">
      <w:pPr>
        <w:rPr>
          <w:rFonts w:cs="Times"/>
        </w:rPr>
      </w:pPr>
      <w:r w:rsidRPr="001515E1">
        <w:rPr>
          <w:rFonts w:cs="Times"/>
        </w:rPr>
        <w:t>where</w:t>
      </w:r>
    </w:p>
    <w:p w14:paraId="55D0D637" w14:textId="77777777" w:rsidR="00A56BF7" w:rsidRPr="001515E1" w:rsidRDefault="00A56BF7" w:rsidP="00B151B9">
      <w:pPr>
        <w:pStyle w:val="B1"/>
      </w:pPr>
      <w:r w:rsidRPr="00994FFC">
        <w:t>-</w:t>
      </w:r>
      <w:r>
        <w:tab/>
      </w:r>
      <m:oMath>
        <m:sSubSup>
          <m:sSubSupPr>
            <m:ctrlPr>
              <w:rPr>
                <w:rFonts w:ascii="Cambria Math" w:hAnsi="Cambria Math"/>
                <w:i/>
                <w:iCs/>
                <w:lang w:eastAsia="ja-JP"/>
              </w:rPr>
            </m:ctrlPr>
          </m:sSubSupPr>
          <m:e>
            <m:r>
              <m:rPr>
                <m:sty m:val="b"/>
              </m:rPr>
              <w:rPr>
                <w:rFonts w:ascii="Cambria Math" w:hAnsi="Cambria Math"/>
              </w:rPr>
              <m:t>I</m:t>
            </m:r>
          </m:e>
          <m:sub>
            <m:r>
              <m:rPr>
                <m:sty m:val="p"/>
              </m:rPr>
              <w:rPr>
                <w:rFonts w:ascii="Cambria Math" w:hAnsi="Cambria Math"/>
              </w:rPr>
              <m:t>leakage</m:t>
            </m:r>
          </m:sub>
          <m:sup>
            <m:d>
              <m:dPr>
                <m:ctrlPr>
                  <w:rPr>
                    <w:rFonts w:ascii="Cambria Math" w:hAnsi="Cambria Math"/>
                    <w:i/>
                    <w:iCs/>
                    <w:lang w:eastAsia="ja-JP"/>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i/>
                <w:iCs/>
                <w:lang w:eastAsia="ja-JP"/>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i/>
                    <w:iCs/>
                    <w:lang w:eastAsia="ja-JP"/>
                  </w:rPr>
                </m:ctrlPr>
              </m:dPr>
              <m:e>
                <m:r>
                  <m:rPr>
                    <m:sty m:val="p"/>
                  </m:rPr>
                  <w:rPr>
                    <w:rFonts w:ascii="Cambria Math" w:hAnsi="Cambria Math"/>
                  </w:rPr>
                  <m:t>n</m:t>
                </m:r>
              </m:e>
            </m:d>
          </m:sup>
        </m:sSubSup>
        <m:r>
          <m:rPr>
            <m:sty m:val="b"/>
          </m:rPr>
          <w:rPr>
            <w:rFonts w:ascii="Cambria Math" w:hAnsi="Cambria Math"/>
          </w:rPr>
          <m:t xml:space="preserve"> W </m:t>
        </m:r>
        <m:sSup>
          <m:sSupPr>
            <m:ctrlPr>
              <w:rPr>
                <w:rFonts w:ascii="Cambria Math" w:hAnsi="Cambria Math"/>
                <w:b/>
                <w:bCs/>
                <w:i/>
                <w:iCs/>
              </w:rPr>
            </m:ctrlPr>
          </m:sSupPr>
          <m:e>
            <m:r>
              <m:rPr>
                <m:sty m:val="b"/>
              </m:rPr>
              <w:rPr>
                <w:rFonts w:ascii="Cambria Math" w:hAnsi="Cambria Math"/>
              </w:rPr>
              <m:t>y</m:t>
            </m:r>
          </m:e>
          <m:sup>
            <m:d>
              <m:dPr>
                <m:ctrlPr>
                  <w:rPr>
                    <w:rFonts w:ascii="Cambria Math" w:hAnsi="Cambria Math"/>
                    <w:bCs/>
                    <w:i/>
                    <w:iCs/>
                  </w:rPr>
                </m:ctrlPr>
              </m:dPr>
              <m:e>
                <m:r>
                  <m:rPr>
                    <m:sty m:val="p"/>
                  </m:rPr>
                  <w:rPr>
                    <w:rFonts w:ascii="Cambria Math" w:hAnsi="Cambria Math"/>
                  </w:rPr>
                  <m:t>n</m:t>
                </m:r>
              </m:e>
            </m:d>
          </m:sup>
        </m:sSup>
      </m:oMath>
      <w:r w:rsidRPr="001515E1">
        <w:t xml:space="preserve"> is the first part of UE-UE co-channel inter-subband CLI across all Rx chains at DL RB </w:t>
      </w:r>
      <m:oMath>
        <m:r>
          <w:rPr>
            <w:rFonts w:ascii="Cambria Math" w:hAnsi="Cambria Math"/>
          </w:rPr>
          <m:t>n</m:t>
        </m:r>
      </m:oMath>
      <w:r w:rsidRPr="001515E1">
        <w:t>, caused by power leakage at aggressor UE,</w:t>
      </w:r>
    </w:p>
    <w:p w14:paraId="47B6D6DE" w14:textId="77777777" w:rsidR="00A56BF7" w:rsidRPr="001515E1" w:rsidRDefault="00A56BF7" w:rsidP="00B151B9">
      <w:pPr>
        <w:pStyle w:val="B2"/>
      </w:pPr>
      <w:r w:rsidRPr="00994FFC">
        <w:lastRenderedPageBreak/>
        <w:t>-</w:t>
      </w:r>
      <w:r>
        <w:tab/>
      </w:r>
      <m:oMath>
        <m:sSubSup>
          <m:sSubSupPr>
            <m:ctrlPr>
              <w:rPr>
                <w:rFonts w:ascii="Cambria Math" w:hAnsi="Cambria Math"/>
                <w:i/>
                <w:iCs/>
                <w:lang w:eastAsia="ja-JP"/>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i/>
                    <w:iCs/>
                    <w:lang w:eastAsia="ja-JP"/>
                  </w:rPr>
                </m:ctrlPr>
              </m:dPr>
              <m:e>
                <m:r>
                  <m:rPr>
                    <m:sty m:val="p"/>
                  </m:rPr>
                  <w:rPr>
                    <w:rFonts w:ascii="Cambria Math" w:hAnsi="Cambria Math"/>
                  </w:rPr>
                  <m:t>n</m:t>
                </m:r>
              </m:e>
            </m:d>
          </m:sup>
        </m:sSubSup>
      </m:oMath>
      <w:r w:rsidRPr="001515E1">
        <w:t xml:space="preserve"> is the </w:t>
      </w:r>
      <m:oMath>
        <m:sSub>
          <m:sSubPr>
            <m:ctrlPr>
              <w:rPr>
                <w:rFonts w:ascii="Cambria Math" w:hAnsi="Cambria Math"/>
                <w:i/>
                <w:iCs/>
                <w:lang w:eastAsia="ja-JP"/>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rPr>
          <m:t>×</m:t>
        </m:r>
        <m:sSub>
          <m:sSubPr>
            <m:ctrlPr>
              <w:rPr>
                <w:rFonts w:ascii="Cambria Math" w:hAnsi="Cambria Math"/>
                <w:i/>
                <w:iCs/>
                <w:lang w:eastAsia="ja-JP"/>
              </w:rPr>
            </m:ctrlPr>
          </m:sSubPr>
          <m:e>
            <m:r>
              <m:rPr>
                <m:sty m:val="p"/>
              </m:rPr>
              <w:rPr>
                <w:rFonts w:ascii="Cambria Math" w:hAnsi="Cambria Math"/>
              </w:rPr>
              <m:t>N</m:t>
            </m:r>
          </m:e>
          <m:sub>
            <m:r>
              <m:rPr>
                <m:sty m:val="p"/>
              </m:rPr>
              <w:rPr>
                <w:rFonts w:ascii="Cambria Math" w:hAnsi="Cambria Math"/>
              </w:rPr>
              <m:t>T</m:t>
            </m:r>
          </m:sub>
        </m:sSub>
      </m:oMath>
      <w:r w:rsidRPr="001515E1">
        <w:t xml:space="preserve"> channel matrix between aggressor UE and victim UE at DL RB </w:t>
      </w:r>
      <m:oMath>
        <m:r>
          <w:rPr>
            <w:rFonts w:ascii="Cambria Math" w:hAnsi="Cambria Math"/>
          </w:rPr>
          <m:t>n</m:t>
        </m:r>
      </m:oMath>
      <w:r w:rsidRPr="001515E1">
        <w:t xml:space="preserve">, the beamforming of the aggressor UE and the victim UE can be taken into account by </w:t>
      </w:r>
      <m:oMath>
        <m:sSubSup>
          <m:sSubSupPr>
            <m:ctrlPr>
              <w:rPr>
                <w:rFonts w:ascii="Cambria Math" w:hAnsi="Cambria Math"/>
                <w:i/>
                <w:iCs/>
                <w:lang w:eastAsia="ja-JP"/>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i/>
                    <w:iCs/>
                    <w:lang w:eastAsia="ja-JP"/>
                  </w:rPr>
                </m:ctrlPr>
              </m:dPr>
              <m:e>
                <m:r>
                  <m:rPr>
                    <m:sty m:val="p"/>
                  </m:rPr>
                  <w:rPr>
                    <w:rFonts w:ascii="Cambria Math" w:hAnsi="Cambria Math"/>
                  </w:rPr>
                  <m:t>n</m:t>
                </m:r>
              </m:e>
            </m:d>
          </m:sup>
        </m:sSubSup>
      </m:oMath>
    </w:p>
    <w:p w14:paraId="4C5DE926" w14:textId="77777777" w:rsidR="00A56BF7" w:rsidRPr="001515E1" w:rsidRDefault="00A56BF7" w:rsidP="00B151B9">
      <w:pPr>
        <w:pStyle w:val="B2"/>
      </w:pPr>
      <w:r w:rsidRPr="00994FFC">
        <w:t>-</w:t>
      </w:r>
      <w:r>
        <w:tab/>
      </w:r>
      <m:oMath>
        <m:sSub>
          <m:sSubPr>
            <m:ctrlPr>
              <w:rPr>
                <w:rFonts w:ascii="Cambria Math" w:hAnsi="Cambria Math"/>
                <w:i/>
                <w:iCs/>
                <w:lang w:eastAsia="ja-JP"/>
              </w:rPr>
            </m:ctrlPr>
          </m:sSubPr>
          <m:e>
            <m:r>
              <m:rPr>
                <m:sty m:val="p"/>
              </m:rPr>
              <w:rPr>
                <w:rFonts w:ascii="Cambria Math" w:hAnsi="Cambria Math"/>
              </w:rPr>
              <m:t>N</m:t>
            </m:r>
          </m:e>
          <m:sub>
            <m:r>
              <m:rPr>
                <m:sty m:val="p"/>
              </m:rPr>
              <w:rPr>
                <w:rFonts w:ascii="Cambria Math" w:hAnsi="Cambria Math"/>
              </w:rPr>
              <m:t>R</m:t>
            </m:r>
          </m:sub>
        </m:sSub>
      </m:oMath>
      <w:r w:rsidRPr="001515E1">
        <w:rPr>
          <w:rFonts w:eastAsia="MS Mincho"/>
          <w:iCs/>
          <w:lang w:eastAsia="ja-JP"/>
        </w:rPr>
        <w:t xml:space="preserve"> is the number of Rx chains and </w:t>
      </w:r>
      <m:oMath>
        <m:sSub>
          <m:sSubPr>
            <m:ctrlPr>
              <w:rPr>
                <w:rFonts w:ascii="Cambria Math" w:hAnsi="Cambria Math"/>
                <w:i/>
                <w:iCs/>
                <w:lang w:eastAsia="ja-JP"/>
              </w:rPr>
            </m:ctrlPr>
          </m:sSubPr>
          <m:e>
            <m:r>
              <m:rPr>
                <m:sty m:val="p"/>
              </m:rPr>
              <w:rPr>
                <w:rFonts w:ascii="Cambria Math" w:hAnsi="Cambria Math"/>
              </w:rPr>
              <m:t>N</m:t>
            </m:r>
          </m:e>
          <m:sub>
            <m:r>
              <m:rPr>
                <m:sty m:val="p"/>
              </m:rPr>
              <w:rPr>
                <w:rFonts w:ascii="Cambria Math" w:hAnsi="Cambria Math"/>
              </w:rPr>
              <m:t>T</m:t>
            </m:r>
          </m:sub>
        </m:sSub>
      </m:oMath>
      <w:r w:rsidRPr="001515E1">
        <w:rPr>
          <w:rFonts w:eastAsia="MS Mincho"/>
          <w:iCs/>
          <w:lang w:eastAsia="ja-JP"/>
        </w:rPr>
        <w:t xml:space="preserve"> is the number of Tx chains</w:t>
      </w:r>
    </w:p>
    <w:p w14:paraId="49C6433A" w14:textId="77777777" w:rsidR="00A56BF7" w:rsidRPr="001515E1" w:rsidRDefault="00A56BF7" w:rsidP="00B151B9">
      <w:pPr>
        <w:pStyle w:val="B2"/>
      </w:pPr>
      <w:r w:rsidRPr="00994FFC">
        <w:t>-</w:t>
      </w:r>
      <w:r>
        <w:tab/>
      </w:r>
      <m:oMath>
        <m:r>
          <m:rPr>
            <m:sty m:val="b"/>
          </m:rPr>
          <w:rPr>
            <w:rFonts w:ascii="Cambria Math" w:hAnsi="Cambria Math"/>
          </w:rPr>
          <m:t>W</m:t>
        </m:r>
      </m:oMath>
      <w:r w:rsidRPr="001515E1">
        <w:t xml:space="preserve"> is the </w:t>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m:t>
        </m:r>
        <m:r>
          <w:rPr>
            <w:rFonts w:ascii="Cambria Math" w:hAnsi="Cambria Math"/>
          </w:rPr>
          <m:t>R</m:t>
        </m:r>
      </m:oMath>
      <w:r w:rsidRPr="001515E1">
        <w:rPr>
          <w:bCs/>
          <w:iCs/>
        </w:rPr>
        <w:t xml:space="preserve"> normalized </w:t>
      </w:r>
      <w:r w:rsidRPr="001515E1">
        <w:t xml:space="preserve">wideband UL digital precoder of the aggressor UE, </w:t>
      </w:r>
      <m:oMath>
        <m:sSub>
          <m:sSubPr>
            <m:ctrlPr>
              <w:rPr>
                <w:rFonts w:ascii="Cambria Math" w:hAnsi="Cambria Math"/>
                <w:b/>
                <w:bCs/>
                <w:i/>
                <w:iCs/>
              </w:rPr>
            </m:ctrlPr>
          </m:sSubPr>
          <m:e>
            <m:d>
              <m:dPr>
                <m:begChr m:val="‖"/>
                <m:endChr m:val="‖"/>
                <m:ctrlPr>
                  <w:rPr>
                    <w:rFonts w:ascii="Cambria Math" w:hAnsi="Cambria Math"/>
                    <w:b/>
                    <w:bCs/>
                    <w:i/>
                    <w:iCs/>
                  </w:rPr>
                </m:ctrlPr>
              </m:dPr>
              <m:e>
                <m:r>
                  <m:rPr>
                    <m:sty m:val="b"/>
                  </m:rPr>
                  <w:rPr>
                    <w:rFonts w:ascii="Cambria Math" w:hAnsi="Cambria Math"/>
                  </w:rPr>
                  <m:t>W</m:t>
                </m:r>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r w:rsidRPr="001515E1">
        <w:t>.</w:t>
      </w:r>
    </w:p>
    <w:p w14:paraId="560DDB8A" w14:textId="77777777" w:rsidR="00A56BF7" w:rsidRPr="001515E1" w:rsidRDefault="00A56BF7" w:rsidP="00B151B9">
      <w:pPr>
        <w:pStyle w:val="B2"/>
        <w:rPr>
          <w:bCs/>
        </w:rPr>
      </w:pPr>
      <w:r w:rsidRPr="00994FFC">
        <w:t>-</w:t>
      </w:r>
      <w:r>
        <w:tab/>
      </w:r>
      <m:oMath>
        <m:sSup>
          <m:sSupPr>
            <m:ctrlPr>
              <w:rPr>
                <w:rFonts w:ascii="Cambria Math" w:hAnsi="Cambria Math"/>
                <w:b/>
                <w:bCs/>
                <w:i/>
                <w:iCs/>
              </w:rPr>
            </m:ctrlPr>
          </m:sSupPr>
          <m:e>
            <m:r>
              <m:rPr>
                <m:sty m:val="b"/>
              </m:rPr>
              <w:rPr>
                <w:rFonts w:ascii="Cambria Math" w:hAnsi="Cambria Math"/>
              </w:rPr>
              <m:t>y</m:t>
            </m:r>
          </m:e>
          <m:sup>
            <m:d>
              <m:dPr>
                <m:ctrlPr>
                  <w:rPr>
                    <w:rFonts w:ascii="Cambria Math" w:hAnsi="Cambria Math"/>
                    <w:bCs/>
                    <w:i/>
                    <w:iCs/>
                  </w:rPr>
                </m:ctrlPr>
              </m:dPr>
              <m:e>
                <m:r>
                  <m:rPr>
                    <m:sty m:val="p"/>
                  </m:rPr>
                  <w:rPr>
                    <w:rFonts w:ascii="Cambria Math" w:hAnsi="Cambria Math"/>
                  </w:rPr>
                  <m:t>n</m:t>
                </m:r>
              </m:e>
            </m:d>
          </m:sup>
        </m:sSup>
        <m:r>
          <m:rPr>
            <m:sty m:val="p"/>
          </m:rPr>
          <w:rPr>
            <w:rFonts w:ascii="Cambria Math" w:hAnsi="Cambria Math"/>
          </w:rPr>
          <m:t>=</m:t>
        </m:r>
        <m:sSup>
          <m:sSupPr>
            <m:ctrlPr>
              <w:rPr>
                <w:rFonts w:ascii="Cambria Math" w:hAnsi="Cambria Math"/>
                <w:bCs/>
                <w:i/>
                <w:iCs/>
              </w:rPr>
            </m:ctrlPr>
          </m:sSupPr>
          <m:e>
            <m:d>
              <m:dPr>
                <m:begChr m:val="["/>
                <m:endChr m:val="]"/>
                <m:ctrlPr>
                  <w:rPr>
                    <w:rFonts w:ascii="Cambria Math" w:hAnsi="Cambria Math"/>
                    <w:bCs/>
                    <w:i/>
                    <w:iCs/>
                  </w:rPr>
                </m:ctrlPr>
              </m:dPr>
              <m:e>
                <m:m>
                  <m:mPr>
                    <m:mcs>
                      <m:mc>
                        <m:mcPr>
                          <m:count m:val="3"/>
                          <m:mcJc m:val="center"/>
                        </m:mcPr>
                      </m:mc>
                    </m:mcs>
                    <m:ctrlPr>
                      <w:rPr>
                        <w:rFonts w:ascii="Cambria Math" w:hAnsi="Cambria Math"/>
                        <w:bCs/>
                        <w:i/>
                        <w:iCs/>
                      </w:rPr>
                    </m:ctrlPr>
                  </m:mPr>
                  <m:mr>
                    <m:e>
                      <m:sSubSup>
                        <m:sSubSupPr>
                          <m:ctrlPr>
                            <w:rPr>
                              <w:rFonts w:ascii="Cambria Math" w:hAnsi="Cambria Math"/>
                              <w:bCs/>
                              <w:i/>
                              <w:iCs/>
                            </w:rPr>
                          </m:ctrlPr>
                        </m:sSubSupPr>
                        <m:e>
                          <m:r>
                            <m:rPr>
                              <m:sty m:val="p"/>
                            </m:rPr>
                            <w:rPr>
                              <w:rFonts w:ascii="Cambria Math" w:hAnsi="Cambria Math"/>
                            </w:rPr>
                            <m:t>y</m:t>
                          </m:r>
                        </m:e>
                        <m:sub>
                          <m:r>
                            <m:rPr>
                              <m:sty m:val="p"/>
                            </m:rPr>
                            <w:rPr>
                              <w:rFonts w:ascii="Cambria Math" w:hAnsi="Cambria Math"/>
                            </w:rPr>
                            <m:t>0</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e>
                    <m:e>
                      <m:sSubSup>
                        <m:sSubSupPr>
                          <m:ctrlPr>
                            <w:rPr>
                              <w:rFonts w:ascii="Cambria Math" w:hAnsi="Cambria Math"/>
                              <w:bCs/>
                              <w:i/>
                              <w:iCs/>
                            </w:rPr>
                          </m:ctrlPr>
                        </m:sSubSupPr>
                        <m:e>
                          <m:r>
                            <m:rPr>
                              <m:sty m:val="p"/>
                            </m:rPr>
                            <w:rPr>
                              <w:rFonts w:ascii="Cambria Math" w:hAnsi="Cambria Math"/>
                            </w:rPr>
                            <m:t>y</m:t>
                          </m:r>
                        </m:e>
                        <m:sub>
                          <m:r>
                            <m:rPr>
                              <m:sty m:val="p"/>
                            </m:rPr>
                            <w:rPr>
                              <w:rFonts w:ascii="Cambria Math" w:hAnsi="Cambria Math"/>
                            </w:rPr>
                            <m:t>1</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e>
                    <m:e>
                      <m:m>
                        <m:mPr>
                          <m:mcs>
                            <m:mc>
                              <m:mcPr>
                                <m:count m:val="2"/>
                                <m:mcJc m:val="center"/>
                              </m:mcPr>
                            </m:mc>
                          </m:mcs>
                          <m:ctrlPr>
                            <w:rPr>
                              <w:rFonts w:ascii="Cambria Math" w:hAnsi="Cambria Math"/>
                              <w:bCs/>
                              <w:i/>
                              <w:iCs/>
                            </w:rPr>
                          </m:ctrlPr>
                        </m:mPr>
                        <m:mr>
                          <m:e>
                            <m:r>
                              <m:rPr>
                                <m:sty m:val="p"/>
                              </m:rPr>
                              <w:rPr>
                                <w:rFonts w:ascii="Cambria Math" w:hAnsi="Cambria Math"/>
                              </w:rPr>
                              <m:t>…,</m:t>
                            </m:r>
                          </m:e>
                          <m:e>
                            <m:sSubSup>
                              <m:sSubSupPr>
                                <m:ctrlPr>
                                  <w:rPr>
                                    <w:rFonts w:ascii="Cambria Math" w:hAnsi="Cambria Math"/>
                                    <w:bCs/>
                                    <w:i/>
                                    <w:iCs/>
                                  </w:rPr>
                                </m:ctrlPr>
                              </m:sSubSupPr>
                              <m:e>
                                <m:r>
                                  <m:rPr>
                                    <m:sty m:val="p"/>
                                  </m:rPr>
                                  <w:rPr>
                                    <w:rFonts w:ascii="Cambria Math" w:hAnsi="Cambria Math"/>
                                  </w:rPr>
                                  <m:t>y</m:t>
                                </m:r>
                              </m:e>
                              <m:sub>
                                <m:r>
                                  <w:rPr>
                                    <w:rFonts w:ascii="Cambria Math" w:hAnsi="Cambria Math"/>
                                  </w:rPr>
                                  <m:t>R</m:t>
                                </m:r>
                              </m:sub>
                              <m:sup>
                                <m:d>
                                  <m:dPr>
                                    <m:ctrlPr>
                                      <w:rPr>
                                        <w:rFonts w:ascii="Cambria Math" w:hAnsi="Cambria Math"/>
                                        <w:bCs/>
                                        <w:i/>
                                        <w:iCs/>
                                      </w:rPr>
                                    </m:ctrlPr>
                                  </m:dPr>
                                  <m:e>
                                    <m:r>
                                      <m:rPr>
                                        <m:sty m:val="p"/>
                                      </m:rPr>
                                      <w:rPr>
                                        <w:rFonts w:ascii="Cambria Math" w:hAnsi="Cambria Math"/>
                                      </w:rPr>
                                      <m:t>n</m:t>
                                    </m:r>
                                  </m:e>
                                </m:d>
                              </m:sup>
                            </m:sSubSup>
                          </m:e>
                        </m:mr>
                      </m:m>
                    </m:e>
                  </m:mr>
                </m:m>
              </m:e>
            </m:d>
          </m:e>
          <m:sup>
            <m:r>
              <m:rPr>
                <m:sty m:val="p"/>
              </m:rPr>
              <w:rPr>
                <w:rFonts w:ascii="Cambria Math" w:hAnsi="Cambria Math"/>
              </w:rPr>
              <m:t>T</m:t>
            </m:r>
          </m:sup>
        </m:sSup>
      </m:oMath>
      <w:r w:rsidRPr="001515E1">
        <w:rPr>
          <w:bCs/>
          <w:iCs/>
        </w:rPr>
        <w:t>,</w:t>
      </w:r>
    </w:p>
    <w:p w14:paraId="6CAC244F" w14:textId="77777777" w:rsidR="00A56BF7" w:rsidRPr="001515E1" w:rsidRDefault="00A56BF7" w:rsidP="00B151B9">
      <w:pPr>
        <w:pStyle w:val="B3"/>
      </w:pPr>
      <w:r w:rsidRPr="00994FFC">
        <w:t>-</w:t>
      </w:r>
      <w:r>
        <w:tab/>
      </w:r>
      <w:r w:rsidRPr="001515E1">
        <w:rPr>
          <w:iCs/>
        </w:rPr>
        <w:t xml:space="preserve"> </w:t>
      </w:r>
      <m:oMath>
        <m:sSubSup>
          <m:sSubSupPr>
            <m:ctrlPr>
              <w:rPr>
                <w:rFonts w:ascii="Cambria Math" w:hAnsi="Cambria Math"/>
                <w:i/>
                <w:iCs/>
              </w:rPr>
            </m:ctrlPr>
          </m:sSubSupPr>
          <m:e>
            <m:r>
              <m:rPr>
                <m:sty m:val="p"/>
              </m:rPr>
              <w:rPr>
                <w:rFonts w:ascii="Cambria Math" w:hAnsi="Cambria Math"/>
              </w:rPr>
              <m:t>y</m:t>
            </m:r>
          </m:e>
          <m:sub>
            <m:r>
              <m:rPr>
                <m:sty m:val="p"/>
              </m:rPr>
              <w:rPr>
                <w:rFonts w:ascii="Cambria Math" w:hAnsi="Cambria Math"/>
              </w:rPr>
              <m:t>k</m:t>
            </m:r>
          </m:sub>
          <m:sup>
            <m:d>
              <m:dPr>
                <m:ctrlPr>
                  <w:rPr>
                    <w:rFonts w:ascii="Cambria Math" w:hAnsi="Cambria Math"/>
                    <w:i/>
                    <w:iCs/>
                  </w:rPr>
                </m:ctrlPr>
              </m:dPr>
              <m:e>
                <m:r>
                  <m:rPr>
                    <m:sty m:val="p"/>
                  </m:rPr>
                  <w:rPr>
                    <w:rFonts w:ascii="Cambria Math" w:hAnsi="Cambria Math"/>
                  </w:rPr>
                  <m:t>n</m:t>
                </m:r>
              </m:e>
            </m:d>
          </m:sup>
        </m:sSubSup>
        <m:r>
          <m:rPr>
            <m:sty m:val="p"/>
          </m:rPr>
          <w:rPr>
            <w:rFonts w:ascii="Cambria Math" w:hAnsi="Cambria Math"/>
          </w:rPr>
          <m:t>~N</m:t>
        </m:r>
        <m:d>
          <m:dPr>
            <m:ctrlPr>
              <w:rPr>
                <w:rFonts w:ascii="Cambria Math" w:hAnsi="Cambria Math"/>
                <w:i/>
                <w:iCs/>
              </w:rPr>
            </m:ctrlPr>
          </m:dPr>
          <m:e>
            <m:r>
              <m:rPr>
                <m:sty m:val="p"/>
              </m:rPr>
              <w:rPr>
                <w:rFonts w:ascii="Cambria Math" w:hAnsi="Cambria Math"/>
              </w:rPr>
              <m:t>0,</m:t>
            </m:r>
            <m:sSub>
              <m:sSubPr>
                <m:ctrlPr>
                  <w:rPr>
                    <w:rFonts w:ascii="Cambria Math" w:hAnsi="Cambria Math" w:cs="Calibri"/>
                    <w:szCs w:val="21"/>
                  </w:rPr>
                </m:ctrlPr>
              </m:sSubPr>
              <m:e>
                <m:r>
                  <w:rPr>
                    <w:rFonts w:ascii="Cambria Math" w:hAnsi="Cambria Math" w:cs="Calibri"/>
                    <w:szCs w:val="21"/>
                  </w:rPr>
                  <m:t>I</m:t>
                </m:r>
              </m:e>
              <m:sub>
                <m:r>
                  <m:rPr>
                    <m:sty m:val="p"/>
                  </m:rPr>
                  <w:rPr>
                    <w:rFonts w:ascii="Cambria Math" w:hAnsi="Cambria Math" w:cs="Calibri"/>
                    <w:szCs w:val="21"/>
                  </w:rPr>
                  <m:t>UE-UE,IBE</m:t>
                </m:r>
              </m:sub>
            </m:sSub>
            <m:d>
              <m:dPr>
                <m:ctrlPr>
                  <w:rPr>
                    <w:rFonts w:ascii="Cambria Math" w:hAnsi="Cambria Math"/>
                  </w:rPr>
                </m:ctrlPr>
              </m:dPr>
              <m:e>
                <m:r>
                  <w:rPr>
                    <w:rFonts w:ascii="Cambria Math" w:hAnsi="Cambria Math"/>
                  </w:rPr>
                  <m:t>n</m:t>
                </m:r>
              </m:e>
            </m:d>
          </m:e>
        </m:d>
      </m:oMath>
      <w:r w:rsidRPr="001515E1">
        <w:t xml:space="preserve">, </w:t>
      </w:r>
      <m:oMath>
        <m:r>
          <m:rPr>
            <m:sty m:val="p"/>
          </m:rPr>
          <w:rPr>
            <w:rFonts w:ascii="Cambria Math" w:hAnsi="Cambria Math"/>
          </w:rPr>
          <m:t>k=0,1,…,</m:t>
        </m:r>
        <m:r>
          <w:rPr>
            <w:rFonts w:ascii="Cambria Math" w:hAnsi="Cambria Math"/>
          </w:rPr>
          <m:t>R</m:t>
        </m:r>
        <m:r>
          <m:rPr>
            <m:sty m:val="p"/>
          </m:rPr>
          <w:rPr>
            <w:rFonts w:ascii="Cambria Math" w:hAnsi="Cambria Math"/>
          </w:rPr>
          <m:t>-1</m:t>
        </m:r>
      </m:oMath>
      <w:r w:rsidRPr="001515E1">
        <w:t>, is modelled as white Gaussian noise</w:t>
      </w:r>
    </w:p>
    <w:p w14:paraId="22F9C91C" w14:textId="77777777" w:rsidR="00A56BF7" w:rsidRPr="001515E1" w:rsidRDefault="00A56BF7" w:rsidP="00B151B9">
      <w:pPr>
        <w:pStyle w:val="B3"/>
      </w:pPr>
      <w:r w:rsidRPr="00994FFC">
        <w:t>-</w:t>
      </w:r>
      <w:r>
        <w:tab/>
      </w:r>
      <m:oMath>
        <m:sSub>
          <m:sSubPr>
            <m:ctrlPr>
              <w:rPr>
                <w:rFonts w:ascii="Cambria Math" w:hAnsi="Cambria Math" w:cs="Calibri"/>
                <w:szCs w:val="21"/>
              </w:rPr>
            </m:ctrlPr>
          </m:sSubPr>
          <m:e>
            <m:r>
              <w:rPr>
                <w:rFonts w:ascii="Cambria Math" w:hAnsi="Cambria Math" w:cs="Calibri"/>
                <w:szCs w:val="21"/>
              </w:rPr>
              <m:t>I</m:t>
            </m:r>
          </m:e>
          <m:sub>
            <m:r>
              <m:rPr>
                <m:sty m:val="p"/>
              </m:rPr>
              <w:rPr>
                <w:rFonts w:ascii="Cambria Math" w:hAnsi="Cambria Math" w:cs="Calibri"/>
                <w:szCs w:val="21"/>
              </w:rPr>
              <m:t>UE-UE,IBE</m:t>
            </m:r>
          </m:sub>
        </m:sSub>
        <m:d>
          <m:dPr>
            <m:ctrlPr>
              <w:rPr>
                <w:rFonts w:ascii="Cambria Math" w:hAnsi="Cambria Math"/>
              </w:rPr>
            </m:ctrlPr>
          </m:dPr>
          <m:e>
            <m:r>
              <w:rPr>
                <w:rFonts w:ascii="Cambria Math" w:hAnsi="Cambria Math"/>
              </w:rPr>
              <m:t>n</m:t>
            </m:r>
          </m:e>
        </m:d>
      </m:oMath>
      <w:r w:rsidRPr="001515E1">
        <w:t xml:space="preserve"> has the same meaning as in the agreement for the case only large-scale fading is modelled</w:t>
      </w:r>
    </w:p>
    <w:p w14:paraId="63A50BEA" w14:textId="07CA452A" w:rsidR="00A56BF7" w:rsidRPr="001515E1" w:rsidRDefault="00A56BF7" w:rsidP="00B151B9">
      <w:pPr>
        <w:pStyle w:val="B2"/>
      </w:pPr>
      <w:r w:rsidRPr="00994FFC">
        <w:t>-</w:t>
      </w:r>
      <w:r>
        <w:tab/>
      </w:r>
      <m:oMath>
        <m:sSub>
          <m:sSubPr>
            <m:ctrlPr>
              <w:rPr>
                <w:rFonts w:ascii="Cambria Math" w:hAnsi="Cambria Math"/>
              </w:rPr>
            </m:ctrlPr>
          </m:sSubPr>
          <m:e>
            <m:r>
              <m:rPr>
                <m:sty m:val="b"/>
              </m:rPr>
              <w:rPr>
                <w:rFonts w:ascii="Cambria Math" w:hAnsi="Cambria Math"/>
              </w:rPr>
              <m:t>I</m:t>
            </m:r>
          </m:e>
          <m:sub>
            <m:r>
              <m:rPr>
                <m:sty m:val="p"/>
              </m:rPr>
              <w:rPr>
                <w:rFonts w:ascii="Cambria Math" w:hAnsi="Cambria Math"/>
              </w:rPr>
              <m:t>selectivity</m:t>
            </m:r>
          </m:sub>
        </m:sSub>
      </m:oMath>
      <w:r w:rsidRPr="001515E1">
        <w:rPr>
          <w:iCs/>
        </w:rPr>
        <w:t xml:space="preserve"> </w:t>
      </w:r>
      <w:r w:rsidRPr="001515E1">
        <w:t>is modelled as frequency flat</w:t>
      </w:r>
    </w:p>
    <w:p w14:paraId="4DC6FA8E" w14:textId="7BE67350" w:rsidR="00A56BF7" w:rsidRPr="00B151B9" w:rsidRDefault="00000000" w:rsidP="00A56BF7">
      <w:pPr>
        <w:pStyle w:val="afff3"/>
        <w:overflowPunct w:val="0"/>
        <w:autoSpaceDE w:val="0"/>
        <w:autoSpaceDN w:val="0"/>
        <w:adjustRightInd w:val="0"/>
        <w:ind w:left="800" w:firstLine="440"/>
        <w:textAlignment w:val="baseline"/>
        <w:rPr>
          <w:rFonts w:cs="Times"/>
          <w:bCs/>
          <w:iCs/>
        </w:rPr>
      </w:pPr>
      <m:oMathPara>
        <m:oMathParaPr>
          <m:jc m:val="center"/>
        </m:oMathParaPr>
        <m:oMath>
          <m:sSub>
            <m:sSubPr>
              <m:ctrlPr>
                <w:rPr>
                  <w:rFonts w:ascii="Cambria Math" w:hAnsi="Cambria Math"/>
                </w:rPr>
              </m:ctrlPr>
            </m:sSubPr>
            <m:e>
              <m:r>
                <m:rPr>
                  <m:sty m:val="b"/>
                </m:rPr>
                <w:rPr>
                  <w:rFonts w:ascii="Cambria Math" w:hAnsi="Cambria Math"/>
                </w:rPr>
                <m:t>I</m:t>
              </m:r>
            </m:e>
            <m:sub>
              <m:r>
                <m:rPr>
                  <m:sty m:val="p"/>
                </m:rPr>
                <w:rPr>
                  <w:rFonts w:ascii="Cambria Math" w:hAnsi="Cambria Math"/>
                </w:rPr>
                <m:t>selectivity</m:t>
              </m:r>
            </m:sub>
          </m:sSub>
          <m:r>
            <m:rPr>
              <m:sty m:val="p"/>
            </m:rPr>
            <w:rPr>
              <w:rFonts w:ascii="Cambria Math" w:hAnsi="Cambria Math"/>
              <w:lang w:val="it-IT"/>
            </w:rPr>
            <m:t>=</m:t>
          </m:r>
          <m:sSup>
            <m:sSupPr>
              <m:ctrlPr>
                <w:rPr>
                  <w:rFonts w:ascii="Cambria Math" w:hAnsi="Cambria Math"/>
                  <w:bCs/>
                  <w:i/>
                  <w:iCs/>
                </w:rPr>
              </m:ctrlPr>
            </m:sSupPr>
            <m:e>
              <m:d>
                <m:dPr>
                  <m:begChr m:val="["/>
                  <m:endChr m:val="]"/>
                  <m:ctrlPr>
                    <w:rPr>
                      <w:rFonts w:ascii="Cambria Math" w:hAnsi="Cambria Math"/>
                      <w:bCs/>
                      <w:i/>
                      <w:iCs/>
                    </w:rPr>
                  </m:ctrlPr>
                </m:dPr>
                <m:e>
                  <m:m>
                    <m:mPr>
                      <m:mcs>
                        <m:mc>
                          <m:mcPr>
                            <m:count m:val="3"/>
                            <m:mcJc m:val="center"/>
                          </m:mcPr>
                        </m:mc>
                      </m:mcs>
                      <m:ctrlPr>
                        <w:rPr>
                          <w:rFonts w:ascii="Cambria Math" w:hAnsi="Cambria Math"/>
                          <w:bCs/>
                          <w:i/>
                          <w:iCs/>
                        </w:rPr>
                      </m:ctrlPr>
                    </m:mPr>
                    <m:mr>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0</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m>
                          <m:mPr>
                            <m:mcs>
                              <m:mc>
                                <m:mcPr>
                                  <m:count m:val="2"/>
                                  <m:mcJc m:val="center"/>
                                </m:mcPr>
                              </m:mc>
                            </m:mcs>
                            <m:ctrlPr>
                              <w:rPr>
                                <w:rFonts w:ascii="Cambria Math" w:hAnsi="Cambria Math"/>
                                <w:bCs/>
                                <w:i/>
                                <w:iCs/>
                              </w:rPr>
                            </m:ctrlPr>
                          </m:mPr>
                          <m:mr>
                            <m:e>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sSub>
                                    <m:sSubPr>
                                      <m:ctrlPr>
                                        <w:rPr>
                                          <w:rFonts w:ascii="Cambria Math" w:hAnsi="Cambria Math"/>
                                          <w:bCs/>
                                          <w:i/>
                                          <w:iCs/>
                                        </w:rPr>
                                      </m:ctrlPr>
                                    </m:sSubPr>
                                    <m:e>
                                      <m:r>
                                        <m:rPr>
                                          <m:sty m:val="p"/>
                                        </m:rPr>
                                        <w:rPr>
                                          <w:rFonts w:ascii="Cambria Math" w:hAnsi="Cambria Math"/>
                                          <w:lang w:val="it-IT"/>
                                        </w:rPr>
                                        <m:t>N</m:t>
                                      </m:r>
                                    </m:e>
                                    <m:sub>
                                      <m:r>
                                        <m:rPr>
                                          <m:sty m:val="p"/>
                                        </m:rPr>
                                        <w:rPr>
                                          <w:rFonts w:ascii="Cambria Math" w:hAnsi="Cambria Math"/>
                                          <w:lang w:val="it-IT"/>
                                        </w:rPr>
                                        <m:t>R</m:t>
                                      </m:r>
                                    </m:sub>
                                  </m:sSub>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e>
                          </m:mr>
                        </m:m>
                      </m:e>
                    </m:mr>
                  </m:m>
                </m:e>
              </m:d>
            </m:e>
            <m:sup>
              <m:r>
                <m:rPr>
                  <m:sty m:val="p"/>
                </m:rPr>
                <w:rPr>
                  <w:rFonts w:ascii="Cambria Math" w:hAnsi="Cambria Math"/>
                  <w:lang w:val="it-IT"/>
                </w:rPr>
                <m:t>T</m:t>
              </m:r>
            </m:sup>
          </m:sSup>
        </m:oMath>
      </m:oMathPara>
    </w:p>
    <w:p w14:paraId="6586FEAA" w14:textId="000FA7F5" w:rsidR="00A56BF7" w:rsidRPr="001515E1" w:rsidRDefault="00A56BF7" w:rsidP="00B151B9">
      <w:pPr>
        <w:pStyle w:val="B2"/>
        <w:rPr>
          <w:rFonts w:cs="Times"/>
        </w:rPr>
      </w:pPr>
      <w:r w:rsidRPr="00994FFC">
        <w:t>-</w:t>
      </w:r>
      <w:r>
        <w:tab/>
      </w:r>
      <m:oMath>
        <m:sSubSup>
          <m:sSubSupPr>
            <m:ctrlPr>
              <w:rPr>
                <w:rFonts w:ascii="Cambria Math" w:hAnsi="Cambria Math"/>
              </w:rPr>
            </m:ctrlPr>
          </m:sSubSupPr>
          <m:e>
            <m:r>
              <m:rPr>
                <m:sty m:val="p"/>
              </m:rPr>
              <w:rPr>
                <w:rFonts w:ascii="Cambria Math" w:hAnsi="Cambria Math"/>
              </w:rPr>
              <m:t>z</m:t>
            </m:r>
          </m:e>
          <m:sub>
            <m:r>
              <m:rPr>
                <m:sty m:val="p"/>
              </m:rPr>
              <w:rPr>
                <w:rFonts w:ascii="Cambria Math" w:hAnsi="Cambria Math"/>
              </w:rPr>
              <m:t>k</m:t>
            </m:r>
          </m:sub>
          <m:sup>
            <m:d>
              <m:dPr>
                <m:ctrlPr>
                  <w:rPr>
                    <w:rFonts w:ascii="Cambria Math" w:hAnsi="Cambria Math"/>
                  </w:rPr>
                </m:ctrlPr>
              </m:dPr>
              <m:e>
                <m:r>
                  <m:rPr>
                    <m:sty m:val="p"/>
                  </m:rPr>
                  <w:rPr>
                    <w:rFonts w:ascii="Cambria Math" w:hAnsi="Cambria Math"/>
                  </w:rPr>
                  <m:t>n</m:t>
                </m:r>
              </m:e>
            </m:d>
          </m:sup>
        </m:sSubSup>
        <m:r>
          <m:rPr>
            <m:sty m:val="p"/>
          </m:rPr>
          <w:rPr>
            <w:rFonts w:ascii="Cambria Math" w:hAnsi="Cambria Math"/>
          </w:rPr>
          <m:t>~N</m:t>
        </m:r>
        <m:d>
          <m:dPr>
            <m:ctrlPr>
              <w:rPr>
                <w:rFonts w:ascii="Cambria Math" w:hAnsi="Cambria Math"/>
              </w:rPr>
            </m:ctrlPr>
          </m:dPr>
          <m:e>
            <m:r>
              <m:rPr>
                <m:sty m:val="p"/>
              </m:rPr>
              <w:rPr>
                <w:rFonts w:ascii="Cambria Math" w:hAnsi="Cambria Math"/>
              </w:rPr>
              <m:t>0,</m:t>
            </m:r>
            <m:sSubSup>
              <m:sSubSupPr>
                <m:ctrlPr>
                  <w:rPr>
                    <w:rFonts w:ascii="Cambria Math" w:hAnsi="Cambria Math"/>
                  </w:rPr>
                </m:ctrlPr>
              </m:sSubSupPr>
              <m:e>
                <m:r>
                  <m:rPr>
                    <m:sty m:val="p"/>
                  </m:rPr>
                  <w:rPr>
                    <w:rFonts w:ascii="Cambria Math" w:hAnsi="Cambria Math"/>
                  </w:rPr>
                  <m:t>σ</m:t>
                </m:r>
              </m:e>
              <m:sub>
                <m:r>
                  <m:rPr>
                    <m:sty m:val="p"/>
                  </m:rPr>
                  <w:rPr>
                    <w:rFonts w:ascii="Cambria Math" w:hAnsi="Cambria Math"/>
                  </w:rPr>
                  <m:t>z,n</m:t>
                </m:r>
              </m:sub>
              <m:sup>
                <m:r>
                  <m:rPr>
                    <m:sty m:val="p"/>
                  </m:rPr>
                  <w:rPr>
                    <w:rFonts w:ascii="Cambria Math" w:hAnsi="Cambria Math"/>
                  </w:rPr>
                  <m:t>2</m:t>
                </m:r>
              </m:sup>
            </m:sSubSup>
          </m:e>
        </m:d>
      </m:oMath>
      <w:r w:rsidRPr="001515E1">
        <w:rPr>
          <w:rFonts w:cs="Times"/>
        </w:rPr>
        <w:t xml:space="preserve">, </w:t>
      </w:r>
      <m:oMath>
        <m:r>
          <m:rPr>
            <m:sty m:val="p"/>
          </m:rPr>
          <w:rPr>
            <w:rFonts w:ascii="Cambria Math" w:hAnsi="Cambria Math"/>
          </w:rPr>
          <m:t>k=0,1,…,</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rPr>
          <m:t>-1</m:t>
        </m:r>
      </m:oMath>
      <w:r w:rsidRPr="001515E1">
        <w:rPr>
          <w:rFonts w:cs="Times"/>
        </w:rPr>
        <w:t>, is modelled as white Gaussian noise</w:t>
      </w:r>
    </w:p>
    <w:p w14:paraId="1354B515" w14:textId="2D6EB78F" w:rsidR="00AC32BE" w:rsidRDefault="00AC32BE" w:rsidP="00B151B9">
      <w:pPr>
        <w:pStyle w:val="B2"/>
      </w:pPr>
      <w:r w:rsidRPr="00994FFC">
        <w:t>-</w:t>
      </w:r>
      <w:r>
        <w:tab/>
      </w:r>
      <m:oMath>
        <m:sSubSup>
          <m:sSubSupPr>
            <m:ctrlPr>
              <w:rPr>
                <w:rFonts w:ascii="Cambria Math" w:hAnsi="Cambria Math"/>
              </w:rPr>
            </m:ctrlPr>
          </m:sSubSupPr>
          <m:e>
            <m:r>
              <m:rPr>
                <m:sty m:val="p"/>
              </m:rPr>
              <w:rPr>
                <w:rFonts w:ascii="Cambria Math" w:hAnsi="Cambria Math"/>
              </w:rPr>
              <m:t>σ</m:t>
            </m:r>
          </m:e>
          <m:sub>
            <m:r>
              <m:rPr>
                <m:sty m:val="p"/>
              </m:rPr>
              <w:rPr>
                <w:rFonts w:ascii="Cambria Math" w:hAnsi="Cambria Math"/>
              </w:rPr>
              <m:t>z,n</m:t>
            </m:r>
          </m:sub>
          <m:sup>
            <m:r>
              <m:rPr>
                <m:sty m:val="p"/>
              </m:rPr>
              <w:rPr>
                <w:rFonts w:ascii="Cambria Math" w:hAnsi="Cambria Math"/>
              </w:rPr>
              <m:t>2</m:t>
            </m:r>
          </m:sup>
        </m:sSubSup>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m:rPr>
                    <m:sty m:val="p"/>
                  </m:rPr>
                  <w:rPr>
                    <w:rFonts w:ascii="Cambria Math" w:hAnsi="Cambria Math"/>
                  </w:rPr>
                  <m:t>ICS</m:t>
                </m:r>
              </m:e>
              <m:sub>
                <m:r>
                  <m:rPr>
                    <m:sty m:val="p"/>
                  </m:rPr>
                  <w:rPr>
                    <w:rFonts w:ascii="Cambria Math" w:hAnsi="Cambria Math"/>
                  </w:rPr>
                  <m:t>UE</m:t>
                </m:r>
              </m:sub>
            </m:sSub>
            <m:r>
              <m:rPr>
                <m:sty m:val="p"/>
              </m:rPr>
              <w:rPr>
                <w:rFonts w:ascii="Cambria Math" w:hAnsi="Cambria Math" w:hint="eastAsia"/>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ULRB</m:t>
                </m:r>
              </m:sub>
            </m:sSub>
          </m:den>
        </m:f>
        <m:r>
          <w:rPr>
            <w:rFonts w:ascii="Cambria Math" w:hAnsi="Cambria Math"/>
          </w:rPr>
          <m:t>*</m:t>
        </m:r>
        <m:f>
          <m:fPr>
            <m:ctrlPr>
              <w:rPr>
                <w:rFonts w:ascii="Cambria Math" w:hAnsi="Cambria Math"/>
              </w:rPr>
            </m:ctrlPr>
          </m:fPr>
          <m:num>
            <m:r>
              <m:rPr>
                <m:sty m:val="b"/>
              </m:rPr>
              <w:rPr>
                <w:rFonts w:ascii="Cambria Math" w:hAnsi="Cambria Math"/>
              </w:rPr>
              <m:t>1</m:t>
            </m:r>
          </m:num>
          <m:den>
            <m:sSub>
              <m:sSubPr>
                <m:ctrlPr>
                  <w:rPr>
                    <w:rFonts w:ascii="Cambria Math" w:hAnsi="Cambria Math"/>
                  </w:rPr>
                </m:ctrlPr>
              </m:sSubPr>
              <m:e>
                <m:r>
                  <m:rPr>
                    <m:sty m:val="p"/>
                  </m:rPr>
                  <w:rPr>
                    <w:rFonts w:ascii="Cambria Math" w:hAnsi="Cambria Math"/>
                  </w:rPr>
                  <m:t>N</m:t>
                </m:r>
              </m:e>
              <m:sub>
                <m:r>
                  <m:rPr>
                    <m:sty m:val="p"/>
                  </m:rPr>
                  <w:rPr>
                    <w:rFonts w:ascii="Cambria Math" w:hAnsi="Cambria Math"/>
                  </w:rPr>
                  <m:t>R</m:t>
                </m:r>
              </m:sub>
            </m:sSub>
          </m:den>
        </m:f>
        <m:r>
          <m:rPr>
            <m:sty m:val="p"/>
          </m:rPr>
          <w:rPr>
            <w:rFonts w:ascii="Cambria Math" w:hAnsi="Cambria Math"/>
          </w:rPr>
          <m:t>*</m:t>
        </m:r>
        <m:nary>
          <m:naryPr>
            <m:chr m:val="∑"/>
            <m:limLoc m:val="undOvr"/>
            <m:supHide m:val="1"/>
            <m:ctrlPr>
              <w:rPr>
                <w:rFonts w:ascii="Cambria Math" w:hAnsi="Cambria Math"/>
              </w:rPr>
            </m:ctrlPr>
          </m:naryPr>
          <m:sub>
            <m:r>
              <m:rPr>
                <m:sty m:val="p"/>
              </m:rPr>
              <w:rPr>
                <w:rFonts w:ascii="Cambria Math" w:hAnsi="Cambria Math"/>
              </w:rPr>
              <m:t>m∈Used UL RBs</m:t>
            </m:r>
          </m:sub>
          <m:sup/>
          <m:e>
            <m:d>
              <m:dPr>
                <m:ctrlPr>
                  <w:rPr>
                    <w:rFonts w:ascii="Cambria Math" w:hAnsi="Cambria Math"/>
                  </w:rPr>
                </m:ctrlPr>
              </m:dPr>
              <m:e>
                <m:sSup>
                  <m:sSupPr>
                    <m:ctrlPr>
                      <w:rPr>
                        <w:rFonts w:ascii="Cambria Math" w:hAnsi="Cambria Math"/>
                      </w:rPr>
                    </m:ctrlPr>
                  </m:sSupPr>
                  <m:e>
                    <m:d>
                      <m:dPr>
                        <m:begChr m:val="|"/>
                        <m:endChr m:val="|"/>
                        <m:ctrlPr>
                          <w:rPr>
                            <w:rFonts w:ascii="Cambria Math" w:hAnsi="Cambria Math"/>
                          </w:rPr>
                        </m:ctrlPr>
                      </m:dPr>
                      <m:e>
                        <m:sSubSup>
                          <m:sSubSupPr>
                            <m:ctrlPr>
                              <w:rPr>
                                <w:rFonts w:ascii="Cambria Math" w:hAnsi="Cambria Math"/>
                              </w:rPr>
                            </m:ctrlPr>
                          </m:sSubSupPr>
                          <m:e>
                            <m:r>
                              <m:rPr>
                                <m:sty m:val="bi"/>
                              </m:rPr>
                              <w:rPr>
                                <w:rFonts w:ascii="Cambria Math" w:hAnsi="Cambria Math"/>
                              </w:rPr>
                              <m:t>H</m:t>
                            </m:r>
                          </m:e>
                          <m:sub>
                            <m:r>
                              <m:rPr>
                                <m:sty m:val="p"/>
                              </m:rPr>
                              <w:rPr>
                                <w:rFonts w:ascii="Cambria Math" w:hAnsi="Cambria Math"/>
                              </w:rPr>
                              <m:t>CLI</m:t>
                            </m:r>
                          </m:sub>
                          <m:sup>
                            <m:d>
                              <m:dPr>
                                <m:ctrlPr>
                                  <w:rPr>
                                    <w:rFonts w:ascii="Cambria Math" w:hAnsi="Cambria Math"/>
                                  </w:rPr>
                                </m:ctrlPr>
                              </m:dPr>
                              <m:e>
                                <m:r>
                                  <m:rPr>
                                    <m:sty m:val="p"/>
                                  </m:rPr>
                                  <w:rPr>
                                    <w:rFonts w:ascii="Cambria Math" w:hAnsi="Cambria Math"/>
                                  </w:rPr>
                                  <m:t>m</m:t>
                                </m:r>
                              </m:e>
                            </m:d>
                          </m:sup>
                        </m:sSubSup>
                        <m:r>
                          <m:rPr>
                            <m:sty m:val="bi"/>
                          </m:rPr>
                          <w:rPr>
                            <w:rFonts w:ascii="Cambria Math" w:hAnsi="Cambria Math"/>
                          </w:rPr>
                          <m:t>W</m:t>
                        </m:r>
                        <m:sSup>
                          <m:sSupPr>
                            <m:ctrlPr>
                              <w:rPr>
                                <w:rFonts w:ascii="Cambria Math" w:hAnsi="Cambria Math"/>
                              </w:rPr>
                            </m:ctrlPr>
                          </m:sSupPr>
                          <m:e>
                            <m:r>
                              <m:rPr>
                                <m:sty m:val="bi"/>
                              </m:rPr>
                              <w:rPr>
                                <w:rFonts w:ascii="Cambria Math" w:hAnsi="Cambria Math"/>
                              </w:rPr>
                              <m:t>s</m:t>
                            </m:r>
                          </m:e>
                          <m:sup>
                            <m:d>
                              <m:dPr>
                                <m:ctrlPr>
                                  <w:rPr>
                                    <w:rFonts w:ascii="Cambria Math" w:hAnsi="Cambria Math"/>
                                  </w:rPr>
                                </m:ctrlPr>
                              </m:dPr>
                              <m:e>
                                <m:r>
                                  <m:rPr>
                                    <m:sty m:val="p"/>
                                  </m:rPr>
                                  <w:rPr>
                                    <w:rFonts w:ascii="Cambria Math" w:hAnsi="Cambria Math"/>
                                  </w:rPr>
                                  <m:t>m</m:t>
                                </m:r>
                              </m:e>
                            </m:d>
                          </m:sup>
                        </m:sSup>
                      </m:e>
                    </m:d>
                  </m:e>
                  <m:sup>
                    <m:r>
                      <m:rPr>
                        <m:sty m:val="p"/>
                      </m:rPr>
                      <w:rPr>
                        <w:rFonts w:ascii="Cambria Math" w:hAnsi="Cambria Math"/>
                      </w:rPr>
                      <m:t>2</m:t>
                    </m:r>
                  </m:sup>
                </m:sSup>
              </m:e>
            </m:d>
          </m:e>
        </m:nary>
      </m:oMath>
    </w:p>
    <w:p w14:paraId="0B16320F" w14:textId="77777777" w:rsidR="00A56BF7" w:rsidRPr="001515E1" w:rsidRDefault="00A56BF7" w:rsidP="00B151B9">
      <w:pPr>
        <w:pStyle w:val="B2"/>
        <w:rPr>
          <w:rFonts w:cs="Times"/>
        </w:rPr>
      </w:pPr>
      <w:r w:rsidRPr="00994FFC">
        <w:t>-</w:t>
      </w:r>
      <w:r>
        <w:tab/>
      </w:r>
      <m:oMath>
        <m:sSubSup>
          <m:sSubSupPr>
            <m:ctrlPr>
              <w:rPr>
                <w:rFonts w:ascii="Cambria Math" w:hAnsi="Cambria Math"/>
              </w:rPr>
            </m:ctrlPr>
          </m:sSubSupPr>
          <m:e>
            <m:r>
              <m:rPr>
                <m:sty m:val="bi"/>
              </m:rPr>
              <w:rPr>
                <w:rFonts w:ascii="Cambria Math" w:hAnsi="Cambria Math"/>
              </w:rPr>
              <m:t>H</m:t>
            </m:r>
          </m:e>
          <m:sub>
            <m:r>
              <m:rPr>
                <m:sty m:val="p"/>
              </m:rPr>
              <w:rPr>
                <w:rFonts w:ascii="Cambria Math" w:hAnsi="Cambria Math"/>
              </w:rPr>
              <m:t>CLI</m:t>
            </m:r>
          </m:sub>
          <m:sup>
            <m:d>
              <m:dPr>
                <m:ctrlPr>
                  <w:rPr>
                    <w:rFonts w:ascii="Cambria Math" w:hAnsi="Cambria Math"/>
                  </w:rPr>
                </m:ctrlPr>
              </m:dPr>
              <m:e>
                <m:r>
                  <m:rPr>
                    <m:sty m:val="p"/>
                  </m:rPr>
                  <w:rPr>
                    <w:rFonts w:ascii="Cambria Math" w:hAnsi="Cambria Math"/>
                  </w:rPr>
                  <m:t>m</m:t>
                </m:r>
              </m:e>
            </m:d>
          </m:sup>
        </m:sSubSup>
      </m:oMath>
      <w:r w:rsidRPr="001515E1">
        <w:rPr>
          <w:rFonts w:cs="Times"/>
        </w:rPr>
        <w:t xml:space="preserve"> is the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hint="eastAsia"/>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m:t>
            </m:r>
          </m:sub>
        </m:sSub>
      </m:oMath>
      <w:r w:rsidRPr="001515E1">
        <w:rPr>
          <w:rFonts w:cs="Times"/>
        </w:rPr>
        <w:t xml:space="preserve"> channel matrix between aggressor UE and victim UE at UL RB </w:t>
      </w:r>
      <m:oMath>
        <m:r>
          <w:rPr>
            <w:rFonts w:ascii="Cambria Math" w:hAnsi="Cambria Math"/>
          </w:rPr>
          <m:t>m</m:t>
        </m:r>
      </m:oMath>
      <w:r w:rsidRPr="001515E1">
        <w:rPr>
          <w:rFonts w:cs="Times"/>
        </w:rPr>
        <w:t xml:space="preserve">, the analog beams of the aggressor UE and the victim gNB can be taken into account by </w:t>
      </w:r>
      <m:oMath>
        <m:sSubSup>
          <m:sSubSupPr>
            <m:ctrlPr>
              <w:rPr>
                <w:rFonts w:ascii="Cambria Math" w:hAnsi="Cambria Math"/>
              </w:rPr>
            </m:ctrlPr>
          </m:sSubSupPr>
          <m:e>
            <m:r>
              <m:rPr>
                <m:sty m:val="bi"/>
              </m:rPr>
              <w:rPr>
                <w:rFonts w:ascii="Cambria Math" w:hAnsi="Cambria Math"/>
              </w:rPr>
              <m:t>H</m:t>
            </m:r>
          </m:e>
          <m:sub>
            <m:r>
              <m:rPr>
                <m:sty m:val="p"/>
              </m:rPr>
              <w:rPr>
                <w:rFonts w:ascii="Cambria Math" w:hAnsi="Cambria Math"/>
              </w:rPr>
              <m:t>CLI</m:t>
            </m:r>
          </m:sub>
          <m:sup>
            <m:d>
              <m:dPr>
                <m:ctrlPr>
                  <w:rPr>
                    <w:rFonts w:ascii="Cambria Math" w:hAnsi="Cambria Math"/>
                  </w:rPr>
                </m:ctrlPr>
              </m:dPr>
              <m:e>
                <m:r>
                  <m:rPr>
                    <m:sty m:val="p"/>
                  </m:rPr>
                  <w:rPr>
                    <w:rFonts w:ascii="Cambria Math" w:hAnsi="Cambria Math"/>
                  </w:rPr>
                  <m:t>m</m:t>
                </m:r>
              </m:e>
            </m:d>
          </m:sup>
        </m:sSubSup>
      </m:oMath>
      <w:r w:rsidRPr="001515E1">
        <w:rPr>
          <w:rFonts w:cs="Times"/>
        </w:rPr>
        <w:t>,</w:t>
      </w:r>
    </w:p>
    <w:p w14:paraId="6D8B2324" w14:textId="77777777" w:rsidR="00A56BF7" w:rsidRPr="001515E1" w:rsidRDefault="00A56BF7" w:rsidP="00B151B9">
      <w:pPr>
        <w:pStyle w:val="B2"/>
        <w:rPr>
          <w:rFonts w:cs="Times"/>
        </w:rPr>
      </w:pPr>
      <w:r w:rsidRPr="00994FFC">
        <w:t>-</w:t>
      </w:r>
      <w:r>
        <w:tab/>
      </w:r>
      <m:oMath>
        <m:r>
          <m:rPr>
            <m:sty m:val="b"/>
          </m:rPr>
          <w:rPr>
            <w:rFonts w:ascii="Cambria Math" w:hAnsi="Cambria Math"/>
          </w:rPr>
          <m:t>W</m:t>
        </m:r>
      </m:oMath>
      <w:r w:rsidRPr="001515E1">
        <w:rPr>
          <w:rFonts w:cs="Times"/>
        </w:rPr>
        <w:t xml:space="preserve"> is the </w:t>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m:t>
        </m:r>
        <m:r>
          <w:rPr>
            <w:rFonts w:ascii="Cambria Math" w:hAnsi="Cambria Math"/>
          </w:rPr>
          <m:t>R</m:t>
        </m:r>
      </m:oMath>
      <w:r w:rsidRPr="001515E1">
        <w:rPr>
          <w:rFonts w:cs="Times"/>
          <w:bCs/>
          <w:iCs/>
        </w:rPr>
        <w:t xml:space="preserve"> normalized </w:t>
      </w:r>
      <w:r w:rsidRPr="001515E1">
        <w:rPr>
          <w:rFonts w:cs="Times"/>
        </w:rPr>
        <w:t xml:space="preserve">wideband UL digital precoder of the aggressor UE, </w:t>
      </w:r>
      <m:oMath>
        <m:sSub>
          <m:sSubPr>
            <m:ctrlPr>
              <w:rPr>
                <w:rFonts w:ascii="Cambria Math" w:hAnsi="Cambria Math"/>
                <w:b/>
                <w:bCs/>
                <w:i/>
                <w:iCs/>
              </w:rPr>
            </m:ctrlPr>
          </m:sSubPr>
          <m:e>
            <m:d>
              <m:dPr>
                <m:begChr m:val="‖"/>
                <m:endChr m:val="‖"/>
                <m:ctrlPr>
                  <w:rPr>
                    <w:rFonts w:ascii="Cambria Math" w:hAnsi="Cambria Math"/>
                    <w:b/>
                    <w:bCs/>
                    <w:i/>
                    <w:iCs/>
                  </w:rPr>
                </m:ctrlPr>
              </m:dPr>
              <m:e>
                <m:r>
                  <m:rPr>
                    <m:sty m:val="b"/>
                  </m:rPr>
                  <w:rPr>
                    <w:rFonts w:ascii="Cambria Math" w:hAnsi="Cambria Math"/>
                  </w:rPr>
                  <m:t>W</m:t>
                </m:r>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p>
    <w:p w14:paraId="0DD0170A" w14:textId="77777777" w:rsidR="00A56BF7" w:rsidRPr="001515E1" w:rsidRDefault="00A56BF7" w:rsidP="00B151B9">
      <w:pPr>
        <w:pStyle w:val="B2"/>
        <w:rPr>
          <w:rFonts w:cs="Times"/>
        </w:rPr>
      </w:pPr>
      <w:r w:rsidRPr="00994FFC">
        <w:t>-</w:t>
      </w:r>
      <w:r>
        <w:tab/>
      </w:r>
      <m:oMath>
        <m:sSup>
          <m:sSupPr>
            <m:ctrlPr>
              <w:rPr>
                <w:rFonts w:ascii="Cambria Math" w:hAnsi="Cambria Math"/>
              </w:rPr>
            </m:ctrlPr>
          </m:sSupPr>
          <m:e>
            <m:r>
              <m:rPr>
                <m:sty m:val="bi"/>
              </m:rPr>
              <w:rPr>
                <w:rFonts w:ascii="Cambria Math" w:hAnsi="Cambria Math"/>
              </w:rPr>
              <m:t>s</m:t>
            </m:r>
          </m:e>
          <m:sup>
            <m:d>
              <m:dPr>
                <m:ctrlPr>
                  <w:rPr>
                    <w:rFonts w:ascii="Cambria Math" w:hAnsi="Cambria Math"/>
                  </w:rPr>
                </m:ctrlPr>
              </m:dPr>
              <m:e>
                <m:r>
                  <m:rPr>
                    <m:sty m:val="p"/>
                  </m:rPr>
                  <w:rPr>
                    <w:rFonts w:ascii="Cambria Math" w:hAnsi="Cambria Math"/>
                  </w:rPr>
                  <m:t>m</m:t>
                </m:r>
              </m:e>
            </m:d>
          </m:sup>
        </m:sSup>
      </m:oMath>
      <w:r w:rsidRPr="001515E1">
        <w:rPr>
          <w:rFonts w:cs="Times"/>
        </w:rPr>
        <w:t xml:space="preserve"> is the symbol transmitted at UL RB </w:t>
      </w:r>
      <m:oMath>
        <m:r>
          <w:rPr>
            <w:rFonts w:ascii="Cambria Math" w:hAnsi="Cambria Math"/>
          </w:rPr>
          <m:t>m</m:t>
        </m:r>
      </m:oMath>
      <w:r w:rsidRPr="001515E1">
        <w:rPr>
          <w:rFonts w:cs="Times"/>
        </w:rPr>
        <w:t xml:space="preserve"> at aggressor UE with transmission power for each layer as </w:t>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oMath>
      <w:r w:rsidRPr="001515E1">
        <w:rPr>
          <w:rFonts w:cs="Times"/>
        </w:rPr>
        <w:t>.</w:t>
      </w:r>
    </w:p>
    <w:p w14:paraId="031090F6" w14:textId="77777777" w:rsidR="00A56BF7" w:rsidRPr="001515E1" w:rsidRDefault="00A56BF7" w:rsidP="00B151B9">
      <w:pPr>
        <w:pStyle w:val="B3"/>
      </w:pPr>
      <w:r w:rsidRPr="00994FFC">
        <w:t>-</w:t>
      </w:r>
      <w:r>
        <w:tab/>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oMath>
      <w:r w:rsidRPr="001515E1">
        <w:t xml:space="preserve"> has the same meaning as in the agreement for the case only large-scale fading is modelled</w:t>
      </w:r>
    </w:p>
    <w:p w14:paraId="2D95D4EE" w14:textId="77777777" w:rsidR="00A56BF7" w:rsidRPr="001515E1" w:rsidRDefault="00A56BF7" w:rsidP="00B151B9">
      <w:pPr>
        <w:pStyle w:val="B2"/>
      </w:pPr>
      <w:r w:rsidRPr="00994FFC">
        <w:t>-</w:t>
      </w:r>
      <w: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ULRB</m:t>
            </m:r>
          </m:sub>
        </m:sSub>
      </m:oMath>
      <w:r w:rsidRPr="001515E1">
        <w:t xml:space="preserve"> is the total number of UL RBs in the UL subbands,</w:t>
      </w:r>
    </w:p>
    <w:p w14:paraId="23138169" w14:textId="71774724" w:rsidR="00A56BF7" w:rsidRDefault="00A56BF7" w:rsidP="00B151B9">
      <w:pPr>
        <w:pStyle w:val="B2"/>
      </w:pPr>
      <w:r w:rsidRPr="00994FFC">
        <w:t>-</w:t>
      </w:r>
      <w:r>
        <w:tab/>
      </w:r>
      <m:oMath>
        <m:sSub>
          <m:sSubPr>
            <m:ctrlPr>
              <w:rPr>
                <w:rFonts w:ascii="Cambria Math" w:hAnsi="Cambria Math"/>
              </w:rPr>
            </m:ctrlPr>
          </m:sSubPr>
          <m:e>
            <m:r>
              <m:rPr>
                <m:sty m:val="p"/>
              </m:rPr>
              <w:rPr>
                <w:rFonts w:ascii="Cambria Math"/>
              </w:rPr>
              <m:t>ICS</m:t>
            </m:r>
          </m:e>
          <m:sub>
            <m:r>
              <m:rPr>
                <m:sty m:val="p"/>
              </m:rPr>
              <w:rPr>
                <w:rFonts w:ascii="Cambria Math"/>
              </w:rPr>
              <m:t>UE</m:t>
            </m:r>
          </m:sub>
        </m:sSub>
      </m:oMath>
      <w:r w:rsidRPr="001515E1">
        <w:t xml:space="preserve"> is in linear scale. For the value of </w:t>
      </w:r>
      <m:oMath>
        <m:sSub>
          <m:sSubPr>
            <m:ctrlPr>
              <w:rPr>
                <w:rFonts w:ascii="Cambria Math" w:hAnsi="Cambria Math"/>
              </w:rPr>
            </m:ctrlPr>
          </m:sSubPr>
          <m:e>
            <m:r>
              <m:rPr>
                <m:sty m:val="p"/>
              </m:rPr>
              <w:rPr>
                <w:rFonts w:ascii="Cambria Math"/>
              </w:rPr>
              <m:t>ICS</m:t>
            </m:r>
          </m:e>
          <m:sub>
            <m:r>
              <m:rPr>
                <m:sty m:val="p"/>
              </m:rPr>
              <w:rPr>
                <w:rFonts w:ascii="Cambria Math"/>
              </w:rPr>
              <m:t>UE</m:t>
            </m:r>
          </m:sub>
        </m:sSub>
      </m:oMath>
      <w:r w:rsidRPr="001515E1">
        <w:t>, it is up to RAN4. Companies can report the value used in their simulation before receiving RAN4’s further input.</w:t>
      </w:r>
    </w:p>
    <w:p w14:paraId="6B7A42AB" w14:textId="4D0992A9" w:rsidR="00A56BF7" w:rsidRDefault="00A56BF7" w:rsidP="00A56BF7">
      <w:pPr>
        <w:pStyle w:val="21"/>
      </w:pPr>
      <w:bookmarkStart w:id="46" w:name="_Toc134691854"/>
      <w:r>
        <w:t>A.2.5</w:t>
      </w:r>
      <w:r>
        <w:tab/>
        <w:t>C</w:t>
      </w:r>
      <w:r w:rsidRPr="00993811">
        <w:t>o-site gNB-gNB adjacent-channel CLI</w:t>
      </w:r>
      <w:bookmarkEnd w:id="46"/>
    </w:p>
    <w:p w14:paraId="4C5C86FE" w14:textId="77777777" w:rsidR="00A56BF7" w:rsidRPr="001515E1" w:rsidRDefault="00A56BF7" w:rsidP="00A56BF7">
      <w:pPr>
        <w:rPr>
          <w:rFonts w:cs="Times"/>
          <w:bCs/>
        </w:rPr>
      </w:pPr>
      <w:r w:rsidRPr="001515E1">
        <w:rPr>
          <w:rFonts w:cs="Times"/>
          <w:bCs/>
        </w:rPr>
        <w:t>For SLS in RAN1, for c</w:t>
      </w:r>
      <w:r w:rsidRPr="00C352A5">
        <w:rPr>
          <w:rFonts w:cs="Times"/>
          <w:bCs/>
        </w:rPr>
        <w:t xml:space="preserve">o-site </w:t>
      </w:r>
      <w:r w:rsidRPr="00161F57">
        <w:rPr>
          <w:rFonts w:cs="Times"/>
          <w:bCs/>
        </w:rPr>
        <w:t>gNB-gNB adjacent-channel</w:t>
      </w:r>
      <w:r w:rsidRPr="00C352A5">
        <w:rPr>
          <w:rFonts w:cs="Times"/>
          <w:bCs/>
        </w:rPr>
        <w:t xml:space="preserve"> CLI modelling, </w:t>
      </w:r>
      <w:r w:rsidRPr="001515E1">
        <w:rPr>
          <w:rFonts w:cs="Times"/>
          <w:bCs/>
        </w:rPr>
        <w:t xml:space="preserve">reuse similar method as </w:t>
      </w:r>
      <w:r w:rsidRPr="001515E1">
        <w:rPr>
          <w:rFonts w:cs="Times"/>
        </w:rPr>
        <w:t>co-site inter-sector co-channel inter-subband CLI modeling</w:t>
      </w:r>
      <w:r w:rsidRPr="001515E1">
        <w:rPr>
          <w:rFonts w:cs="Times"/>
          <w:bCs/>
        </w:rPr>
        <w:t xml:space="preserve"> as follows. </w:t>
      </w:r>
    </w:p>
    <w:p w14:paraId="076F75D1" w14:textId="5946D2B4" w:rsidR="00DE6F6E" w:rsidRPr="00E0310E" w:rsidRDefault="00000000" w:rsidP="00A56BF7">
      <w:pPr>
        <w:rPr>
          <w:rFonts w:cs="Times"/>
        </w:rPr>
      </w:pPr>
      <m:oMathPara>
        <m:oMath>
          <m:eqArr>
            <m:eqArrPr>
              <m:maxDist m:val="1"/>
              <m:ctrlPr>
                <w:rPr>
                  <w:rFonts w:ascii="Cambria Math" w:hAnsi="Cambria Math"/>
                  <w:i/>
                </w:rPr>
              </m:ctrlPr>
            </m:eqArrPr>
            <m:e>
              <m:sSubSup>
                <m:sSubSupPr>
                  <m:ctrlPr>
                    <w:rPr>
                      <w:rFonts w:ascii="Cambria Math" w:hAnsi="Cambria Math" w:cs="Calibri"/>
                      <w:szCs w:val="21"/>
                    </w:rPr>
                  </m:ctrlPr>
                </m:sSubSupPr>
                <m:e>
                  <m:r>
                    <m:rPr>
                      <m:sty m:val="p"/>
                    </m:rPr>
                    <w:rPr>
                      <w:rFonts w:ascii="Cambria Math" w:hAnsi="Cambria Math" w:cs="Calibri"/>
                      <w:szCs w:val="21"/>
                    </w:rPr>
                    <m:t>I</m:t>
                  </m:r>
                </m:e>
                <m:sub>
                  <m:r>
                    <m:rPr>
                      <m:sty m:val="p"/>
                    </m:rPr>
                    <w:rPr>
                      <w:rFonts w:ascii="Cambria Math" w:hAnsi="Cambria Math" w:cs="Calibri"/>
                      <w:szCs w:val="21"/>
                    </w:rPr>
                    <m:t>adj, co-site</m:t>
                  </m:r>
                </m:sub>
                <m:sup>
                  <m:r>
                    <m:rPr>
                      <m:sty m:val="p"/>
                    </m:rPr>
                    <w:rPr>
                      <w:rFonts w:ascii="Cambria Math" w:hAnsi="Cambria Math" w:cs="Calibri"/>
                      <w:szCs w:val="21"/>
                    </w:rPr>
                    <m:t>per-RB</m:t>
                  </m:r>
                </m:sup>
              </m:sSubSup>
              <m:r>
                <m:rPr>
                  <m:sty m:val="p"/>
                </m:rPr>
                <w:rPr>
                  <w:rFonts w:ascii="Cambria Math" w:hAnsi="Cambria Math" w:cs="Calibri"/>
                  <w:szCs w:val="21"/>
                </w:rPr>
                <m:t>=</m:t>
              </m:r>
              <m:sSubSup>
                <m:sSubSupPr>
                  <m:ctrlPr>
                    <w:rPr>
                      <w:rFonts w:ascii="Cambria Math" w:hAnsi="Cambria Math" w:cs="Calibri"/>
                      <w:szCs w:val="21"/>
                    </w:rPr>
                  </m:ctrlPr>
                </m:sSubSupPr>
                <m:e>
                  <m:r>
                    <m:rPr>
                      <m:sty m:val="p"/>
                    </m:rPr>
                    <w:rPr>
                      <w:rFonts w:ascii="Cambria Math" w:hAnsi="Cambria Math" w:cs="Calibri"/>
                      <w:szCs w:val="21"/>
                    </w:rPr>
                    <m:t>I</m:t>
                  </m:r>
                </m:e>
                <m:sub>
                  <m:r>
                    <m:rPr>
                      <m:sty m:val="p"/>
                    </m:rPr>
                    <w:rPr>
                      <w:rFonts w:ascii="Cambria Math" w:hAnsi="Cambria Math" w:cs="Calibri"/>
                      <w:szCs w:val="21"/>
                    </w:rPr>
                    <m:t>adj, co-site-sector-1</m:t>
                  </m:r>
                </m:sub>
                <m:sup>
                  <m:r>
                    <m:rPr>
                      <m:sty m:val="p"/>
                    </m:rPr>
                    <w:rPr>
                      <w:rFonts w:ascii="Cambria Math" w:hAnsi="Cambria Math" w:cs="Calibri"/>
                      <w:szCs w:val="21"/>
                    </w:rPr>
                    <m:t>per-RB</m:t>
                  </m:r>
                </m:sup>
              </m:sSubSup>
              <m:r>
                <w:rPr>
                  <w:rFonts w:ascii="Cambria Math" w:hAnsi="Cambria Math" w:cs="Calibri"/>
                  <w:szCs w:val="21"/>
                </w:rPr>
                <m:t>+</m:t>
              </m:r>
              <m:sSubSup>
                <m:sSubSupPr>
                  <m:ctrlPr>
                    <w:rPr>
                      <w:rFonts w:ascii="Cambria Math" w:hAnsi="Cambria Math" w:cs="Calibri"/>
                      <w:szCs w:val="21"/>
                    </w:rPr>
                  </m:ctrlPr>
                </m:sSubSupPr>
                <m:e>
                  <m:r>
                    <m:rPr>
                      <m:sty m:val="p"/>
                    </m:rPr>
                    <w:rPr>
                      <w:rFonts w:ascii="Cambria Math" w:hAnsi="Cambria Math" w:cs="Calibri"/>
                      <w:szCs w:val="21"/>
                    </w:rPr>
                    <m:t>I</m:t>
                  </m:r>
                </m:e>
                <m:sub>
                  <m:r>
                    <m:rPr>
                      <m:sty m:val="p"/>
                    </m:rPr>
                    <w:rPr>
                      <w:rFonts w:ascii="Cambria Math" w:hAnsi="Cambria Math" w:cs="Calibri"/>
                      <w:szCs w:val="21"/>
                    </w:rPr>
                    <m:t>adj, co-site-sector-2</m:t>
                  </m:r>
                </m:sub>
                <m:sup>
                  <m:r>
                    <m:rPr>
                      <m:sty m:val="p"/>
                    </m:rPr>
                    <w:rPr>
                      <w:rFonts w:ascii="Cambria Math" w:hAnsi="Cambria Math" w:cs="Calibri"/>
                      <w:szCs w:val="21"/>
                    </w:rPr>
                    <m:t>per-RB</m:t>
                  </m:r>
                </m:sup>
              </m:sSubSup>
              <m:r>
                <w:rPr>
                  <w:rFonts w:ascii="Cambria Math" w:hAnsi="Cambria Math" w:cs="Calibri"/>
                  <w:szCs w:val="21"/>
                </w:rPr>
                <m:t>+</m:t>
              </m:r>
              <m:sSubSup>
                <m:sSubSupPr>
                  <m:ctrlPr>
                    <w:rPr>
                      <w:rFonts w:ascii="Cambria Math" w:hAnsi="Cambria Math" w:cs="Calibri"/>
                      <w:szCs w:val="21"/>
                    </w:rPr>
                  </m:ctrlPr>
                </m:sSubSupPr>
                <m:e>
                  <m:r>
                    <m:rPr>
                      <m:sty m:val="p"/>
                    </m:rPr>
                    <w:rPr>
                      <w:rFonts w:ascii="Cambria Math" w:hAnsi="Cambria Math" w:cs="Calibri"/>
                      <w:szCs w:val="21"/>
                    </w:rPr>
                    <m:t>I</m:t>
                  </m:r>
                </m:e>
                <m:sub>
                  <m:r>
                    <m:rPr>
                      <m:sty m:val="p"/>
                    </m:rPr>
                    <w:rPr>
                      <w:rFonts w:ascii="Cambria Math" w:hAnsi="Cambria Math" w:cs="Calibri"/>
                      <w:szCs w:val="21"/>
                    </w:rPr>
                    <m:t>adj, co-site-sector-3</m:t>
                  </m:r>
                </m:sub>
                <m:sup>
                  <m:r>
                    <m:rPr>
                      <m:sty m:val="p"/>
                    </m:rPr>
                    <w:rPr>
                      <w:rFonts w:ascii="Cambria Math" w:hAnsi="Cambria Math" w:cs="Calibri"/>
                      <w:szCs w:val="21"/>
                    </w:rPr>
                    <m:t>per-RB</m:t>
                  </m:r>
                </m:sup>
              </m:sSubSup>
              <m:r>
                <w:rPr>
                  <w:rFonts w:ascii="Cambria Math" w:hAnsi="Cambria Math"/>
                </w:rPr>
                <m:t>#</m:t>
              </m:r>
              <m:d>
                <m:dPr>
                  <m:ctrlPr>
                    <w:rPr>
                      <w:rFonts w:ascii="Cambria Math" w:hAnsi="Cambria Math"/>
                      <w:i/>
                      <w:lang w:eastAsia="zh-CN"/>
                    </w:rPr>
                  </m:ctrlPr>
                </m:dPr>
                <m:e>
                  <m:r>
                    <m:rPr>
                      <m:sty m:val="p"/>
                    </m:rPr>
                    <w:rPr>
                      <w:rFonts w:ascii="Cambria Math" w:hAnsi="Cambria Math"/>
                    </w:rPr>
                    <m:t>A-10</m:t>
                  </m:r>
                </m:e>
              </m:d>
            </m:e>
          </m:eqArr>
        </m:oMath>
      </m:oMathPara>
    </w:p>
    <w:p w14:paraId="7D9CC165" w14:textId="2D56F522" w:rsidR="00DE6F6E" w:rsidRDefault="00000000" w:rsidP="00B151B9">
      <w:pPr>
        <w:rPr>
          <w:lang w:eastAsia="zh-CN"/>
        </w:rPr>
      </w:pPr>
      <m:oMathPara>
        <m:oMath>
          <m:eqArr>
            <m:eqArrPr>
              <m:maxDist m:val="1"/>
              <m:ctrlPr>
                <w:rPr>
                  <w:rFonts w:ascii="Cambria Math" w:hAnsi="Cambria Math"/>
                  <w:i/>
                </w:rPr>
              </m:ctrlPr>
            </m:eqArrPr>
            <m:e>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adj,co-site-sector-</m:t>
                  </m:r>
                  <m:r>
                    <w:rPr>
                      <w:rFonts w:ascii="Cambria Math" w:hAnsi="Cambria Math"/>
                    </w:rPr>
                    <m:t>x</m:t>
                  </m:r>
                </m:sub>
                <m:sup>
                  <m:r>
                    <m:rPr>
                      <m:sty m:val="p"/>
                    </m:rPr>
                    <w:rPr>
                      <w:rFonts w:ascii="Cambria Math" w:hAnsi="Cambria Math"/>
                    </w:rPr>
                    <m:t>per-RB</m:t>
                  </m:r>
                </m:sup>
              </m:sSubSup>
              <m:r>
                <m:rPr>
                  <m:sty m:val="p"/>
                </m:rPr>
                <w:rPr>
                  <w:rFonts w:ascii="Cambria Math" w:hAnsi="Cambria Math"/>
                </w:rPr>
                <m:t>=</m:t>
              </m:r>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adj,sector-</m:t>
                      </m:r>
                      <m:r>
                        <w:rPr>
                          <w:rFonts w:ascii="Cambria Math" w:hAnsi="Cambria Math"/>
                        </w:rPr>
                        <m:t xml:space="preserve">x, </m:t>
                      </m:r>
                      <m:r>
                        <m:rPr>
                          <m:sty m:val="p"/>
                        </m:rPr>
                        <w:rPr>
                          <w:rFonts w:ascii="Cambria Math" w:hAnsi="Cambria Math"/>
                        </w:rPr>
                        <m:t>per-RB</m:t>
                      </m:r>
                    </m:sup>
                  </m:sSubSup>
                </m:num>
                <m:den>
                  <m:sSub>
                    <m:sSubPr>
                      <m:ctrlPr>
                        <w:rPr>
                          <w:rFonts w:ascii="Cambria Math" w:hAnsi="Cambria Math"/>
                        </w:rPr>
                      </m:ctrlPr>
                    </m:sSubPr>
                    <m:e>
                      <m:r>
                        <m:rPr>
                          <m:sty m:val="p"/>
                        </m:rPr>
                        <w:rPr>
                          <w:rFonts w:ascii="Cambria Math" w:hAnsi="Cambria Math"/>
                        </w:rPr>
                        <m:t>α</m:t>
                      </m:r>
                    </m:e>
                    <m:sub>
                      <m:r>
                        <m:rPr>
                          <m:sty m:val="p"/>
                        </m:rPr>
                        <w:rPr>
                          <w:rFonts w:ascii="Cambria Math" w:hAnsi="Cambria Math"/>
                        </w:rPr>
                        <m:t>adj,co-site-</m:t>
                      </m:r>
                      <m:r>
                        <w:rPr>
                          <w:rFonts w:ascii="Cambria Math" w:hAnsi="Cambria Math"/>
                        </w:rPr>
                        <m:t>x</m:t>
                      </m:r>
                    </m:sub>
                  </m:sSub>
                </m:den>
              </m:f>
              <m:r>
                <w:rPr>
                  <w:rFonts w:ascii="Cambria Math" w:hAnsi="Cambria Math"/>
                </w:rPr>
                <m:t>*</m:t>
              </m:r>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used-DL-RB</m:t>
                      </m:r>
                    </m:sub>
                    <m:sup>
                      <m:r>
                        <m:rPr>
                          <m:sty m:val="p"/>
                        </m:rPr>
                        <w:rPr>
                          <w:rFonts w:ascii="Cambria Math" w:hAnsi="Cambria Math"/>
                        </w:rPr>
                        <m:t>adj, sector-</m:t>
                      </m:r>
                      <m:r>
                        <w:rPr>
                          <w:rFonts w:ascii="Cambria Math" w:hAnsi="Cambria Math"/>
                        </w:rPr>
                        <m:t>x</m:t>
                      </m:r>
                    </m:sup>
                  </m:sSubSup>
                  <m:ctrlPr>
                    <w:rPr>
                      <w:rFonts w:ascii="Cambria Math" w:hAnsi="Cambria Math"/>
                      <w:i/>
                      <w:iCs/>
                    </w:rPr>
                  </m:ctrlPr>
                </m:num>
                <m:den>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r>
                        <m:rPr>
                          <m:sty m:val="p"/>
                        </m:rPr>
                        <w:rPr>
                          <w:rFonts w:ascii="Cambria Math" w:hAnsi="Cambria Math"/>
                        </w:rPr>
                        <m:t>adj</m:t>
                      </m:r>
                    </m:sup>
                  </m:sSubSup>
                </m:den>
              </m:f>
              <m:r>
                <w:rPr>
                  <w:rFonts w:ascii="Cambria Math" w:hAnsi="Cambria Math"/>
                </w:rPr>
                <m:t>#</m:t>
              </m:r>
              <m:d>
                <m:dPr>
                  <m:ctrlPr>
                    <w:rPr>
                      <w:rFonts w:ascii="Cambria Math" w:hAnsi="Cambria Math"/>
                      <w:i/>
                      <w:lang w:eastAsia="zh-CN"/>
                    </w:rPr>
                  </m:ctrlPr>
                </m:dPr>
                <m:e>
                  <m:r>
                    <m:rPr>
                      <m:sty m:val="p"/>
                    </m:rPr>
                    <w:rPr>
                      <w:rFonts w:ascii="Cambria Math" w:hAnsi="Cambria Math"/>
                    </w:rPr>
                    <m:t>A-11</m:t>
                  </m:r>
                </m:e>
              </m:d>
            </m:e>
          </m:eqArr>
        </m:oMath>
      </m:oMathPara>
    </w:p>
    <w:p w14:paraId="63339989" w14:textId="43ABC005" w:rsidR="00971048" w:rsidRDefault="00971048" w:rsidP="00B151B9">
      <w:r>
        <w:t>where</w:t>
      </w:r>
    </w:p>
    <w:p w14:paraId="5E53ACCC" w14:textId="53062786" w:rsidR="00A56BF7" w:rsidRPr="001515E1" w:rsidRDefault="00A56BF7" w:rsidP="00B151B9">
      <w:pPr>
        <w:pStyle w:val="B1"/>
        <w:rPr>
          <w:rFonts w:cs="Times"/>
        </w:rPr>
      </w:pPr>
      <w:r w:rsidRPr="00994FFC">
        <w:t>-</w:t>
      </w:r>
      <w:r>
        <w:tab/>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adj, sector-</m:t>
            </m:r>
            <m:r>
              <w:rPr>
                <w:rFonts w:ascii="Cambria Math" w:hAnsi="Cambria Math"/>
              </w:rPr>
              <m:t xml:space="preserve">x, </m:t>
            </m:r>
            <m:r>
              <m:rPr>
                <m:sty m:val="p"/>
              </m:rPr>
              <w:rPr>
                <w:rFonts w:ascii="Cambria Math" w:hAnsi="Cambria Math"/>
              </w:rPr>
              <m:t>per-RB</m:t>
            </m:r>
          </m:sup>
        </m:sSubSup>
      </m:oMath>
      <w:r w:rsidRPr="001515E1">
        <w:rPr>
          <w:rFonts w:cs="Times"/>
          <w:iCs/>
        </w:rPr>
        <w:t xml:space="preserve"> </w:t>
      </w:r>
      <w:r w:rsidRPr="001515E1">
        <w:rPr>
          <w:rFonts w:cs="Times"/>
        </w:rPr>
        <w:t xml:space="preserve">is DL Tx power of sector </w:t>
      </w:r>
      <w:r w:rsidRPr="001515E1">
        <w:rPr>
          <w:rFonts w:cs="Times"/>
          <w:i/>
          <w:iCs/>
        </w:rPr>
        <w:t>x</w:t>
      </w:r>
      <w:r w:rsidRPr="001515E1">
        <w:rPr>
          <w:rFonts w:cs="Times"/>
        </w:rPr>
        <w:t xml:space="preserve"> per RB (in linear scale), </w:t>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adj,sector-</m:t>
            </m:r>
            <m:r>
              <w:rPr>
                <w:rFonts w:ascii="Cambria Math" w:hAnsi="Cambria Math"/>
              </w:rPr>
              <m:t xml:space="preserve">x, </m:t>
            </m:r>
            <m:r>
              <m:rPr>
                <m:sty m:val="p"/>
              </m:rPr>
              <w:rPr>
                <w:rFonts w:ascii="Cambria Math" w:hAnsi="Cambria Math"/>
              </w:rPr>
              <m:t>per-RB</m:t>
            </m:r>
          </m:sup>
        </m:sSubSup>
        <m:r>
          <w:rPr>
            <w:rFonts w:ascii="Cambria Math" w:hAnsi="Cambria Math"/>
          </w:rPr>
          <m:t>=</m:t>
        </m:r>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adj,sector-</m:t>
            </m:r>
            <m:r>
              <w:rPr>
                <w:rFonts w:ascii="Cambria Math" w:hAnsi="Cambria Math"/>
              </w:rPr>
              <m:t xml:space="preserve">x, </m:t>
            </m:r>
            <m:r>
              <m:rPr>
                <m:sty m:val="p"/>
              </m:rPr>
              <w:rPr>
                <w:rFonts w:ascii="Cambria Math" w:hAnsi="Cambria Math"/>
              </w:rPr>
              <m:t>max</m:t>
            </m:r>
          </m:sup>
        </m:sSubSup>
        <m:r>
          <w:rPr>
            <w:rFonts w:ascii="Cambria Math" w:hAnsi="Cambria Math"/>
          </w:rPr>
          <m:t>/</m:t>
        </m:r>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r>
              <m:rPr>
                <m:sty m:val="p"/>
              </m:rPr>
              <w:rPr>
                <w:rFonts w:ascii="Cambria Math" w:hAnsi="Cambria Math"/>
              </w:rPr>
              <m:t>adj</m:t>
            </m:r>
          </m:sup>
        </m:sSubSup>
        <m:r>
          <w:rPr>
            <w:rFonts w:ascii="Cambria Math" w:hAnsi="Cambria Math"/>
          </w:rPr>
          <m:t>.</m:t>
        </m:r>
      </m:oMath>
    </w:p>
    <w:p w14:paraId="4B18F476" w14:textId="77777777" w:rsidR="00A56BF7" w:rsidRPr="001515E1" w:rsidRDefault="00A56BF7" w:rsidP="00B151B9">
      <w:pPr>
        <w:pStyle w:val="B1"/>
        <w:rPr>
          <w:rFonts w:cs="Times"/>
        </w:rPr>
      </w:pPr>
      <w:r w:rsidRPr="00994FFC">
        <w:t>-</w:t>
      </w:r>
      <w:r>
        <w:tab/>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adj,sector-</m:t>
            </m:r>
            <m:r>
              <w:rPr>
                <w:rFonts w:ascii="Cambria Math" w:hAnsi="Cambria Math"/>
              </w:rPr>
              <m:t xml:space="preserve">x, </m:t>
            </m:r>
            <m:r>
              <m:rPr>
                <m:sty m:val="p"/>
              </m:rPr>
              <w:rPr>
                <w:rFonts w:ascii="Cambria Math" w:hAnsi="Cambria Math"/>
              </w:rPr>
              <m:t>max</m:t>
            </m:r>
          </m:sup>
        </m:sSubSup>
      </m:oMath>
      <w:r w:rsidRPr="001515E1">
        <w:rPr>
          <w:rFonts w:cs="Times"/>
        </w:rPr>
        <w:t xml:space="preserve"> is the </w:t>
      </w:r>
      <w:r w:rsidRPr="001515E1">
        <w:rPr>
          <w:rFonts w:cs="Times"/>
          <w:bCs/>
        </w:rPr>
        <w:t xml:space="preserve">maximum </w:t>
      </w:r>
      <w:r w:rsidRPr="001515E1">
        <w:rPr>
          <w:rFonts w:cs="Times"/>
        </w:rPr>
        <w:t xml:space="preserve">DL Tx Power of sector </w:t>
      </w:r>
      <w:r w:rsidRPr="001515E1">
        <w:rPr>
          <w:rFonts w:cs="Times"/>
          <w:i/>
          <w:iCs/>
        </w:rPr>
        <w:t>x</w:t>
      </w:r>
      <w:r w:rsidRPr="001515E1">
        <w:rPr>
          <w:rFonts w:cs="Times"/>
        </w:rPr>
        <w:t xml:space="preserve"> </w:t>
      </w:r>
      <w:r w:rsidRPr="001515E1">
        <w:rPr>
          <w:rFonts w:cs="Times"/>
          <w:iCs/>
        </w:rPr>
        <w:t xml:space="preserve">in </w:t>
      </w:r>
      <w:r w:rsidRPr="001515E1">
        <w:rPr>
          <w:rFonts w:cs="Times"/>
        </w:rPr>
        <w:t>adjacent channel (in linear scale).</w:t>
      </w:r>
    </w:p>
    <w:p w14:paraId="1767315B" w14:textId="77777777" w:rsidR="00A56BF7" w:rsidRPr="001515E1" w:rsidRDefault="00A56BF7" w:rsidP="00B151B9">
      <w:pPr>
        <w:pStyle w:val="B1"/>
        <w:rPr>
          <w:rFonts w:cs="Times"/>
        </w:rPr>
      </w:pPr>
      <w:r w:rsidRPr="00994FFC">
        <w:t>-</w:t>
      </w:r>
      <w:r>
        <w:tab/>
      </w:r>
      <m:oMath>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r>
              <m:rPr>
                <m:sty m:val="p"/>
              </m:rPr>
              <w:rPr>
                <w:rFonts w:ascii="Cambria Math" w:hAnsi="Cambria Math"/>
              </w:rPr>
              <m:t>adj</m:t>
            </m:r>
          </m:sup>
        </m:sSubSup>
      </m:oMath>
      <w:r w:rsidRPr="001515E1">
        <w:rPr>
          <w:rFonts w:cs="Times"/>
        </w:rPr>
        <w:t xml:space="preserve"> is the total number of DL RBs in adjacent channel.</w:t>
      </w:r>
    </w:p>
    <w:p w14:paraId="6CDD2568" w14:textId="77777777" w:rsidR="00A56BF7" w:rsidRPr="001515E1" w:rsidRDefault="00A56BF7" w:rsidP="00B151B9">
      <w:pPr>
        <w:pStyle w:val="B1"/>
        <w:rPr>
          <w:rFonts w:cs="Times"/>
        </w:rPr>
      </w:pPr>
      <w:r w:rsidRPr="00994FFC">
        <w:t>-</w:t>
      </w:r>
      <w:r>
        <w:tab/>
      </w:r>
      <m:oMath>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used-DL-RB</m:t>
            </m:r>
          </m:sub>
          <m:sup>
            <m:r>
              <m:rPr>
                <m:sty m:val="p"/>
              </m:rPr>
              <w:rPr>
                <w:rFonts w:ascii="Cambria Math" w:hAnsi="Cambria Math"/>
              </w:rPr>
              <m:t>adj,sector-</m:t>
            </m:r>
            <m:r>
              <w:rPr>
                <w:rFonts w:ascii="Cambria Math" w:hAnsi="Cambria Math"/>
              </w:rPr>
              <m:t>x</m:t>
            </m:r>
          </m:sup>
        </m:sSubSup>
      </m:oMath>
      <w:r w:rsidRPr="001515E1">
        <w:rPr>
          <w:rFonts w:cs="Times"/>
        </w:rPr>
        <w:t xml:space="preserve"> is the number of DL RBs allocated for DL transmission of sector </w:t>
      </w:r>
      <w:r w:rsidRPr="001515E1">
        <w:rPr>
          <w:rFonts w:cs="Times"/>
          <w:i/>
          <w:iCs/>
        </w:rPr>
        <w:t xml:space="preserve">x </w:t>
      </w:r>
      <w:r w:rsidRPr="001515E1">
        <w:rPr>
          <w:rFonts w:cs="Times"/>
          <w:iCs/>
        </w:rPr>
        <w:t xml:space="preserve">in </w:t>
      </w:r>
      <w:r w:rsidRPr="001515E1">
        <w:rPr>
          <w:rFonts w:cs="Times"/>
        </w:rPr>
        <w:t>adjacent channel.</w:t>
      </w:r>
    </w:p>
    <w:p w14:paraId="7AF0ED34" w14:textId="5BA9DDED" w:rsidR="00A56BF7" w:rsidRPr="00B151B9" w:rsidRDefault="00A56BF7" w:rsidP="00B151B9">
      <w:pPr>
        <w:pStyle w:val="B1"/>
        <w:rPr>
          <w:rFonts w:cs="Times"/>
          <w:strike/>
        </w:rPr>
      </w:pPr>
      <w:r w:rsidRPr="00B151B9">
        <w:lastRenderedPageBreak/>
        <w:t>-</w:t>
      </w:r>
      <w:r w:rsidRPr="00B151B9">
        <w:tab/>
      </w:r>
      <m:oMath>
        <m:sSub>
          <m:sSubPr>
            <m:ctrlPr>
              <w:rPr>
                <w:rFonts w:ascii="Cambria Math" w:hAnsi="Cambria Math"/>
              </w:rPr>
            </m:ctrlPr>
          </m:sSubPr>
          <m:e>
            <m:r>
              <m:rPr>
                <m:sty m:val="p"/>
              </m:rPr>
              <w:rPr>
                <w:rFonts w:ascii="Cambria Math" w:hAnsi="Cambria Math"/>
              </w:rPr>
              <m:t>α</m:t>
            </m:r>
          </m:e>
          <m:sub>
            <m:r>
              <m:rPr>
                <m:sty m:val="p"/>
              </m:rPr>
              <w:rPr>
                <w:rFonts w:ascii="Cambria Math" w:hAnsi="Cambria Math"/>
              </w:rPr>
              <m:t>adj,co-site-</m:t>
            </m:r>
            <m:r>
              <w:rPr>
                <w:rFonts w:ascii="Cambria Math" w:hAnsi="Cambria Math"/>
              </w:rPr>
              <m:t>x</m:t>
            </m:r>
          </m:sub>
        </m:sSub>
      </m:oMath>
      <w:r w:rsidRPr="00B151B9">
        <w:rPr>
          <w:rFonts w:cs="Times"/>
          <w:bCs/>
        </w:rPr>
        <w:t xml:space="preserve"> is the interference suppression capability of co-site gNB-gNB adjacent-channel CLI between the aggressor sector </w:t>
      </w:r>
      <w:r w:rsidRPr="00B151B9">
        <w:rPr>
          <w:rFonts w:cs="Times"/>
          <w:bCs/>
          <w:i/>
        </w:rPr>
        <w:t>x</w:t>
      </w:r>
      <w:r w:rsidRPr="00B151B9">
        <w:rPr>
          <w:rFonts w:cs="Times"/>
          <w:bCs/>
        </w:rPr>
        <w:t xml:space="preserve"> and the victim sector. </w:t>
      </w:r>
    </w:p>
    <w:p w14:paraId="07C8EFC9" w14:textId="2EB81FB0" w:rsidR="00A56BF7" w:rsidRPr="001515E1" w:rsidRDefault="00A56BF7" w:rsidP="00B151B9">
      <w:pPr>
        <w:pStyle w:val="B2"/>
        <w:rPr>
          <w:rFonts w:cs="Times"/>
        </w:rPr>
      </w:pPr>
      <w:r w:rsidRPr="00994FFC">
        <w:t>-</w:t>
      </w:r>
      <w:r>
        <w:tab/>
      </w:r>
      <m:oMath>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b>
              <m:sSubPr>
                <m:ctrlPr>
                  <w:rPr>
                    <w:rFonts w:ascii="Cambria Math" w:hAnsi="Cambria Math"/>
                  </w:rPr>
                </m:ctrlPr>
              </m:sSubPr>
              <m:e>
                <m:r>
                  <m:rPr>
                    <m:sty m:val="p"/>
                  </m:rPr>
                  <w:rPr>
                    <w:rFonts w:ascii="Cambria Math" w:hAnsi="Cambria Math"/>
                  </w:rPr>
                  <m:t>α</m:t>
                </m:r>
              </m:e>
              <m:sub>
                <m:r>
                  <m:rPr>
                    <m:sty m:val="p"/>
                  </m:rPr>
                  <w:rPr>
                    <w:rFonts w:ascii="Cambria Math" w:hAnsi="Cambria Math"/>
                  </w:rPr>
                  <m:t>adj,co-site-</m:t>
                </m:r>
                <m:r>
                  <w:rPr>
                    <w:rFonts w:ascii="Cambria Math" w:hAnsi="Cambria Math"/>
                  </w:rPr>
                  <m:t>x</m:t>
                </m:r>
              </m:sub>
            </m:sSub>
          </m:e>
        </m:d>
        <m:r>
          <w:rPr>
            <w:rFonts w:ascii="Cambria Math" w:hAnsi="Cambria Math"/>
          </w:rPr>
          <m:t>=</m:t>
        </m:r>
        <m:sSub>
          <m:sSubPr>
            <m:ctrlPr>
              <w:rPr>
                <w:rFonts w:ascii="Cambria Math" w:hAnsi="Cambria Math"/>
              </w:rPr>
            </m:ctrlPr>
          </m:sSubPr>
          <m:e>
            <m:r>
              <m:rPr>
                <m:sty m:val="p"/>
              </m:rPr>
              <w:rPr>
                <w:rFonts w:ascii="Cambria Math" w:hAnsi="Cambria Math"/>
              </w:rPr>
              <m:t>spatial isolation</m:t>
            </m:r>
          </m:e>
          <m:sub>
            <m:r>
              <w:rPr>
                <w:rFonts w:ascii="Cambria Math" w:hAnsi="Cambria Math"/>
              </w:rPr>
              <m:t>dB</m:t>
            </m:r>
          </m:sub>
        </m:sSub>
        <m:r>
          <m:rPr>
            <m:sty m:val="p"/>
          </m:rPr>
          <w:rPr>
            <w:rFonts w:ascii="Cambria Math" w:hAnsi="Cambria Math"/>
          </w:rPr>
          <m:t>+10</m:t>
        </m:r>
        <m:r>
          <m:rPr>
            <m:sty m:val="p"/>
          </m:rPr>
          <w:rPr>
            <w:rFonts w:ascii="Cambria Math" w:eastAsia="MS Gothic" w:hAnsi="Cambria Math"/>
          </w:rPr>
          <m:t>*</m:t>
        </m:r>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rPr>
            </m:ctrlPr>
          </m:dPr>
          <m:e>
            <m:f>
              <m:fPr>
                <m:ctrlPr>
                  <w:rPr>
                    <w:rFonts w:ascii="Cambria Math" w:hAnsi="Cambria Math"/>
                  </w:rPr>
                </m:ctrlPr>
              </m:fPr>
              <m:num>
                <m:r>
                  <m:rPr>
                    <m:sty m:val="p"/>
                  </m:rPr>
                  <w:rPr>
                    <w:rFonts w:ascii="Cambria Math" w:hAnsi="Cambria Math"/>
                  </w:rPr>
                  <m:t>1</m:t>
                </m:r>
              </m:num>
              <m:den>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m:rPr>
                            <m:sty m:val="p"/>
                          </m:rPr>
                          <w:rPr>
                            <w:rFonts w:ascii="Cambria Math" w:hAnsi="Cambria Math"/>
                          </w:rPr>
                          <m:t>ACLR</m:t>
                        </m:r>
                      </m:e>
                      <m:sub>
                        <m:r>
                          <m:rPr>
                            <m:sty m:val="p"/>
                          </m:rPr>
                          <w:rPr>
                            <w:rFonts w:ascii="Cambria Math" w:hAnsi="Cambria Math"/>
                          </w:rPr>
                          <m:t>BS</m:t>
                        </m:r>
                      </m:sub>
                    </m:sSub>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m:rPr>
                            <m:sty m:val="p"/>
                          </m:rPr>
                          <w:rPr>
                            <w:rFonts w:ascii="Cambria Math" w:hAnsi="Cambria Math"/>
                          </w:rPr>
                          <m:t>ACS</m:t>
                        </m:r>
                      </m:e>
                      <m:sub>
                        <m:r>
                          <m:rPr>
                            <m:sty m:val="p"/>
                          </m:rPr>
                          <w:rPr>
                            <w:rFonts w:ascii="Cambria Math" w:hAnsi="Cambria Math"/>
                          </w:rPr>
                          <m:t>BS</m:t>
                        </m:r>
                      </m:sub>
                    </m:sSub>
                  </m:den>
                </m:f>
              </m:den>
            </m:f>
          </m:e>
        </m:d>
        <m:r>
          <m:rPr>
            <m:sty m:val="p"/>
          </m:rPr>
          <w:rPr>
            <w:rFonts w:ascii="Cambria Math" w:hAnsi="Cambria Math"/>
          </w:rPr>
          <m:t xml:space="preserve">+… </m:t>
        </m:r>
      </m:oMath>
    </w:p>
    <w:p w14:paraId="42A3AA4A" w14:textId="1941090B" w:rsidR="00A56BF7" w:rsidRPr="001515E1" w:rsidRDefault="00A56BF7" w:rsidP="00B151B9">
      <w:pPr>
        <w:pStyle w:val="B2"/>
        <w:rPr>
          <w:rFonts w:cs="Times"/>
        </w:rPr>
      </w:pPr>
      <w:r w:rsidRPr="00994FFC">
        <w:t>-</w:t>
      </w:r>
      <w:r>
        <w:tab/>
      </w:r>
      <w:r w:rsidRPr="001515E1">
        <w:rPr>
          <w:rFonts w:cs="Times"/>
        </w:rPr>
        <w:t xml:space="preserve">FFS the concrete value of </w:t>
      </w:r>
      <m:oMath>
        <m:sSub>
          <m:sSubPr>
            <m:ctrlPr>
              <w:rPr>
                <w:rFonts w:ascii="Cambria Math" w:hAnsi="Cambria Math"/>
              </w:rPr>
            </m:ctrlPr>
          </m:sSubPr>
          <m:e>
            <m:r>
              <m:rPr>
                <m:sty m:val="p"/>
              </m:rPr>
              <w:rPr>
                <w:rFonts w:ascii="Cambria Math" w:hAnsi="Cambria Math"/>
              </w:rPr>
              <m:t>α</m:t>
            </m:r>
          </m:e>
          <m:sub>
            <m:r>
              <m:rPr>
                <m:sty m:val="p"/>
              </m:rPr>
              <w:rPr>
                <w:rFonts w:ascii="Cambria Math" w:hAnsi="Cambria Math"/>
              </w:rPr>
              <m:t>adj,co-site-</m:t>
            </m:r>
            <m:r>
              <w:rPr>
                <w:rFonts w:ascii="Cambria Math" w:hAnsi="Cambria Math"/>
              </w:rPr>
              <m:t>x</m:t>
            </m:r>
          </m:sub>
        </m:sSub>
      </m:oMath>
    </w:p>
    <w:p w14:paraId="07F12831" w14:textId="29D67E23" w:rsidR="00A56BF7" w:rsidRPr="00A56BF7" w:rsidRDefault="00A56BF7" w:rsidP="00B151B9">
      <w:pPr>
        <w:pStyle w:val="B2"/>
        <w:rPr>
          <w:rFonts w:cs="Times"/>
        </w:rPr>
      </w:pPr>
      <w:r w:rsidRPr="00994FFC">
        <w:t>-</w:t>
      </w:r>
      <w:r>
        <w:tab/>
      </w:r>
      <m:oMath>
        <m:sSub>
          <m:sSubPr>
            <m:ctrlPr>
              <w:rPr>
                <w:rFonts w:ascii="Cambria Math" w:hAnsi="Cambria Math"/>
              </w:rPr>
            </m:ctrlPr>
          </m:sSubPr>
          <m:e>
            <m:r>
              <m:rPr>
                <m:sty m:val="p"/>
              </m:rPr>
              <w:rPr>
                <w:rFonts w:ascii="Cambria Math" w:hAnsi="Cambria Math"/>
              </w:rPr>
              <m:t>ACLR</m:t>
            </m:r>
          </m:e>
          <m:sub>
            <m:r>
              <m:rPr>
                <m:sty m:val="p"/>
              </m:rPr>
              <w:rPr>
                <w:rFonts w:ascii="Cambria Math" w:hAnsi="Cambria Math"/>
              </w:rPr>
              <m:t>BS</m:t>
            </m:r>
          </m:sub>
        </m:sSub>
      </m:oMath>
      <w:r w:rsidRPr="001515E1">
        <w:rPr>
          <w:rFonts w:eastAsia="宋体" w:cs="Times"/>
        </w:rPr>
        <w:t xml:space="preserve"> and </w:t>
      </w:r>
      <m:oMath>
        <m:sSub>
          <m:sSubPr>
            <m:ctrlPr>
              <w:rPr>
                <w:rFonts w:ascii="Cambria Math" w:hAnsi="Cambria Math"/>
              </w:rPr>
            </m:ctrlPr>
          </m:sSubPr>
          <m:e>
            <m:r>
              <m:rPr>
                <m:sty m:val="p"/>
              </m:rPr>
              <w:rPr>
                <w:rFonts w:ascii="Cambria Math" w:hAnsi="Cambria Math"/>
              </w:rPr>
              <m:t>ACS</m:t>
            </m:r>
          </m:e>
          <m:sub>
            <m:r>
              <m:rPr>
                <m:sty m:val="p"/>
              </m:rPr>
              <w:rPr>
                <w:rFonts w:ascii="Cambria Math" w:hAnsi="Cambria Math"/>
              </w:rPr>
              <m:t>BS</m:t>
            </m:r>
          </m:sub>
        </m:sSub>
      </m:oMath>
      <w:r w:rsidRPr="001515E1">
        <w:rPr>
          <w:rFonts w:eastAsia="宋体" w:cs="Times"/>
        </w:rPr>
        <w:t xml:space="preserve"> are in linear scale. </w:t>
      </w:r>
    </w:p>
    <w:p w14:paraId="2B4BDE64" w14:textId="7C6EA26E" w:rsidR="00056DBC" w:rsidRPr="00E001BD" w:rsidRDefault="00056DBC" w:rsidP="00056DBC">
      <w:pPr>
        <w:pStyle w:val="21"/>
      </w:pPr>
      <w:bookmarkStart w:id="47" w:name="_Toc120638190"/>
      <w:bookmarkStart w:id="48" w:name="_Toc126683395"/>
      <w:bookmarkStart w:id="49" w:name="_Toc134691855"/>
      <w:r>
        <w:t>A.2.</w:t>
      </w:r>
      <w:r w:rsidR="00A56BF7">
        <w:t>6</w:t>
      </w:r>
      <w:r>
        <w:tab/>
      </w:r>
      <w:r w:rsidR="00A56BF7">
        <w:t xml:space="preserve">Inter-site </w:t>
      </w:r>
      <w:r w:rsidRPr="00836F7C">
        <w:t>gNB-gNB adjacent-channel CLI</w:t>
      </w:r>
      <w:bookmarkEnd w:id="47"/>
      <w:bookmarkEnd w:id="48"/>
      <w:bookmarkEnd w:id="49"/>
    </w:p>
    <w:p w14:paraId="189F78E9" w14:textId="77777777" w:rsidR="00056DBC" w:rsidRPr="00636624" w:rsidRDefault="00056DBC" w:rsidP="00056DBC">
      <w:pPr>
        <w:rPr>
          <w:lang w:val="en-IN"/>
        </w:rPr>
      </w:pPr>
      <w:r w:rsidRPr="00636624">
        <w:rPr>
          <w:lang w:val="en-IN"/>
        </w:rPr>
        <w:t>Regarding gNB-gNB adjacent-channel CLI modelling</w:t>
      </w:r>
      <w:r w:rsidRPr="00636624">
        <w:t xml:space="preserve"> for system level simulation</w:t>
      </w:r>
      <w:r w:rsidRPr="00636624">
        <w:rPr>
          <w:lang w:val="en-IN"/>
        </w:rPr>
        <w:t xml:space="preserve">, </w:t>
      </w:r>
      <w:r w:rsidRPr="00636624">
        <w:t>RAN1 understands at least the following aspects need to be considered:</w:t>
      </w:r>
    </w:p>
    <w:p w14:paraId="38EE44EB" w14:textId="77777777" w:rsidR="00056DBC" w:rsidRPr="00636624" w:rsidRDefault="00056DBC" w:rsidP="00E61B57">
      <w:pPr>
        <w:pStyle w:val="B1"/>
        <w:rPr>
          <w:lang w:val="en-IN"/>
        </w:rPr>
      </w:pPr>
      <w:r w:rsidRPr="00994FFC">
        <w:t>-</w:t>
      </w:r>
      <w:r w:rsidRPr="00994FFC">
        <w:tab/>
      </w:r>
      <w:r w:rsidRPr="00134B97">
        <w:rPr>
          <w:b/>
          <w:lang w:val="en-IN"/>
        </w:rPr>
        <w:t>Aspect 1:</w:t>
      </w:r>
      <w:r w:rsidRPr="00636624">
        <w:rPr>
          <w:lang w:val="en-IN"/>
        </w:rPr>
        <w:t xml:space="preserve"> The unwanted emissions </w:t>
      </w:r>
      <w:r w:rsidRPr="00636624">
        <w:rPr>
          <w:bCs/>
        </w:rPr>
        <w:t>due</w:t>
      </w:r>
      <w:r w:rsidRPr="00636624">
        <w:rPr>
          <w:lang w:val="en-IN"/>
        </w:rPr>
        <w:t xml:space="preserve"> to Tx non-linearity at the transmitter of the aggressor from the allocated RBs in one carrier to the non-allocated RBs in the adjacent carrier.</w:t>
      </w:r>
    </w:p>
    <w:p w14:paraId="27D6CB65" w14:textId="77777777" w:rsidR="00056DBC" w:rsidRPr="00636624" w:rsidRDefault="00056DBC" w:rsidP="00E61B57">
      <w:pPr>
        <w:pStyle w:val="B1"/>
        <w:rPr>
          <w:lang w:val="en-IN"/>
        </w:rPr>
      </w:pPr>
      <w:r w:rsidRPr="00994FFC">
        <w:t>-</w:t>
      </w:r>
      <w:r w:rsidRPr="00994FFC">
        <w:tab/>
      </w:r>
      <w:r w:rsidRPr="00134B97">
        <w:rPr>
          <w:b/>
          <w:lang w:val="en-IN"/>
        </w:rPr>
        <w:t>Aspect 2:</w:t>
      </w:r>
      <w:r w:rsidRPr="00636624">
        <w:rPr>
          <w:lang w:val="en-IN"/>
        </w:rPr>
        <w:t xml:space="preserve"> The receiver selectivity at the victim to receive the desired signal in the allocated RBs in one carrier in the presence of the unwanted signals at the non-allocated RBs in the adjacent carrier. (e.g., receiver blocking at the victim, overload of the receiver dynamic range, etc)</w:t>
      </w:r>
      <w:r>
        <w:rPr>
          <w:lang w:val="en-IN"/>
        </w:rPr>
        <w:t>.</w:t>
      </w:r>
    </w:p>
    <w:p w14:paraId="76459F94" w14:textId="77777777" w:rsidR="00056DBC" w:rsidRPr="003B4EE1" w:rsidRDefault="00056DBC" w:rsidP="00056DBC">
      <w:pPr>
        <w:rPr>
          <w:rFonts w:cs="Calibri"/>
          <w:bCs/>
        </w:rPr>
      </w:pPr>
      <w:r w:rsidRPr="003B4EE1">
        <w:rPr>
          <w:rFonts w:cs="Calibri"/>
          <w:bCs/>
        </w:rPr>
        <w:t>For inter-site gNB-gNB adjacent-channel CLI modelling, reuse similar method as inter-site gNB-gNB co-channel inter-subband CLI modelling with gNB ACLR for TX leakage and gNB ACS for Receiver impairment.</w:t>
      </w:r>
      <w:r>
        <w:rPr>
          <w:rFonts w:cs="Calibri"/>
          <w:bCs/>
        </w:rPr>
        <w:t xml:space="preserve"> </w:t>
      </w:r>
    </w:p>
    <w:p w14:paraId="6807F251" w14:textId="77777777" w:rsidR="00056DBC" w:rsidRPr="003F7B77" w:rsidRDefault="00056DBC" w:rsidP="00056DBC">
      <w:pPr>
        <w:rPr>
          <w:bCs/>
        </w:rPr>
      </w:pPr>
      <w:r w:rsidRPr="003A0BA9">
        <w:rPr>
          <w:bCs/>
        </w:rPr>
        <w:t>For SLS in RA</w:t>
      </w:r>
      <w:r w:rsidRPr="00623655">
        <w:rPr>
          <w:bCs/>
        </w:rPr>
        <w:t>N1, if only large scale fading is modelled and small scale fading is not modelled for</w:t>
      </w:r>
      <w:r>
        <w:rPr>
          <w:bCs/>
        </w:rPr>
        <w:t xml:space="preserve"> inter-site</w:t>
      </w:r>
      <w:r w:rsidRPr="00623655">
        <w:rPr>
          <w:bCs/>
        </w:rPr>
        <w:t xml:space="preserve"> </w:t>
      </w:r>
      <w:r w:rsidRPr="00623655">
        <w:rPr>
          <w:bCs/>
          <w:lang w:val="it-IT"/>
        </w:rPr>
        <w:t xml:space="preserve">gNB-gNB </w:t>
      </w:r>
      <w:r>
        <w:rPr>
          <w:bCs/>
          <w:lang w:val="it-IT"/>
        </w:rPr>
        <w:t>adjacent</w:t>
      </w:r>
      <w:r w:rsidRPr="00623655">
        <w:rPr>
          <w:bCs/>
          <w:lang w:val="it-IT"/>
        </w:rPr>
        <w:t>-channel channel model</w:t>
      </w:r>
      <w:r w:rsidRPr="00623655">
        <w:rPr>
          <w:bCs/>
        </w:rPr>
        <w:t xml:space="preserve">, the power of </w:t>
      </w:r>
      <w:r w:rsidRPr="00623655">
        <w:rPr>
          <w:bCs/>
          <w:lang w:val="sv-SE"/>
        </w:rPr>
        <w:t xml:space="preserve">inter-site gNB-gNB </w:t>
      </w:r>
      <w:r>
        <w:rPr>
          <w:bCs/>
          <w:lang w:val="sv-SE"/>
        </w:rPr>
        <w:t>adjacent</w:t>
      </w:r>
      <w:r w:rsidRPr="00623655">
        <w:rPr>
          <w:bCs/>
          <w:lang w:val="sv-SE"/>
        </w:rPr>
        <w:t>-channel CLI</w:t>
      </w:r>
      <w:r w:rsidRPr="00623655">
        <w:rPr>
          <w:bCs/>
        </w:rPr>
        <w:t xml:space="preserve"> experienced by the victim gNB on each receiver chain at one UL </w:t>
      </w:r>
      <w:r w:rsidRPr="003F7B77">
        <w:rPr>
          <w:bCs/>
        </w:rPr>
        <w:t>RB can be modelled as</w:t>
      </w:r>
    </w:p>
    <w:p w14:paraId="13E7E984" w14:textId="5BABEC1F" w:rsidR="00056DBC" w:rsidRPr="00E3167A" w:rsidRDefault="00000000" w:rsidP="00056DBC">
      <w:pPr>
        <w:jc w:val="center"/>
        <w:textAlignment w:val="center"/>
        <w:rPr>
          <w:bCs/>
          <w:iCs/>
        </w:rPr>
      </w:pPr>
      <m:oMath>
        <m:eqArr>
          <m:eqArrPr>
            <m:maxDist m:val="1"/>
            <m:ctrlPr>
              <w:rPr>
                <w:rFonts w:ascii="Cambria Math" w:hAnsi="Cambria Math"/>
                <w:bCs/>
                <w:i/>
                <w:iCs/>
              </w:rPr>
            </m:ctrlPr>
          </m:eqArrPr>
          <m:e>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gNB-gNB-adjacent-channel-CLI</m:t>
                </m:r>
              </m:sub>
              <m:sup>
                <m:sSup>
                  <m:sSupPr>
                    <m:ctrlPr>
                      <w:rPr>
                        <w:rFonts w:ascii="Cambria Math" w:hAnsi="Cambria Math"/>
                        <w:bCs/>
                        <w:i/>
                        <w:iCs/>
                      </w:rPr>
                    </m:ctrlPr>
                  </m:sSupPr>
                  <m:e>
                    <m:r>
                      <w:rPr>
                        <w:rFonts w:ascii="Cambria Math" w:hAnsi="Cambria Math"/>
                      </w:rPr>
                      <m:t>A</m:t>
                    </m:r>
                  </m:e>
                  <m:sup>
                    <m:r>
                      <w:rPr>
                        <w:rFonts w:ascii="Cambria Math" w:hAnsi="Cambria Math" w:hint="eastAsia"/>
                      </w:rPr>
                      <m:t>'</m:t>
                    </m:r>
                  </m:sup>
                </m:sSup>
                <m:r>
                  <w:rPr>
                    <w:rFonts w:ascii="Cambria Math" w:hAnsi="Cambria Math" w:hint="eastAsia"/>
                  </w:rPr>
                  <m:t>→</m:t>
                </m:r>
                <m:r>
                  <w:rPr>
                    <w:rFonts w:ascii="Cambria Math" w:hAnsi="Cambria Math"/>
                  </w:rPr>
                  <m:t>A</m:t>
                </m:r>
                <m:r>
                  <m:rPr>
                    <m:sty m:val="p"/>
                  </m:rPr>
                  <w:rPr>
                    <w:rFonts w:ascii="Cambria Math" w:hAnsi="Cambria Math"/>
                  </w:rPr>
                  <m:t>,per-RB</m:t>
                </m:r>
              </m:sup>
            </m:sSubSup>
            <m:r>
              <m:rPr>
                <m:sty m:val="p"/>
              </m:rPr>
              <w:rPr>
                <w:rFonts w:ascii="Cambria Math" w:hAnsi="Cambria Math"/>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BS </m:t>
                </m:r>
                <m:sSup>
                  <m:sSupPr>
                    <m:ctrlPr>
                      <w:rPr>
                        <w:rFonts w:ascii="Cambria Math" w:hAnsi="Cambria Math"/>
                        <w:bCs/>
                        <w:i/>
                        <w:iCs/>
                      </w:rPr>
                    </m:ctrlPr>
                  </m:sSupPr>
                  <m:e>
                    <m:r>
                      <w:rPr>
                        <w:rFonts w:ascii="Cambria Math" w:hAnsi="Cambria Math"/>
                      </w:rPr>
                      <m:t>A</m:t>
                    </m:r>
                  </m:e>
                  <m:sup>
                    <m:r>
                      <w:rPr>
                        <w:rFonts w:ascii="Cambria Math" w:hAnsi="Cambria Math" w:hint="eastAsia"/>
                      </w:rPr>
                      <m:t>'</m:t>
                    </m:r>
                  </m:sup>
                </m:sSup>
              </m:sup>
            </m:sSubSup>
            <m:r>
              <m:rPr>
                <m:sty m:val="p"/>
              </m:rPr>
              <w:rPr>
                <w:rFonts w:ascii="Cambria Math" w:hAnsi="Cambria Math"/>
              </w:rPr>
              <m:t>*</m:t>
            </m:r>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BS </m:t>
                </m:r>
                <m:sSup>
                  <m:sSupPr>
                    <m:ctrlPr>
                      <w:rPr>
                        <w:rFonts w:ascii="Cambria Math" w:hAnsi="Cambria Math"/>
                        <w:bCs/>
                        <w:i/>
                        <w:iCs/>
                      </w:rPr>
                    </m:ctrlPr>
                  </m:sSupPr>
                  <m:e>
                    <m:r>
                      <w:rPr>
                        <w:rFonts w:ascii="Cambria Math" w:hAnsi="Cambria Math"/>
                      </w:rPr>
                      <m:t>A</m:t>
                    </m:r>
                  </m:e>
                  <m:sup>
                    <m:r>
                      <w:rPr>
                        <w:rFonts w:ascii="Cambria Math" w:hAnsi="Cambria Math" w:hint="eastAsia"/>
                      </w:rPr>
                      <m:t>'</m:t>
                    </m:r>
                  </m:sup>
                </m:sSup>
                <m:r>
                  <m:rPr>
                    <m:sty m:val="p"/>
                  </m:rPr>
                  <w:rPr>
                    <w:rFonts w:ascii="Cambria Math" w:hAnsi="Cambria Math" w:hint="eastAsia"/>
                  </w:rPr>
                  <m:t>→</m:t>
                </m:r>
                <m:r>
                  <m:rPr>
                    <m:sty m:val="p"/>
                  </m:rPr>
                  <w:rPr>
                    <w:rFonts w:ascii="Cambria Math" w:hAnsi="Cambria Math"/>
                  </w:rPr>
                  <m:t xml:space="preserve">BS </m:t>
                </m:r>
                <m:r>
                  <w:rPr>
                    <w:rFonts w:ascii="Cambria Math" w:hAnsi="Cambria Math"/>
                  </w:rPr>
                  <m:t>A</m:t>
                </m:r>
              </m:sup>
            </m:sSup>
            <m:r>
              <m:rPr>
                <m:sty m:val="p"/>
              </m:rPr>
              <w:rPr>
                <w:rFonts w:ascii="Cambria Math" w:hAnsi="Cambria Math"/>
              </w:rPr>
              <m:t>*</m:t>
            </m:r>
            <m:d>
              <m:dPr>
                <m:ctrlPr>
                  <w:rPr>
                    <w:rFonts w:ascii="Cambria Math" w:hAnsi="Cambria Math"/>
                    <w:bCs/>
                  </w:rPr>
                </m:ctrlPr>
              </m:dPr>
              <m:e>
                <m:f>
                  <m:fPr>
                    <m:ctrlPr>
                      <w:rPr>
                        <w:rFonts w:ascii="Cambria Math" w:hAnsi="Cambria Math"/>
                        <w:bCs/>
                        <w:i/>
                        <w:iCs/>
                      </w:rPr>
                    </m:ctrlPr>
                  </m:fPr>
                  <m:num>
                    <m:r>
                      <m:rPr>
                        <m:sty m:val="p"/>
                      </m:rPr>
                      <w:rPr>
                        <w:rFonts w:ascii="Cambria Math" w:hAnsi="Cambria Math"/>
                      </w:rPr>
                      <m:t>1</m:t>
                    </m:r>
                  </m:num>
                  <m:den>
                    <m:sSub>
                      <m:sSubPr>
                        <m:ctrlPr>
                          <w:rPr>
                            <w:rFonts w:ascii="Cambria Math" w:hAnsi="Cambria Math"/>
                          </w:rPr>
                        </m:ctrlPr>
                      </m:sSubPr>
                      <m:e>
                        <m:r>
                          <m:rPr>
                            <m:sty m:val="p"/>
                          </m:rPr>
                          <w:rPr>
                            <w:rFonts w:ascii="Cambria Math"/>
                          </w:rPr>
                          <m:t>ACLR</m:t>
                        </m:r>
                      </m:e>
                      <m:sub>
                        <m:r>
                          <m:rPr>
                            <m:sty m:val="p"/>
                          </m:rPr>
                          <w:rPr>
                            <w:rFonts w:ascii="Cambria Math"/>
                          </w:rPr>
                          <m:t>BS</m:t>
                        </m:r>
                      </m:sub>
                    </m:sSub>
                  </m:den>
                </m:f>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
                      <m:sSubPr>
                        <m:ctrlPr>
                          <w:rPr>
                            <w:rFonts w:ascii="Cambria Math" w:hAnsi="Cambria Math"/>
                          </w:rPr>
                        </m:ctrlPr>
                      </m:sSubPr>
                      <m:e>
                        <m:r>
                          <m:rPr>
                            <m:sty m:val="p"/>
                          </m:rPr>
                          <w:rPr>
                            <w:rFonts w:ascii="Cambria Math"/>
                          </w:rPr>
                          <m:t>ACS</m:t>
                        </m:r>
                      </m:e>
                      <m:sub>
                        <m:r>
                          <m:rPr>
                            <m:sty m:val="p"/>
                          </m:rPr>
                          <w:rPr>
                            <w:rFonts w:ascii="Cambria Math"/>
                          </w:rPr>
                          <m:t>BS</m:t>
                        </m:r>
                      </m:sub>
                    </m:sSub>
                  </m:den>
                </m:f>
              </m:e>
            </m:d>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Sup>
                  <m:sSubSupPr>
                    <m:ctrlPr>
                      <w:rPr>
                        <w:rFonts w:ascii="Cambria Math" w:hAnsi="Cambria Math"/>
                        <w:bCs/>
                      </w:rPr>
                    </m:ctrlPr>
                  </m:sSubSupPr>
                  <m:e>
                    <m:r>
                      <m:rPr>
                        <m:sty m:val="p"/>
                      </m:rPr>
                      <w:rPr>
                        <w:rFonts w:ascii="Cambria Math" w:hAnsi="Cambria Math"/>
                      </w:rPr>
                      <m:t>N</m:t>
                    </m:r>
                  </m:e>
                  <m:sub>
                    <m:r>
                      <m:rPr>
                        <m:sty m:val="p"/>
                      </m:rPr>
                      <w:rPr>
                        <w:rFonts w:ascii="Cambria Math" w:hAnsi="Cambria Math"/>
                      </w:rPr>
                      <m:t>RB</m:t>
                    </m:r>
                  </m:sub>
                  <m:sup>
                    <m:r>
                      <m:rPr>
                        <m:sty m:val="p"/>
                      </m:rPr>
                      <w:rPr>
                        <w:rFonts w:ascii="Cambria Math" w:hAnsi="Cambria Math"/>
                      </w:rPr>
                      <m:t>total</m:t>
                    </m:r>
                  </m:sup>
                </m:sSubSup>
              </m:den>
            </m:f>
            <m:r>
              <w:rPr>
                <w:rFonts w:ascii="Cambria Math" w:hAnsi="Cambria Math"/>
              </w:rPr>
              <m:t>#</m:t>
            </m:r>
            <m:d>
              <m:dPr>
                <m:ctrlPr>
                  <w:rPr>
                    <w:rFonts w:ascii="Cambria Math" w:hAnsi="Cambria Math"/>
                    <w:bCs/>
                    <w:i/>
                    <w:iCs/>
                  </w:rPr>
                </m:ctrlPr>
              </m:dPr>
              <m:e>
                <m:r>
                  <m:rPr>
                    <m:sty m:val="p"/>
                  </m:rPr>
                  <w:rPr>
                    <w:rFonts w:ascii="Cambria Math" w:hAnsi="Cambria Math"/>
                  </w:rPr>
                  <m:t>A-12</m:t>
                </m:r>
              </m:e>
            </m:d>
          </m:e>
        </m:eqArr>
      </m:oMath>
      <w:r w:rsidR="00056DBC" w:rsidRPr="003F7B77">
        <w:t xml:space="preserve"> </w:t>
      </w:r>
    </w:p>
    <w:p w14:paraId="42F6297F" w14:textId="77777777" w:rsidR="00056DBC" w:rsidRPr="003F7B77" w:rsidRDefault="00056DBC" w:rsidP="00056DBC">
      <w:pPr>
        <w:textAlignment w:val="center"/>
      </w:pPr>
      <w:r>
        <w:rPr>
          <w:bCs/>
          <w:iCs/>
        </w:rPr>
        <w:t>where</w:t>
      </w:r>
    </w:p>
    <w:p w14:paraId="78A2BDFB" w14:textId="77777777" w:rsidR="00056DBC" w:rsidRPr="003F7B77" w:rsidRDefault="00056DBC" w:rsidP="00E61B57">
      <w:pPr>
        <w:pStyle w:val="B1"/>
      </w:pPr>
      <w:r w:rsidRPr="003F7B77">
        <w:t>-</w:t>
      </w:r>
      <w:r w:rsidRPr="003F7B77">
        <w:tab/>
      </w:r>
      <m:oMath>
        <m:sSubSup>
          <m:sSubSupPr>
            <m:ctrlPr>
              <w:rPr>
                <w:rFonts w:ascii="Cambria Math" w:hAnsi="Cambria Math"/>
                <w:i/>
                <w:iCs/>
              </w:rPr>
            </m:ctrlPr>
          </m:sSubSupPr>
          <m:e>
            <m:r>
              <m:rPr>
                <m:sty m:val="p"/>
              </m:rPr>
              <w:rPr>
                <w:rFonts w:ascii="Cambria Math" w:hAnsi="Cambria Math"/>
              </w:rPr>
              <m:t>I</m:t>
            </m:r>
          </m:e>
          <m:sub>
            <m:r>
              <m:rPr>
                <m:sty m:val="p"/>
              </m:rPr>
              <w:rPr>
                <w:rFonts w:ascii="Cambria Math" w:hAnsi="Cambria Math"/>
              </w:rPr>
              <m:t>gNB-gNB-adjacent-channel-CLI</m:t>
            </m:r>
          </m:sub>
          <m:sup>
            <m:sSup>
              <m:sSupPr>
                <m:ctrlPr>
                  <w:rPr>
                    <w:rFonts w:ascii="Cambria Math" w:hAnsi="Cambria Math"/>
                    <w:i/>
                    <w:iCs/>
                  </w:rPr>
                </m:ctrlPr>
              </m:sSupPr>
              <m:e>
                <m:r>
                  <m:rPr>
                    <m:sty m:val="p"/>
                  </m:rPr>
                  <w:rPr>
                    <w:rFonts w:ascii="Cambria Math" w:hAnsi="Cambria Math"/>
                  </w:rPr>
                  <m:t>A</m:t>
                </m:r>
              </m:e>
              <m:sup>
                <m:r>
                  <m:rPr>
                    <m:sty m:val="p"/>
                  </m:rPr>
                  <w:rPr>
                    <w:rFonts w:ascii="Cambria Math" w:hAnsi="Cambria Math" w:hint="eastAsia"/>
                  </w:rPr>
                  <m:t>'</m:t>
                </m:r>
              </m:sup>
            </m:sSup>
            <m:r>
              <m:rPr>
                <m:sty m:val="p"/>
              </m:rPr>
              <w:rPr>
                <w:rFonts w:ascii="Cambria Math" w:hAnsi="Cambria Math" w:hint="eastAsia"/>
              </w:rPr>
              <m:t>→</m:t>
            </m:r>
            <m:r>
              <m:rPr>
                <m:sty m:val="p"/>
              </m:rPr>
              <w:rPr>
                <w:rFonts w:ascii="Cambria Math" w:hAnsi="Cambria Math"/>
              </w:rPr>
              <m:t>A,per-RB</m:t>
            </m:r>
          </m:sup>
        </m:sSubSup>
      </m:oMath>
      <w:r w:rsidRPr="003F7B77">
        <w:t xml:space="preserve"> is the power of </w:t>
      </w:r>
      <w:r w:rsidRPr="003F7B77">
        <w:rPr>
          <w:lang w:val="sv-SE"/>
        </w:rPr>
        <w:t xml:space="preserve">inter-site gNB-gNB adjacent-channel CLI from gNB </w:t>
      </w:r>
      <m:oMath>
        <m:sSup>
          <m:sSupPr>
            <m:ctrlPr>
              <w:rPr>
                <w:rFonts w:ascii="Cambria Math" w:hAnsi="Cambria Math"/>
                <w:i/>
                <w:iCs/>
              </w:rPr>
            </m:ctrlPr>
          </m:sSupPr>
          <m:e>
            <m:r>
              <w:rPr>
                <w:rFonts w:ascii="Cambria Math" w:hAnsi="Cambria Math"/>
              </w:rPr>
              <m:t>A</m:t>
            </m:r>
          </m:e>
          <m:sup>
            <m:r>
              <w:rPr>
                <w:rFonts w:ascii="Cambria Math" w:hAnsi="Cambria Math" w:hint="eastAsia"/>
              </w:rPr>
              <m:t>'</m:t>
            </m:r>
          </m:sup>
        </m:sSup>
      </m:oMath>
      <w:r w:rsidRPr="003F7B77">
        <w:t xml:space="preserve"> to gNB </w:t>
      </w:r>
      <m:oMath>
        <m:r>
          <w:rPr>
            <w:rFonts w:ascii="Cambria Math" w:hAnsi="Cambria Math"/>
          </w:rPr>
          <m:t>A</m:t>
        </m:r>
      </m:oMath>
      <w:r w:rsidRPr="003F7B77">
        <w:t xml:space="preserve"> on each receiver chain at one UL RB (linear value)</w:t>
      </w:r>
      <w:r>
        <w:t>.</w:t>
      </w:r>
    </w:p>
    <w:p w14:paraId="165F4604" w14:textId="6D8E3A33" w:rsidR="00056DBC" w:rsidRDefault="00056DBC" w:rsidP="00E61B57">
      <w:pPr>
        <w:pStyle w:val="B1"/>
      </w:pPr>
      <w:r w:rsidRPr="003F7B77">
        <w:t>-</w:t>
      </w:r>
      <w:r w:rsidRPr="003F7B77">
        <w:tab/>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BS </m:t>
            </m:r>
            <m:sSup>
              <m:sSupPr>
                <m:ctrlPr>
                  <w:rPr>
                    <w:rFonts w:ascii="Cambria Math" w:hAnsi="Cambria Math"/>
                    <w:i/>
                    <w:iCs/>
                  </w:rPr>
                </m:ctrlPr>
              </m:sSupPr>
              <m:e>
                <m:r>
                  <m:rPr>
                    <m:sty m:val="p"/>
                  </m:rPr>
                  <w:rPr>
                    <w:rFonts w:ascii="Cambria Math" w:hAnsi="Cambria Math"/>
                  </w:rPr>
                  <m:t>A</m:t>
                </m:r>
              </m:e>
              <m:sup>
                <m:r>
                  <m:rPr>
                    <m:sty m:val="p"/>
                  </m:rPr>
                  <w:rPr>
                    <w:rFonts w:ascii="Cambria Math" w:hAnsi="Cambria Math" w:hint="eastAsia"/>
                  </w:rPr>
                  <m:t>'</m:t>
                </m:r>
              </m:sup>
            </m:sSup>
          </m:sup>
        </m:sSubSup>
      </m:oMath>
      <w:r w:rsidRPr="003F7B77">
        <w:t xml:space="preserve"> is DL transmission power of </w:t>
      </w:r>
      <w:r w:rsidRPr="003F7B77">
        <w:rPr>
          <w:lang w:val="sv-SE"/>
        </w:rPr>
        <w:t xml:space="preserve">gNB </w:t>
      </w:r>
      <m:oMath>
        <m:sSup>
          <m:sSupPr>
            <m:ctrlPr>
              <w:rPr>
                <w:rFonts w:ascii="Cambria Math" w:hAnsi="Cambria Math"/>
                <w:i/>
                <w:iCs/>
              </w:rPr>
            </m:ctrlPr>
          </m:sSupPr>
          <m:e>
            <m:r>
              <w:rPr>
                <w:rFonts w:ascii="Cambria Math" w:hAnsi="Cambria Math"/>
              </w:rPr>
              <m:t>A</m:t>
            </m:r>
          </m:e>
          <m:sup>
            <m:r>
              <w:rPr>
                <w:rFonts w:ascii="Cambria Math" w:hAnsi="Cambria Math" w:hint="eastAsia"/>
              </w:rPr>
              <m:t>'</m:t>
            </m:r>
          </m:sup>
        </m:sSup>
      </m:oMath>
      <w:r w:rsidRPr="003F7B77">
        <w:t xml:space="preserve"> across all transmit chains over </w:t>
      </w:r>
      <w:r w:rsidR="00A56BF7">
        <w:t>the scheduled</w:t>
      </w:r>
      <w:r w:rsidR="00A56BF7" w:rsidRPr="003F7B77">
        <w:t xml:space="preserve"> </w:t>
      </w:r>
      <w:r w:rsidRPr="003F7B77">
        <w:t>DL RBs (linea</w:t>
      </w:r>
      <w:r w:rsidRPr="00614987">
        <w:t xml:space="preserve">r value). </w:t>
      </w:r>
    </w:p>
    <w:p w14:paraId="600DB66E" w14:textId="77777777" w:rsidR="00056DBC" w:rsidRDefault="00056DBC" w:rsidP="00E61B57">
      <w:pPr>
        <w:pStyle w:val="B1"/>
      </w:pPr>
      <w:r w:rsidRPr="00994FFC">
        <w:t>-</w:t>
      </w:r>
      <w:r w:rsidRPr="00994FFC">
        <w:tab/>
      </w:r>
      <m:oMath>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BS </m:t>
            </m:r>
            <m:sSup>
              <m:sSupPr>
                <m:ctrlPr>
                  <w:rPr>
                    <w:rFonts w:ascii="Cambria Math" w:hAnsi="Cambria Math"/>
                    <w:i/>
                    <w:iCs/>
                  </w:rPr>
                </m:ctrlPr>
              </m:sSupPr>
              <m:e>
                <m:r>
                  <w:rPr>
                    <w:rFonts w:ascii="Cambria Math" w:hAnsi="Cambria Math"/>
                  </w:rPr>
                  <m:t>A</m:t>
                </m:r>
              </m:e>
              <m:sup>
                <m:r>
                  <w:rPr>
                    <w:rFonts w:ascii="Cambria Math" w:hAnsi="Cambria Math" w:hint="eastAsia"/>
                  </w:rPr>
                  <m:t>'</m:t>
                </m:r>
              </m:sup>
            </m:sSup>
            <m:r>
              <m:rPr>
                <m:sty m:val="p"/>
              </m:rPr>
              <w:rPr>
                <w:rFonts w:ascii="Cambria Math" w:hAnsi="Cambria Math" w:hint="eastAsia"/>
              </w:rPr>
              <m:t>→</m:t>
            </m:r>
            <m:r>
              <m:rPr>
                <m:sty m:val="p"/>
              </m:rPr>
              <w:rPr>
                <w:rFonts w:ascii="Cambria Math" w:hAnsi="Cambria Math"/>
              </w:rPr>
              <m:t xml:space="preserve">BS </m:t>
            </m:r>
            <m:r>
              <w:rPr>
                <w:rFonts w:ascii="Cambria Math" w:hAnsi="Cambria Math"/>
              </w:rPr>
              <m:t>A</m:t>
            </m:r>
          </m:sup>
        </m:sSup>
        <m:r>
          <m:rPr>
            <m:sty m:val="p"/>
          </m:rPr>
          <w:rPr>
            <w:rFonts w:ascii="Cambria Math" w:hAnsi="Cambria Math"/>
          </w:rPr>
          <m:t> </m:t>
        </m:r>
      </m:oMath>
      <w:r w:rsidRPr="00614987">
        <w:t xml:space="preserve">is the coupling loss </w:t>
      </w:r>
      <w:r w:rsidRPr="00614987">
        <w:rPr>
          <w:lang w:val="sv-SE"/>
        </w:rPr>
        <w:t xml:space="preserve">between gNB </w:t>
      </w:r>
      <m:oMath>
        <m:sSup>
          <m:sSupPr>
            <m:ctrlPr>
              <w:rPr>
                <w:rFonts w:ascii="Cambria Math" w:hAnsi="Cambria Math"/>
                <w:i/>
                <w:iCs/>
              </w:rPr>
            </m:ctrlPr>
          </m:sSupPr>
          <m:e>
            <m:r>
              <w:rPr>
                <w:rFonts w:ascii="Cambria Math" w:hAnsi="Cambria Math"/>
              </w:rPr>
              <m:t>A</m:t>
            </m:r>
          </m:e>
          <m:sup>
            <m:r>
              <w:rPr>
                <w:rFonts w:ascii="Cambria Math" w:hAnsi="Cambria Math"/>
              </w:rPr>
              <m:t>'</m:t>
            </m:r>
          </m:sup>
        </m:sSup>
      </m:oMath>
      <w:r w:rsidRPr="00E677CA">
        <w:t xml:space="preserve"> </w:t>
      </w:r>
      <w:r w:rsidRPr="00614987">
        <w:t xml:space="preserve">and gNB </w:t>
      </w:r>
      <m:oMath>
        <m:r>
          <w:rPr>
            <w:rFonts w:ascii="Cambria Math" w:hAnsi="Cambria Math"/>
          </w:rPr>
          <m:t>A</m:t>
        </m:r>
      </m:oMath>
      <w:r w:rsidRPr="00614987">
        <w:t xml:space="preserve"> (linear value), accounting for beamforming at the aggressor gNB and victim gNB.</w:t>
      </w:r>
    </w:p>
    <w:p w14:paraId="091C95E5" w14:textId="77777777" w:rsidR="00056DBC" w:rsidRPr="003058C7" w:rsidRDefault="00056DBC" w:rsidP="00E61B57">
      <w:pPr>
        <w:pStyle w:val="B1"/>
      </w:pPr>
      <w:r w:rsidRPr="00282DDD">
        <w:t>-</w:t>
      </w:r>
      <w:r w:rsidRPr="00A058D3">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RB</m:t>
            </m:r>
          </m:sub>
          <m:sup>
            <m:r>
              <m:rPr>
                <m:sty m:val="p"/>
              </m:rPr>
              <w:rPr>
                <w:rFonts w:ascii="Cambria Math" w:hAnsi="Cambria Math"/>
              </w:rPr>
              <m:t>total</m:t>
            </m:r>
          </m:sup>
        </m:sSubSup>
      </m:oMath>
      <w:r w:rsidRPr="002F5E8C">
        <w:t xml:space="preserve"> is the total number of RBs of the channel bandwidth (e.g., 100MHz for FR1) of the aggressor gNB.</w:t>
      </w:r>
    </w:p>
    <w:p w14:paraId="28AF364E" w14:textId="77777777" w:rsidR="00056DBC" w:rsidRPr="003B4EE1" w:rsidRDefault="00056DBC" w:rsidP="00E61B57">
      <w:pPr>
        <w:pStyle w:val="B1"/>
        <w:rPr>
          <w:rFonts w:cs="Calibri"/>
        </w:rPr>
      </w:pPr>
      <w:r w:rsidRPr="00994FFC">
        <w:t>-</w:t>
      </w:r>
      <w:r w:rsidRPr="00994FFC">
        <w:tab/>
      </w:r>
      <w:r w:rsidRPr="00614987">
        <w:t xml:space="preserve">Note: </w:t>
      </w:r>
      <m:oMath>
        <m:sSub>
          <m:sSubPr>
            <m:ctrlPr>
              <w:rPr>
                <w:rFonts w:ascii="Cambria Math" w:hAnsi="Cambria Math"/>
              </w:rPr>
            </m:ctrlPr>
          </m:sSubPr>
          <m:e>
            <m:r>
              <m:rPr>
                <m:sty m:val="p"/>
              </m:rPr>
              <w:rPr>
                <w:rFonts w:ascii="Cambria Math"/>
              </w:rPr>
              <m:t>ACLR</m:t>
            </m:r>
          </m:e>
          <m:sub>
            <m:r>
              <m:rPr>
                <m:sty m:val="p"/>
              </m:rPr>
              <w:rPr>
                <w:rFonts w:ascii="Cambria Math"/>
              </w:rPr>
              <m:t>BS</m:t>
            </m:r>
          </m:sub>
        </m:sSub>
      </m:oMath>
      <w:r w:rsidRPr="00614987">
        <w:rPr>
          <w:rFonts w:hint="eastAsia"/>
          <w:iCs/>
        </w:rPr>
        <w:t xml:space="preserve"> </w:t>
      </w:r>
      <w:r>
        <w:rPr>
          <w:iCs/>
        </w:rPr>
        <w:t xml:space="preserve"> (i.e., </w:t>
      </w:r>
      <w:r w:rsidRPr="003B4EE1">
        <w:rPr>
          <w:rFonts w:cs="Calibri"/>
        </w:rPr>
        <w:t>gNB ACLR</w:t>
      </w:r>
      <w:r>
        <w:rPr>
          <w:iCs/>
        </w:rPr>
        <w:t xml:space="preserve">) </w:t>
      </w:r>
      <w:r w:rsidRPr="00614987">
        <w:rPr>
          <w:iCs/>
        </w:rPr>
        <w:t xml:space="preserve">and </w:t>
      </w:r>
      <m:oMath>
        <m:sSub>
          <m:sSubPr>
            <m:ctrlPr>
              <w:rPr>
                <w:rFonts w:ascii="Cambria Math" w:hAnsi="Cambria Math"/>
              </w:rPr>
            </m:ctrlPr>
          </m:sSubPr>
          <m:e>
            <m:r>
              <m:rPr>
                <m:sty m:val="p"/>
              </m:rPr>
              <w:rPr>
                <w:rFonts w:ascii="Cambria Math"/>
              </w:rPr>
              <m:t>ACS</m:t>
            </m:r>
          </m:e>
          <m:sub>
            <m:r>
              <m:rPr>
                <m:sty m:val="p"/>
              </m:rPr>
              <w:rPr>
                <w:rFonts w:ascii="Cambria Math"/>
              </w:rPr>
              <m:t>BS</m:t>
            </m:r>
          </m:sub>
        </m:sSub>
      </m:oMath>
      <w:r w:rsidRPr="00614987">
        <w:rPr>
          <w:rFonts w:hint="eastAsia"/>
          <w:iCs/>
        </w:rPr>
        <w:t xml:space="preserve"> </w:t>
      </w:r>
      <w:r>
        <w:rPr>
          <w:iCs/>
        </w:rPr>
        <w:t xml:space="preserve">(i.e., </w:t>
      </w:r>
      <w:r w:rsidRPr="003B4EE1">
        <w:rPr>
          <w:rFonts w:cs="Calibri"/>
        </w:rPr>
        <w:t>gNB ACS</w:t>
      </w:r>
      <w:r>
        <w:rPr>
          <w:iCs/>
        </w:rPr>
        <w:t xml:space="preserve">) </w:t>
      </w:r>
      <w:r w:rsidRPr="00614987">
        <w:rPr>
          <w:iCs/>
        </w:rPr>
        <w:t xml:space="preserve">are in linear scale. </w:t>
      </w:r>
      <w:r w:rsidRPr="003B4EE1">
        <w:rPr>
          <w:rFonts w:eastAsia="MS Mincho" w:cs="Calibri"/>
        </w:rPr>
        <w:t xml:space="preserve">With this assumption, </w:t>
      </w:r>
      <w:r w:rsidRPr="006B3899">
        <w:t xml:space="preserve">in absence of </w:t>
      </w:r>
      <w:r>
        <w:t xml:space="preserve">further </w:t>
      </w:r>
      <w:r w:rsidRPr="006B3899">
        <w:t xml:space="preserve">RAN4 </w:t>
      </w:r>
      <w:r>
        <w:t>inputs,</w:t>
      </w:r>
      <w:r w:rsidRPr="003B4EE1">
        <w:rPr>
          <w:rFonts w:cs="Calibri"/>
        </w:rPr>
        <w:t xml:space="preserve"> gNB ACLR and gNB ACS in current specification are used for both inter-site gNB-gNB co-channel inter-subband CLI modelling and inter-site gNB-gNB adjacent-channel CLI modelling. The values of </w:t>
      </w:r>
      <m:oMath>
        <m:sSub>
          <m:sSubPr>
            <m:ctrlPr>
              <w:rPr>
                <w:rFonts w:ascii="Cambria Math" w:hAnsi="Cambria Math"/>
              </w:rPr>
            </m:ctrlPr>
          </m:sSubPr>
          <m:e>
            <m:r>
              <m:rPr>
                <m:sty m:val="p"/>
              </m:rPr>
              <w:rPr>
                <w:rFonts w:ascii="Cambria Math"/>
              </w:rPr>
              <m:t>ACLR</m:t>
            </m:r>
          </m:e>
          <m:sub>
            <m:r>
              <m:rPr>
                <m:sty m:val="p"/>
              </m:rPr>
              <w:rPr>
                <w:rFonts w:ascii="Cambria Math"/>
              </w:rPr>
              <m:t>BS</m:t>
            </m:r>
          </m:sub>
        </m:sSub>
      </m:oMath>
      <w:r w:rsidRPr="003B4EE1">
        <w:rPr>
          <w:rFonts w:cs="Calibri" w:hint="eastAsia"/>
          <w:iCs/>
        </w:rPr>
        <w:t xml:space="preserve"> </w:t>
      </w:r>
      <w:r w:rsidRPr="003B4EE1">
        <w:rPr>
          <w:rFonts w:cs="Calibri"/>
          <w:iCs/>
        </w:rPr>
        <w:t xml:space="preserve">and </w:t>
      </w:r>
      <m:oMath>
        <m:sSub>
          <m:sSubPr>
            <m:ctrlPr>
              <w:rPr>
                <w:rFonts w:ascii="Cambria Math" w:hAnsi="Cambria Math"/>
              </w:rPr>
            </m:ctrlPr>
          </m:sSubPr>
          <m:e>
            <m:r>
              <m:rPr>
                <m:sty m:val="p"/>
              </m:rPr>
              <w:rPr>
                <w:rFonts w:ascii="Cambria Math"/>
              </w:rPr>
              <m:t>ACS</m:t>
            </m:r>
          </m:e>
          <m:sub>
            <m:r>
              <m:rPr>
                <m:sty m:val="p"/>
              </m:rPr>
              <w:rPr>
                <w:rFonts w:ascii="Cambria Math"/>
              </w:rPr>
              <m:t>BS</m:t>
            </m:r>
          </m:sub>
        </m:sSub>
      </m:oMath>
      <w:r w:rsidRPr="003B4EE1">
        <w:rPr>
          <w:rFonts w:cs="Calibri" w:hint="eastAsia"/>
          <w:iCs/>
        </w:rPr>
        <w:t xml:space="preserve"> </w:t>
      </w:r>
      <w:r w:rsidRPr="003B4EE1">
        <w:rPr>
          <w:rFonts w:cs="Calibri"/>
          <w:iCs/>
        </w:rPr>
        <w:t>used in</w:t>
      </w:r>
      <w:r w:rsidRPr="003B4EE1">
        <w:rPr>
          <w:rFonts w:cs="Calibri"/>
        </w:rPr>
        <w:t xml:space="preserve"> inter-site gNB-gNB co-channel and adjacent-channel CLI modelling can be revisited based on further RAN4 inputs.</w:t>
      </w:r>
    </w:p>
    <w:p w14:paraId="64C30615" w14:textId="77777777" w:rsidR="00056DBC" w:rsidRDefault="00056DBC" w:rsidP="00E61B57">
      <w:pPr>
        <w:pStyle w:val="B1"/>
      </w:pPr>
      <w:r w:rsidRPr="00994FFC">
        <w:t>-</w:t>
      </w:r>
      <w:r w:rsidRPr="00994FFC">
        <w:tab/>
      </w:r>
      <w:r w:rsidRPr="00614987">
        <w:rPr>
          <w:rFonts w:hint="eastAsia"/>
        </w:rPr>
        <w:t>N</w:t>
      </w:r>
      <w:r w:rsidRPr="00614987">
        <w:t>ote: This model is not applicable to the RBs in the guard</w:t>
      </w:r>
      <w:r>
        <w:t xml:space="preserve"> </w:t>
      </w:r>
      <w:r w:rsidRPr="00614987">
        <w:t>band</w:t>
      </w:r>
      <w:r w:rsidRPr="003E557A">
        <w:t xml:space="preserve"> between the two adjacent channels</w:t>
      </w:r>
      <w:r w:rsidRPr="00614987">
        <w:t>.</w:t>
      </w:r>
    </w:p>
    <w:p w14:paraId="28CD32DD" w14:textId="045BA7AC" w:rsidR="00056DBC" w:rsidRPr="00F2061B" w:rsidRDefault="00056DBC" w:rsidP="00056DBC">
      <w:pPr>
        <w:pStyle w:val="21"/>
        <w:rPr>
          <w:lang w:val="fr-FR"/>
        </w:rPr>
      </w:pPr>
      <w:bookmarkStart w:id="50" w:name="_Toc120638191"/>
      <w:bookmarkStart w:id="51" w:name="_Toc126683396"/>
      <w:bookmarkStart w:id="52" w:name="_Toc134691856"/>
      <w:r w:rsidRPr="00F2061B">
        <w:rPr>
          <w:lang w:val="fr-FR"/>
        </w:rPr>
        <w:t>A.2.</w:t>
      </w:r>
      <w:r w:rsidR="00A56BF7" w:rsidRPr="00F2061B">
        <w:rPr>
          <w:lang w:val="fr-FR"/>
        </w:rPr>
        <w:t>7</w:t>
      </w:r>
      <w:r w:rsidRPr="00F2061B">
        <w:rPr>
          <w:lang w:val="fr-FR"/>
        </w:rPr>
        <w:tab/>
        <w:t>UE-UE adjacent-channel CLI</w:t>
      </w:r>
      <w:bookmarkEnd w:id="50"/>
      <w:bookmarkEnd w:id="51"/>
      <w:bookmarkEnd w:id="52"/>
    </w:p>
    <w:p w14:paraId="63251CF4" w14:textId="77777777" w:rsidR="00056DBC" w:rsidRPr="00636624" w:rsidRDefault="00056DBC" w:rsidP="00056DBC">
      <w:pPr>
        <w:rPr>
          <w:lang w:val="en-IN"/>
        </w:rPr>
      </w:pPr>
      <w:r w:rsidRPr="00636624">
        <w:rPr>
          <w:lang w:val="en-IN"/>
        </w:rPr>
        <w:t>Regarding UE-UE adjacent-channel CLI modelling</w:t>
      </w:r>
      <w:r w:rsidRPr="00636624">
        <w:t xml:space="preserve"> for system level simulation</w:t>
      </w:r>
      <w:r w:rsidRPr="00636624">
        <w:rPr>
          <w:lang w:val="en-IN"/>
        </w:rPr>
        <w:t xml:space="preserve">, </w:t>
      </w:r>
      <w:r w:rsidRPr="00636624">
        <w:t>RAN1 understands at least the following aspects need to be considered:</w:t>
      </w:r>
    </w:p>
    <w:p w14:paraId="21D4A039" w14:textId="77777777" w:rsidR="00056DBC" w:rsidRPr="00636624" w:rsidRDefault="00056DBC" w:rsidP="00E61B57">
      <w:pPr>
        <w:pStyle w:val="B1"/>
        <w:rPr>
          <w:lang w:val="en-IN"/>
        </w:rPr>
      </w:pPr>
      <w:r w:rsidRPr="008D1407">
        <w:rPr>
          <w:b/>
          <w:bCs/>
        </w:rPr>
        <w:t>-</w:t>
      </w:r>
      <w:r w:rsidRPr="008D1407">
        <w:rPr>
          <w:b/>
          <w:bCs/>
        </w:rPr>
        <w:tab/>
      </w:r>
      <w:r w:rsidRPr="008D1407">
        <w:rPr>
          <w:b/>
          <w:bCs/>
          <w:lang w:val="en-IN"/>
        </w:rPr>
        <w:t>Aspect 1</w:t>
      </w:r>
      <w:r w:rsidRPr="00636624">
        <w:rPr>
          <w:lang w:val="en-IN"/>
        </w:rPr>
        <w:t xml:space="preserve">: The unwanted emissions </w:t>
      </w:r>
      <w:r w:rsidRPr="00636624">
        <w:rPr>
          <w:bCs/>
        </w:rPr>
        <w:t>due</w:t>
      </w:r>
      <w:r w:rsidRPr="00636624">
        <w:rPr>
          <w:lang w:val="en-IN"/>
        </w:rPr>
        <w:t xml:space="preserve"> to Tx non-linearity at the transmitter of the aggressor from the allocated RBs in one carrier to the non-allocated RBs in the adjacent carrier.</w:t>
      </w:r>
    </w:p>
    <w:p w14:paraId="75136D8A" w14:textId="77777777" w:rsidR="00056DBC" w:rsidRPr="00636624" w:rsidRDefault="00056DBC" w:rsidP="00E61B57">
      <w:pPr>
        <w:pStyle w:val="B1"/>
        <w:rPr>
          <w:lang w:val="en-IN"/>
        </w:rPr>
      </w:pPr>
      <w:r w:rsidRPr="008D1407">
        <w:rPr>
          <w:b/>
          <w:bCs/>
        </w:rPr>
        <w:lastRenderedPageBreak/>
        <w:t>-</w:t>
      </w:r>
      <w:r w:rsidRPr="00994FFC">
        <w:tab/>
      </w:r>
      <w:r w:rsidRPr="008D1407">
        <w:rPr>
          <w:b/>
          <w:bCs/>
          <w:lang w:val="en-IN"/>
        </w:rPr>
        <w:t>Aspect 2</w:t>
      </w:r>
      <w:r w:rsidRPr="00636624">
        <w:rPr>
          <w:lang w:val="en-IN"/>
        </w:rPr>
        <w:t>: The receiver selectivity at the victim to receive the desired signal in the allocated RBs in one carrier in the presence of the unwanted signals at the non-allocated RBs in the adjacent carrier. (e.g. receiver blocking at the victim, overload of the receiver dynamic range, etc)</w:t>
      </w:r>
    </w:p>
    <w:p w14:paraId="055E483D" w14:textId="77777777" w:rsidR="00056DBC" w:rsidRDefault="00056DBC" w:rsidP="00056DBC">
      <w:r w:rsidRPr="0060687D">
        <w:rPr>
          <w:bCs/>
        </w:rPr>
        <w:t xml:space="preserve">For UE-UE </w:t>
      </w:r>
      <w:r w:rsidRPr="00586FEE">
        <w:t>adjacent</w:t>
      </w:r>
      <w:r w:rsidRPr="0060687D">
        <w:rPr>
          <w:bCs/>
        </w:rPr>
        <w:t>-channel CLI modelling,</w:t>
      </w:r>
      <w:r w:rsidRPr="00586FEE">
        <w:t xml:space="preserve"> reuse </w:t>
      </w:r>
      <w:r>
        <w:t xml:space="preserve">similar method as </w:t>
      </w:r>
      <w:r w:rsidRPr="00586FEE">
        <w:t xml:space="preserve">inter-site </w:t>
      </w:r>
      <w:r>
        <w:t>gNB</w:t>
      </w:r>
      <w:r w:rsidRPr="00586FEE">
        <w:t>-</w:t>
      </w:r>
      <w:r>
        <w:t>gNB</w:t>
      </w:r>
      <w:r w:rsidRPr="00586FEE">
        <w:t xml:space="preserve"> co-channel inter-subband CLI </w:t>
      </w:r>
      <w:r>
        <w:t xml:space="preserve">modelling </w:t>
      </w:r>
      <w:r w:rsidRPr="00586FEE">
        <w:t xml:space="preserve">with </w:t>
      </w:r>
      <w:r>
        <w:t>UE</w:t>
      </w:r>
      <w:r w:rsidRPr="00586FEE">
        <w:t xml:space="preserve"> </w:t>
      </w:r>
      <w:r w:rsidRPr="00270A5A">
        <w:rPr>
          <w:bCs/>
        </w:rPr>
        <w:t xml:space="preserve">ACIR </w:t>
      </w:r>
      <w:r>
        <w:rPr>
          <w:bCs/>
        </w:rPr>
        <w:t>used</w:t>
      </w:r>
      <w:r w:rsidRPr="00270A5A">
        <w:rPr>
          <w:bCs/>
        </w:rPr>
        <w:t xml:space="preserve"> </w:t>
      </w:r>
      <w:r>
        <w:rPr>
          <w:bCs/>
        </w:rPr>
        <w:t>in</w:t>
      </w:r>
      <w:r w:rsidRPr="00270A5A">
        <w:rPr>
          <w:bCs/>
        </w:rPr>
        <w:t xml:space="preserve"> Rel-16 CLI study</w:t>
      </w:r>
      <w:r>
        <w:rPr>
          <w:bCs/>
        </w:rPr>
        <w:t>.</w:t>
      </w:r>
    </w:p>
    <w:p w14:paraId="0D05FE71" w14:textId="77777777" w:rsidR="00056DBC" w:rsidRPr="00C44410" w:rsidRDefault="00056DBC" w:rsidP="00056DBC">
      <w:r w:rsidRPr="00C44410">
        <w:t xml:space="preserve">For SLS in RAN1, if only large scale fading is modelled and small scale fading is not modelled for </w:t>
      </w:r>
      <w:r w:rsidRPr="00FB65A1">
        <w:t>UE-UE adjacent-channel channel model</w:t>
      </w:r>
      <w:r w:rsidRPr="00C44410">
        <w:t xml:space="preserve">, the power of </w:t>
      </w:r>
      <w:r w:rsidRPr="00FB65A1">
        <w:t>UE-UE adjacent-channel CLI</w:t>
      </w:r>
      <w:r w:rsidRPr="00C44410">
        <w:t xml:space="preserve"> experienced by the victim UE on each receiver chain at one DL RB can be modelled as</w:t>
      </w:r>
    </w:p>
    <w:p w14:paraId="027BFC9C" w14:textId="7DE87745" w:rsidR="00056DBC" w:rsidRDefault="00000000" w:rsidP="00056DBC">
      <w:pPr>
        <w:jc w:val="center"/>
        <w:textAlignment w:val="center"/>
        <w:rPr>
          <w:bCs/>
          <w:iCs/>
        </w:rPr>
      </w:pPr>
      <m:oMath>
        <m:eqArr>
          <m:eqArrPr>
            <m:maxDist m:val="1"/>
            <m:ctrlPr>
              <w:rPr>
                <w:rFonts w:ascii="Cambria Math" w:hAnsi="Cambria Math"/>
                <w:bCs/>
                <w:i/>
                <w:iCs/>
              </w:rPr>
            </m:ctrlPr>
          </m:eqArrPr>
          <m:e>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UE-UE-adjacent-channel-CLI</m:t>
                </m:r>
              </m:sub>
              <m:sup>
                <m:sSup>
                  <m:sSupPr>
                    <m:ctrlPr>
                      <w:rPr>
                        <w:rFonts w:ascii="Cambria Math" w:hAnsi="Cambria Math"/>
                        <w:bCs/>
                        <w:i/>
                        <w:iCs/>
                      </w:rPr>
                    </m:ctrlPr>
                  </m:sSupPr>
                  <m:e>
                    <m:r>
                      <w:rPr>
                        <w:rFonts w:ascii="Cambria Math" w:hAnsi="Cambria Math"/>
                      </w:rPr>
                      <m:t>B</m:t>
                    </m:r>
                  </m:e>
                  <m:sup>
                    <m:r>
                      <w:rPr>
                        <w:rFonts w:ascii="Cambria Math" w:hAnsi="Cambria Math"/>
                      </w:rPr>
                      <m:t>'</m:t>
                    </m:r>
                  </m:sup>
                </m:sSup>
                <m:r>
                  <w:rPr>
                    <w:rFonts w:ascii="Cambria Math" w:hAnsi="Cambria Math"/>
                  </w:rPr>
                  <m:t>→B</m:t>
                </m:r>
                <m:r>
                  <m:rPr>
                    <m:sty m:val="p"/>
                  </m:rPr>
                  <w:rPr>
                    <w:rFonts w:ascii="Cambria Math" w:hAnsi="Cambria Math"/>
                  </w:rPr>
                  <m:t>,per-RB</m:t>
                </m:r>
              </m:sup>
            </m:sSubSup>
            <m:r>
              <m:rPr>
                <m:sty m:val="p"/>
              </m:rPr>
              <w:rPr>
                <w:rFonts w:ascii="Cambria Math" w:hAnsi="Cambria Math"/>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sup>
            </m:sSubSup>
            <m:r>
              <m:rPr>
                <m:sty m:val="p"/>
              </m:rPr>
              <w:rPr>
                <w:rFonts w:ascii="Cambria Math" w:hAnsi="Cambria Math"/>
              </w:rPr>
              <m:t>*</m:t>
            </m:r>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p>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
                  <m:sSubPr>
                    <m:ctrlPr>
                      <w:rPr>
                        <w:rFonts w:ascii="Cambria Math" w:hAnsi="Cambria Math"/>
                      </w:rPr>
                    </m:ctrlPr>
                  </m:sSubPr>
                  <m:e>
                    <m:r>
                      <m:rPr>
                        <m:sty m:val="p"/>
                      </m:rPr>
                      <w:rPr>
                        <w:rFonts w:ascii="Cambria Math" w:hAnsi="Cambria Math"/>
                      </w:rPr>
                      <m:t>ACIR</m:t>
                    </m:r>
                  </m:e>
                  <m:sub>
                    <m:r>
                      <m:rPr>
                        <m:sty m:val="p"/>
                      </m:rPr>
                      <w:rPr>
                        <w:rFonts w:ascii="Cambria Math" w:hAnsi="Cambria Math"/>
                      </w:rPr>
                      <m:t>UE</m:t>
                    </m:r>
                  </m:sub>
                </m:sSub>
              </m:den>
            </m:f>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Sup>
                  <m:sSubSupPr>
                    <m:ctrlPr>
                      <w:rPr>
                        <w:rFonts w:ascii="Cambria Math" w:hAnsi="Cambria Math"/>
                        <w:bCs/>
                      </w:rPr>
                    </m:ctrlPr>
                  </m:sSubSupPr>
                  <m:e>
                    <m:r>
                      <m:rPr>
                        <m:sty m:val="p"/>
                      </m:rPr>
                      <w:rPr>
                        <w:rFonts w:ascii="Cambria Math" w:hAnsi="Cambria Math"/>
                      </w:rPr>
                      <m:t>N</m:t>
                    </m:r>
                  </m:e>
                  <m:sub>
                    <m:r>
                      <m:rPr>
                        <m:sty m:val="p"/>
                      </m:rPr>
                      <w:rPr>
                        <w:rFonts w:ascii="Cambria Math" w:hAnsi="Cambria Math"/>
                      </w:rPr>
                      <m:t>RB</m:t>
                    </m:r>
                  </m:sub>
                  <m:sup>
                    <m:r>
                      <m:rPr>
                        <m:sty m:val="p"/>
                      </m:rPr>
                      <w:rPr>
                        <w:rFonts w:ascii="Cambria Math" w:hAnsi="Cambria Math"/>
                      </w:rPr>
                      <m:t>total</m:t>
                    </m:r>
                  </m:sup>
                </m:sSubSup>
              </m:den>
            </m:f>
            <m:r>
              <w:rPr>
                <w:rFonts w:ascii="Cambria Math" w:hAnsi="Cambria Math"/>
              </w:rPr>
              <m:t>#</m:t>
            </m:r>
            <m:d>
              <m:dPr>
                <m:ctrlPr>
                  <w:rPr>
                    <w:rFonts w:ascii="Cambria Math" w:hAnsi="Cambria Math"/>
                    <w:bCs/>
                    <w:i/>
                    <w:iCs/>
                  </w:rPr>
                </m:ctrlPr>
              </m:dPr>
              <m:e>
                <m:r>
                  <m:rPr>
                    <m:sty m:val="p"/>
                  </m:rPr>
                  <w:rPr>
                    <w:rFonts w:ascii="Cambria Math" w:hAnsi="Cambria Math"/>
                  </w:rPr>
                  <m:t>A-13</m:t>
                </m:r>
              </m:e>
            </m:d>
          </m:e>
        </m:eqArr>
      </m:oMath>
      <w:r w:rsidR="00056DBC" w:rsidRPr="00B02DE3">
        <w:t xml:space="preserve"> </w:t>
      </w:r>
    </w:p>
    <w:p w14:paraId="69968E8A" w14:textId="77777777" w:rsidR="00056DBC" w:rsidRPr="00B02DE3" w:rsidRDefault="00056DBC" w:rsidP="00056DBC">
      <w:pPr>
        <w:textAlignment w:val="center"/>
      </w:pPr>
      <w:r>
        <w:rPr>
          <w:bCs/>
          <w:iCs/>
        </w:rPr>
        <w:t>where</w:t>
      </w:r>
    </w:p>
    <w:p w14:paraId="4FE721DF" w14:textId="77777777" w:rsidR="00056DBC" w:rsidRPr="00B02DE3" w:rsidRDefault="00056DBC" w:rsidP="00E61B57">
      <w:pPr>
        <w:pStyle w:val="B1"/>
      </w:pPr>
      <w:r w:rsidRPr="00994FFC">
        <w:t>-</w:t>
      </w:r>
      <w:r w:rsidRPr="00994FFC">
        <w:tab/>
      </w:r>
      <m:oMath>
        <m:sSubSup>
          <m:sSubSupPr>
            <m:ctrlPr>
              <w:rPr>
                <w:rFonts w:ascii="Cambria Math" w:hAnsi="Cambria Math"/>
                <w:i/>
                <w:iCs/>
              </w:rPr>
            </m:ctrlPr>
          </m:sSubSupPr>
          <m:e>
            <m:r>
              <m:rPr>
                <m:sty m:val="p"/>
              </m:rPr>
              <w:rPr>
                <w:rFonts w:ascii="Cambria Math" w:hAnsi="Cambria Math"/>
              </w:rPr>
              <m:t>I</m:t>
            </m:r>
          </m:e>
          <m:sub>
            <m:r>
              <m:rPr>
                <m:sty m:val="p"/>
              </m:rPr>
              <w:rPr>
                <w:rFonts w:ascii="Cambria Math" w:hAnsi="Cambria Math"/>
              </w:rPr>
              <m:t>UE-UE-adjacent-channel-CLI</m:t>
            </m:r>
          </m:sub>
          <m:sup>
            <m:sSup>
              <m:sSupPr>
                <m:ctrlPr>
                  <w:rPr>
                    <w:rFonts w:ascii="Cambria Math" w:hAnsi="Cambria Math"/>
                    <w:i/>
                    <w:iCs/>
                  </w:rPr>
                </m:ctrlPr>
              </m:sSupPr>
              <m:e>
                <m:r>
                  <w:rPr>
                    <w:rFonts w:ascii="Cambria Math" w:hAnsi="Cambria Math"/>
                  </w:rPr>
                  <m:t>B</m:t>
                </m:r>
              </m:e>
              <m:sup>
                <m:r>
                  <w:rPr>
                    <w:rFonts w:ascii="Cambria Math" w:hAnsi="Cambria Math"/>
                  </w:rPr>
                  <m:t>'</m:t>
                </m:r>
              </m:sup>
            </m:sSup>
            <m:r>
              <w:rPr>
                <w:rFonts w:ascii="Cambria Math" w:hAnsi="Cambria Math"/>
              </w:rPr>
              <m:t>→B</m:t>
            </m:r>
            <m:r>
              <m:rPr>
                <m:sty m:val="p"/>
              </m:rPr>
              <w:rPr>
                <w:rFonts w:ascii="Cambria Math" w:hAnsi="Cambria Math"/>
              </w:rPr>
              <m:t>,per-RB</m:t>
            </m:r>
          </m:sup>
        </m:sSubSup>
      </m:oMath>
      <w:r w:rsidRPr="00B02DE3">
        <w:t xml:space="preserve"> is the power of UE</w:t>
      </w:r>
      <w:r w:rsidRPr="00B02DE3">
        <w:rPr>
          <w:lang w:val="sv-SE"/>
        </w:rPr>
        <w:t xml:space="preserve">-UE adjacent-channel CLI from UE </w:t>
      </w:r>
      <m:oMath>
        <m:sSup>
          <m:sSupPr>
            <m:ctrlPr>
              <w:rPr>
                <w:rFonts w:ascii="Cambria Math" w:hAnsi="Cambria Math"/>
                <w:i/>
                <w:iCs/>
              </w:rPr>
            </m:ctrlPr>
          </m:sSupPr>
          <m:e>
            <m:r>
              <w:rPr>
                <w:rFonts w:ascii="Cambria Math" w:hAnsi="Cambria Math"/>
              </w:rPr>
              <m:t>B</m:t>
            </m:r>
          </m:e>
          <m:sup>
            <m:r>
              <w:rPr>
                <w:rFonts w:ascii="Cambria Math" w:hAnsi="Cambria Math"/>
              </w:rPr>
              <m:t>'</m:t>
            </m:r>
          </m:sup>
        </m:sSup>
      </m:oMath>
      <w:r w:rsidRPr="00B02DE3">
        <w:t xml:space="preserve"> to UE </w:t>
      </w:r>
      <m:oMath>
        <m:r>
          <w:rPr>
            <w:rFonts w:ascii="Cambria Math" w:hAnsi="Cambria Math"/>
          </w:rPr>
          <m:t>B</m:t>
        </m:r>
      </m:oMath>
      <w:r w:rsidRPr="00B02DE3">
        <w:t xml:space="preserve"> on each receiver chain at one DL RB (linear value)</w:t>
      </w:r>
      <w:r>
        <w:t>.</w:t>
      </w:r>
    </w:p>
    <w:p w14:paraId="710B3B67" w14:textId="77777777" w:rsidR="00056DBC" w:rsidRPr="00B02DE3" w:rsidRDefault="00056DBC" w:rsidP="00E61B57">
      <w:pPr>
        <w:pStyle w:val="B1"/>
      </w:pPr>
      <w:r w:rsidRPr="00994FFC">
        <w:t>-</w:t>
      </w:r>
      <w:r w:rsidRPr="00994FFC">
        <w:tab/>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i/>
                    <w:iCs/>
                  </w:rPr>
                </m:ctrlPr>
              </m:sSupPr>
              <m:e>
                <m:r>
                  <w:rPr>
                    <w:rFonts w:ascii="Cambria Math" w:hAnsi="Cambria Math"/>
                  </w:rPr>
                  <m:t>B</m:t>
                </m:r>
              </m:e>
              <m:sup>
                <m:r>
                  <w:rPr>
                    <w:rFonts w:ascii="Cambria Math" w:hAnsi="Cambria Math"/>
                  </w:rPr>
                  <m:t>'</m:t>
                </m:r>
              </m:sup>
            </m:sSup>
          </m:sup>
        </m:sSubSup>
      </m:oMath>
      <w:r w:rsidRPr="00B02DE3">
        <w:t xml:space="preserve"> is UL transmission power of </w:t>
      </w:r>
      <w:r w:rsidRPr="00B02DE3">
        <w:rPr>
          <w:lang w:val="sv-SE"/>
        </w:rPr>
        <w:t xml:space="preserve">UE </w:t>
      </w:r>
      <m:oMath>
        <m:sSup>
          <m:sSupPr>
            <m:ctrlPr>
              <w:rPr>
                <w:rFonts w:ascii="Cambria Math" w:hAnsi="Cambria Math"/>
                <w:i/>
                <w:iCs/>
              </w:rPr>
            </m:ctrlPr>
          </m:sSupPr>
          <m:e>
            <m:r>
              <w:rPr>
                <w:rFonts w:ascii="Cambria Math" w:hAnsi="Cambria Math"/>
              </w:rPr>
              <m:t>B</m:t>
            </m:r>
          </m:e>
          <m:sup>
            <m:r>
              <w:rPr>
                <w:rFonts w:ascii="Cambria Math" w:hAnsi="Cambria Math"/>
              </w:rPr>
              <m:t>'</m:t>
            </m:r>
          </m:sup>
        </m:sSup>
      </m:oMath>
      <w:r w:rsidRPr="00B02DE3">
        <w:t xml:space="preserve"> across all transmit chains over all UL RBs (linear value).</w:t>
      </w:r>
    </w:p>
    <w:p w14:paraId="56F2E4FD" w14:textId="77777777" w:rsidR="00056DBC" w:rsidRPr="00B02DE3" w:rsidRDefault="00056DBC" w:rsidP="00E61B57">
      <w:pPr>
        <w:pStyle w:val="B1"/>
      </w:pPr>
      <w:r w:rsidRPr="00994FFC">
        <w:t>-</w:t>
      </w:r>
      <w:r w:rsidRPr="00994FFC">
        <w:tab/>
      </w:r>
      <m:oMath>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UE </m:t>
            </m:r>
            <m:sSup>
              <m:sSupPr>
                <m:ctrlPr>
                  <w:rPr>
                    <w:rFonts w:ascii="Cambria Math" w:hAnsi="Cambria Math"/>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p>
        <m:r>
          <m:rPr>
            <m:sty m:val="p"/>
          </m:rPr>
          <w:rPr>
            <w:rFonts w:ascii="Cambria Math" w:hAnsi="Cambria Math"/>
          </w:rPr>
          <m:t> </m:t>
        </m:r>
      </m:oMath>
      <w:r w:rsidRPr="00B02DE3">
        <w:t xml:space="preserve">is the coupling loss </w:t>
      </w:r>
      <w:r w:rsidRPr="00B02DE3">
        <w:rPr>
          <w:lang w:val="sv-SE"/>
        </w:rPr>
        <w:t xml:space="preserve">between UE </w:t>
      </w:r>
      <m:oMath>
        <m:sSup>
          <m:sSupPr>
            <m:ctrlPr>
              <w:rPr>
                <w:rFonts w:ascii="Cambria Math" w:hAnsi="Cambria Math"/>
                <w:i/>
                <w:iCs/>
              </w:rPr>
            </m:ctrlPr>
          </m:sSupPr>
          <m:e>
            <m:r>
              <w:rPr>
                <w:rFonts w:ascii="Cambria Math" w:hAnsi="Cambria Math"/>
              </w:rPr>
              <m:t>B</m:t>
            </m:r>
          </m:e>
          <m:sup>
            <m:r>
              <w:rPr>
                <w:rFonts w:ascii="Cambria Math" w:hAnsi="Cambria Math"/>
              </w:rPr>
              <m:t>'</m:t>
            </m:r>
          </m:sup>
        </m:sSup>
      </m:oMath>
      <w:r w:rsidRPr="00B02DE3">
        <w:t xml:space="preserve"> and UE </w:t>
      </w:r>
      <m:oMath>
        <m:r>
          <w:rPr>
            <w:rFonts w:ascii="Cambria Math" w:hAnsi="Cambria Math"/>
          </w:rPr>
          <m:t>B</m:t>
        </m:r>
      </m:oMath>
      <w:r w:rsidRPr="00B02DE3">
        <w:t xml:space="preserve"> (linear value), accounting for analog beamforming at the aggressor UE and victim UE.</w:t>
      </w:r>
    </w:p>
    <w:p w14:paraId="3F47A071" w14:textId="77777777" w:rsidR="00056DBC" w:rsidRPr="005D6C80" w:rsidRDefault="00056DBC" w:rsidP="00E61B57">
      <w:pPr>
        <w:pStyle w:val="B1"/>
      </w:pPr>
      <w:r w:rsidRPr="002F5E8C">
        <w:t>-</w:t>
      </w:r>
      <w:r w:rsidRPr="002F5E8C">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RB</m:t>
            </m:r>
          </m:sub>
          <m:sup>
            <m:r>
              <m:rPr>
                <m:sty m:val="p"/>
              </m:rPr>
              <w:rPr>
                <w:rFonts w:ascii="Cambria Math" w:hAnsi="Cambria Math"/>
              </w:rPr>
              <m:t>total</m:t>
            </m:r>
          </m:sup>
        </m:sSubSup>
      </m:oMath>
      <w:r w:rsidRPr="002F5E8C">
        <w:t xml:space="preserve"> is the total number of RBs of the channel bandwidth (e.g., 100MHz for FR1) of the aggressor UE.</w:t>
      </w:r>
    </w:p>
    <w:p w14:paraId="39E2E36C" w14:textId="77777777" w:rsidR="00056DBC" w:rsidRPr="00756F2F" w:rsidRDefault="00056DBC" w:rsidP="00E61B57">
      <w:pPr>
        <w:pStyle w:val="B1"/>
      </w:pPr>
      <w:r w:rsidRPr="00994FFC">
        <w:t>-</w:t>
      </w:r>
      <w:r w:rsidRPr="00994FFC">
        <w:tab/>
      </w:r>
      <w:r w:rsidRPr="00614987">
        <w:t xml:space="preserve">Note: </w:t>
      </w:r>
      <m:oMath>
        <m:sSub>
          <m:sSubPr>
            <m:ctrlPr>
              <w:rPr>
                <w:rFonts w:ascii="Cambria Math" w:hAnsi="Cambria Math"/>
              </w:rPr>
            </m:ctrlPr>
          </m:sSubPr>
          <m:e>
            <m:r>
              <m:rPr>
                <m:sty m:val="p"/>
              </m:rPr>
              <w:rPr>
                <w:rFonts w:ascii="Cambria Math" w:hAnsi="Cambria Math"/>
              </w:rPr>
              <m:t>ACIR</m:t>
            </m:r>
          </m:e>
          <m:sub>
            <m:r>
              <m:rPr>
                <m:sty m:val="p"/>
              </m:rPr>
              <w:rPr>
                <w:rFonts w:ascii="Cambria Math" w:hAnsi="Cambria Math"/>
              </w:rPr>
              <m:t>UE</m:t>
            </m:r>
          </m:sub>
        </m:sSub>
      </m:oMath>
      <w:r w:rsidRPr="00614987">
        <w:rPr>
          <w:rFonts w:hint="eastAsia"/>
          <w:iCs/>
        </w:rPr>
        <w:t xml:space="preserve"> </w:t>
      </w:r>
      <w:r w:rsidRPr="00614987">
        <w:rPr>
          <w:iCs/>
        </w:rPr>
        <w:t xml:space="preserve">are in linear scale. </w:t>
      </w:r>
      <w:r w:rsidRPr="00614987">
        <w:t xml:space="preserve">In RAN4 reply LS, </w:t>
      </w:r>
      <w:r w:rsidRPr="00270A5A">
        <w:t>RAN4 agree on UE ACLR based model on T</w:t>
      </w:r>
      <w:r>
        <w:t>x</w:t>
      </w:r>
      <w:r w:rsidRPr="00270A5A">
        <w:t xml:space="preserve"> and UE ACS based model on R</w:t>
      </w:r>
      <w:r>
        <w:t>x</w:t>
      </w:r>
      <w:r w:rsidRPr="00270A5A">
        <w:t xml:space="preserve"> which is the same ACIR model as Rel-16 CLI study as starting point</w:t>
      </w:r>
      <w:r>
        <w:t>.</w:t>
      </w:r>
    </w:p>
    <w:p w14:paraId="503B6DF1" w14:textId="77777777" w:rsidR="00056DBC" w:rsidRDefault="00056DBC" w:rsidP="00E61B57">
      <w:pPr>
        <w:pStyle w:val="B1"/>
      </w:pPr>
      <w:r w:rsidRPr="00994FFC">
        <w:t>-</w:t>
      </w:r>
      <w:r w:rsidRPr="00994FFC">
        <w:tab/>
      </w:r>
      <w:r w:rsidRPr="00354DD5">
        <w:t>Note: This ACIR-based model is not applicable to the guard band between the two adjacent channels</w:t>
      </w:r>
      <w:r>
        <w:t>.</w:t>
      </w:r>
    </w:p>
    <w:p w14:paraId="1FC325FD" w14:textId="77777777" w:rsidR="00114E8A" w:rsidRPr="00114E8A" w:rsidRDefault="00114E8A" w:rsidP="00C15808">
      <w:pPr>
        <w:pStyle w:val="21"/>
      </w:pPr>
      <w:bookmarkStart w:id="53" w:name="_Toc134691857"/>
      <w:r w:rsidRPr="00114E8A">
        <w:t>A.2.8</w:t>
      </w:r>
      <w:r w:rsidRPr="00114E8A">
        <w:tab/>
        <w:t>BS noise figure model</w:t>
      </w:r>
      <w:bookmarkEnd w:id="53"/>
    </w:p>
    <w:p w14:paraId="1C951030" w14:textId="4F72B092" w:rsidR="00114E8A" w:rsidRDefault="00114E8A" w:rsidP="00114E8A">
      <w:pPr>
        <w:rPr>
          <w:rFonts w:cs="Calibri"/>
          <w:bCs/>
        </w:rPr>
      </w:pPr>
      <w:r w:rsidRPr="00114E8A">
        <w:rPr>
          <w:rFonts w:cs="Calibri"/>
        </w:rPr>
        <w:t xml:space="preserve">For SLS of duplex evaluation in RAN1, the BS noise figure </w:t>
      </w:r>
      <w:r w:rsidR="00B06D73">
        <w:rPr>
          <w:rFonts w:cs="Calibri"/>
        </w:rPr>
        <w:t>can be</w:t>
      </w:r>
      <w:r w:rsidR="00B06D73" w:rsidRPr="00114E8A">
        <w:rPr>
          <w:rFonts w:cs="Calibri"/>
        </w:rPr>
        <w:t xml:space="preserve"> </w:t>
      </w:r>
      <w:r w:rsidRPr="00114E8A">
        <w:rPr>
          <w:rFonts w:cs="Calibri"/>
        </w:rPr>
        <w:t xml:space="preserve">modelled </w:t>
      </w:r>
      <w:r w:rsidRPr="00114E8A">
        <w:rPr>
          <w:rFonts w:cs="Calibri"/>
          <w:bCs/>
        </w:rPr>
        <w:t>as piece wise linear based on the total received power</w:t>
      </w:r>
      <w:r w:rsidRPr="00114E8A" w:rsidDel="006B7859">
        <w:rPr>
          <w:rFonts w:cs="Calibri"/>
          <w:bCs/>
        </w:rPr>
        <w:t xml:space="preserve"> </w:t>
      </w:r>
      <w:r w:rsidRPr="00114E8A">
        <w:rPr>
          <w:rFonts w:cs="Calibri"/>
          <w:bCs/>
        </w:rPr>
        <w:t>(P) as</w:t>
      </w:r>
    </w:p>
    <w:p w14:paraId="1D9ABA89" w14:textId="5F9B012F" w:rsidR="00114E8A" w:rsidRPr="008566ED" w:rsidRDefault="00000000" w:rsidP="007B6489">
      <w:pPr>
        <w:rPr>
          <w:rFonts w:cs="Calibri"/>
          <w:bCs/>
        </w:rPr>
      </w:pPr>
      <m:oMathPara>
        <m:oMath>
          <m:eqArr>
            <m:eqArrPr>
              <m:maxDist m:val="1"/>
              <m:ctrlPr>
                <w:rPr>
                  <w:rFonts w:ascii="Cambria Math" w:hAnsi="Cambria Math"/>
                  <w:bCs/>
                  <w:i/>
                  <w:iCs/>
                </w:rPr>
              </m:ctrlPr>
            </m:eqArrPr>
            <m:e>
              <m:r>
                <w:rPr>
                  <w:rFonts w:ascii="Cambria Math" w:hAnsi="Cambria Math"/>
                </w:rPr>
                <m:t xml:space="preserve">NF </m:t>
              </m:r>
              <m:d>
                <m:dPr>
                  <m:ctrlPr>
                    <w:rPr>
                      <w:rFonts w:ascii="Cambria Math" w:hAnsi="Cambria Math"/>
                      <w:bCs/>
                      <w:i/>
                    </w:rPr>
                  </m:ctrlPr>
                </m:dPr>
                <m:e>
                  <m:r>
                    <w:rPr>
                      <w:rFonts w:ascii="Cambria Math" w:hAnsi="Cambria Math"/>
                    </w:rPr>
                    <m:t>dB</m:t>
                  </m:r>
                </m:e>
              </m:d>
              <m:r>
                <w:rPr>
                  <w:rFonts w:ascii="Cambria Math" w:hAnsi="Cambria Math"/>
                </w:rPr>
                <m:t xml:space="preserve">= </m:t>
              </m:r>
              <m:d>
                <m:dPr>
                  <m:begChr m:val="{"/>
                  <m:endChr m:val=""/>
                  <m:ctrlPr>
                    <w:rPr>
                      <w:rFonts w:ascii="Cambria Math" w:hAnsi="Cambria Math"/>
                      <w:bCs/>
                      <w:i/>
                    </w:rPr>
                  </m:ctrlPr>
                </m:dPr>
                <m:e>
                  <m:eqArr>
                    <m:eqArrPr>
                      <m:ctrlPr>
                        <w:rPr>
                          <w:rFonts w:ascii="Cambria Math" w:hAnsi="Cambria Math"/>
                          <w:bCs/>
                          <w:i/>
                        </w:rPr>
                      </m:ctrlPr>
                    </m:eqArrPr>
                    <m:e>
                      <m:r>
                        <w:rPr>
                          <w:rFonts w:ascii="Cambria Math" w:hAnsi="Cambria Math"/>
                        </w:rPr>
                        <m:t>C ,  P&lt;A</m:t>
                      </m:r>
                    </m:e>
                    <m:e>
                      <m:f>
                        <m:fPr>
                          <m:ctrlPr>
                            <w:rPr>
                              <w:rFonts w:ascii="Cambria Math" w:hAnsi="Cambria Math"/>
                              <w:bCs/>
                              <w:i/>
                            </w:rPr>
                          </m:ctrlPr>
                        </m:fPr>
                        <m:num>
                          <m:r>
                            <w:rPr>
                              <w:rFonts w:ascii="Cambria Math" w:hAnsi="Cambria Math"/>
                            </w:rPr>
                            <m:t xml:space="preserve"> (D- C)</m:t>
                          </m:r>
                        </m:num>
                        <m:den>
                          <m:r>
                            <w:rPr>
                              <w:rFonts w:ascii="Cambria Math" w:hAnsi="Cambria Math"/>
                            </w:rPr>
                            <m:t>(B-A)</m:t>
                          </m:r>
                        </m:den>
                      </m:f>
                      <m:d>
                        <m:dPr>
                          <m:ctrlPr>
                            <w:rPr>
                              <w:rFonts w:ascii="Cambria Math" w:hAnsi="Cambria Math"/>
                              <w:bCs/>
                              <w:i/>
                            </w:rPr>
                          </m:ctrlPr>
                        </m:dPr>
                        <m:e>
                          <m:r>
                            <w:rPr>
                              <w:rFonts w:ascii="Cambria Math" w:hAnsi="Cambria Math"/>
                            </w:rPr>
                            <m:t>P-A</m:t>
                          </m:r>
                        </m:e>
                      </m:d>
                      <m:r>
                        <w:rPr>
                          <w:rFonts w:ascii="Cambria Math" w:hAnsi="Cambria Math"/>
                        </w:rPr>
                        <m:t>+C,  A≤P&lt;B</m:t>
                      </m:r>
                    </m:e>
                  </m:eqArr>
                </m:e>
              </m:d>
              <m:r>
                <w:rPr>
                  <w:rFonts w:ascii="Cambria Math" w:hAnsi="Cambria Math"/>
                </w:rPr>
                <m:t>#</m:t>
              </m:r>
              <m:d>
                <m:dPr>
                  <m:ctrlPr>
                    <w:rPr>
                      <w:rFonts w:ascii="Cambria Math" w:hAnsi="Cambria Math"/>
                      <w:bCs/>
                      <w:i/>
                      <w:iCs/>
                    </w:rPr>
                  </m:ctrlPr>
                </m:dPr>
                <m:e>
                  <m:r>
                    <m:rPr>
                      <m:sty m:val="p"/>
                    </m:rPr>
                    <w:rPr>
                      <w:rFonts w:ascii="Cambria Math" w:hAnsi="Cambria Math"/>
                    </w:rPr>
                    <m:t>A-14</m:t>
                  </m:r>
                </m:e>
              </m:d>
            </m:e>
          </m:eqArr>
        </m:oMath>
      </m:oMathPara>
    </w:p>
    <w:p w14:paraId="53F2DCFB" w14:textId="77777777" w:rsidR="00114E8A" w:rsidRPr="00114E8A" w:rsidRDefault="00114E8A" w:rsidP="00E61B57">
      <w:pPr>
        <w:pStyle w:val="B1"/>
      </w:pPr>
      <w:r w:rsidRPr="00114E8A">
        <w:t>-</w:t>
      </w:r>
      <w:r w:rsidRPr="00114E8A">
        <w:tab/>
      </w:r>
      <w:r w:rsidRPr="00114E8A">
        <w:rPr>
          <w:rFonts w:cs="Calibri"/>
          <w:bCs/>
          <w:i/>
          <w:iCs/>
        </w:rPr>
        <w:t>P</w:t>
      </w:r>
      <w:r w:rsidRPr="00114E8A">
        <w:rPr>
          <w:rFonts w:cs="Calibri"/>
          <w:bCs/>
        </w:rPr>
        <w:t xml:space="preserve"> is in dB scale. The linear value of total received power is the linear sum of all received power, including </w:t>
      </w:r>
      <w:r w:rsidRPr="00114E8A">
        <w:t>wanted signal, co-channel and adjacent-channel UE-gNB interference, self-interference, co-channel and adjacent-channel</w:t>
      </w:r>
      <w:r w:rsidRPr="00114E8A">
        <w:rPr>
          <w:rFonts w:cs="Calibri"/>
          <w:iCs/>
        </w:rPr>
        <w:t xml:space="preserve"> co-site</w:t>
      </w:r>
      <w:r w:rsidRPr="00114E8A">
        <w:t xml:space="preserve"> inter-sector interference</w:t>
      </w:r>
      <w:r w:rsidRPr="00114E8A">
        <w:rPr>
          <w:rFonts w:cs="Calibri"/>
          <w:iCs/>
        </w:rPr>
        <w:t xml:space="preserve"> and </w:t>
      </w:r>
      <w:r w:rsidRPr="00114E8A">
        <w:t>co-channel and adjacent-channel</w:t>
      </w:r>
      <w:r w:rsidRPr="00114E8A">
        <w:rPr>
          <w:rFonts w:cs="Calibri"/>
          <w:iCs/>
        </w:rPr>
        <w:t xml:space="preserve"> inter-site gNB-gNB </w:t>
      </w:r>
      <w:r w:rsidRPr="00114E8A">
        <w:t>interference.</w:t>
      </w:r>
    </w:p>
    <w:p w14:paraId="27146067" w14:textId="77777777" w:rsidR="00114E8A" w:rsidRPr="00114E8A" w:rsidRDefault="00114E8A" w:rsidP="00E61B57">
      <w:pPr>
        <w:pStyle w:val="B1"/>
      </w:pPr>
      <w:r w:rsidRPr="00114E8A">
        <w:t>-</w:t>
      </w:r>
      <w:r w:rsidRPr="00114E8A">
        <w:tab/>
        <w:t>adjacent-channel interference is only used for SBFD deployment case 4</w:t>
      </w:r>
    </w:p>
    <w:p w14:paraId="53C31361" w14:textId="77777777" w:rsidR="00114E8A" w:rsidRDefault="00114E8A" w:rsidP="00E61B57">
      <w:pPr>
        <w:pStyle w:val="B1"/>
      </w:pPr>
      <w:r w:rsidRPr="00114E8A">
        <w:t>-</w:t>
      </w:r>
      <w:r w:rsidRPr="00114E8A">
        <w:tab/>
        <w:t xml:space="preserve">If </w:t>
      </w:r>
      <w:r w:rsidRPr="00114E8A">
        <w:rPr>
          <w:i/>
          <w:iCs/>
        </w:rPr>
        <w:t>P</w:t>
      </w:r>
      <w:r w:rsidRPr="00114E8A">
        <w:t xml:space="preserve"> is larger than </w:t>
      </w:r>
      <w:r w:rsidRPr="00114E8A">
        <w:rPr>
          <w:i/>
          <w:iCs/>
        </w:rPr>
        <w:t>B</w:t>
      </w:r>
      <w:r w:rsidRPr="00114E8A">
        <w:t>, the receiver will be blocked.</w:t>
      </w:r>
    </w:p>
    <w:p w14:paraId="484F4743" w14:textId="77777777" w:rsidR="007149D7" w:rsidRDefault="007149D7" w:rsidP="007149D7">
      <w:pPr>
        <w:pStyle w:val="B1"/>
      </w:pPr>
      <w:r>
        <w:t>-</w:t>
      </w:r>
      <w:r>
        <w:tab/>
        <w:t>If the piece wise BS NF model is used, the following can be used regarding the values of A/B/C/D,</w:t>
      </w:r>
    </w:p>
    <w:p w14:paraId="246DBC25" w14:textId="77777777" w:rsidR="007149D7" w:rsidRPr="00752EF5" w:rsidRDefault="007149D7" w:rsidP="007149D7">
      <w:pPr>
        <w:pStyle w:val="B1"/>
        <w:ind w:leftChars="300" w:left="884"/>
      </w:pPr>
      <w:r>
        <w:t>-</w:t>
      </w:r>
      <w:r>
        <w:tab/>
      </w:r>
      <w:r w:rsidRPr="00752EF5">
        <w:t>FR1 WA BS (i.e., Urban Macro, Dense Urban Macro Layer) without sub-band filter: A = -43dBm, B = -25dBm, C = 5dB, D = 14dB</w:t>
      </w:r>
    </w:p>
    <w:p w14:paraId="20D79303" w14:textId="77777777" w:rsidR="007149D7" w:rsidRPr="00752EF5" w:rsidRDefault="007149D7" w:rsidP="007149D7">
      <w:pPr>
        <w:pStyle w:val="B1"/>
        <w:ind w:leftChars="300" w:left="884"/>
      </w:pPr>
      <w:r>
        <w:t>-</w:t>
      </w:r>
      <w:r>
        <w:tab/>
      </w:r>
      <w:r w:rsidRPr="00752EF5">
        <w:t xml:space="preserve">(Low priority) FR1 WA BS (i.e., Urban Macro, Dense Urban Macro Layer) with sub-band filter: A = -35dBm, B = -17dBm, C = 5dB, D = 14dB </w:t>
      </w:r>
    </w:p>
    <w:p w14:paraId="092F9D14" w14:textId="77777777" w:rsidR="007149D7" w:rsidRPr="00752EF5" w:rsidRDefault="007149D7" w:rsidP="007149D7">
      <w:pPr>
        <w:pStyle w:val="B1"/>
        <w:ind w:leftChars="300" w:left="884"/>
      </w:pPr>
      <w:r>
        <w:t>-</w:t>
      </w:r>
      <w:r>
        <w:tab/>
      </w:r>
      <w:r w:rsidRPr="00752EF5">
        <w:t>FR1 MR BS (i.e., Dense Urban Micro Layer): A = -38dBm, B = -20dBm, C = 10dB, D = 19dB</w:t>
      </w:r>
    </w:p>
    <w:p w14:paraId="02A9CA95" w14:textId="77777777" w:rsidR="007149D7" w:rsidRPr="00752EF5" w:rsidRDefault="007149D7" w:rsidP="007149D7">
      <w:pPr>
        <w:pStyle w:val="B1"/>
        <w:ind w:leftChars="300" w:left="884"/>
      </w:pPr>
      <w:r>
        <w:t>-</w:t>
      </w:r>
      <w:r>
        <w:tab/>
      </w:r>
      <w:r w:rsidRPr="00752EF5">
        <w:t>FR1 LA BS (i.e., Indoor): A = -35dBm, B = -17dBm, C = 13dB, D = 22dB</w:t>
      </w:r>
    </w:p>
    <w:p w14:paraId="46CD6017" w14:textId="77777777" w:rsidR="007149D7" w:rsidRDefault="007149D7" w:rsidP="007149D7">
      <w:pPr>
        <w:pStyle w:val="B1"/>
        <w:ind w:leftChars="300" w:left="884"/>
      </w:pPr>
      <w:r>
        <w:t>-</w:t>
      </w:r>
      <w:r>
        <w:tab/>
      </w:r>
      <w:r w:rsidRPr="00752EF5">
        <w:t>FR2-1 BS: A = -58dBm, B = -40dBm, C = 10dB, D = 19dB</w:t>
      </w:r>
    </w:p>
    <w:p w14:paraId="4FEC2168" w14:textId="77777777" w:rsidR="007149D7" w:rsidRDefault="007149D7" w:rsidP="007149D7">
      <w:pPr>
        <w:pStyle w:val="B1"/>
      </w:pPr>
      <w:r>
        <w:t>-</w:t>
      </w:r>
      <w:r>
        <w:tab/>
        <w:t>If fixed BS NF values are used, the following values are recommended,</w:t>
      </w:r>
    </w:p>
    <w:p w14:paraId="30CA7577" w14:textId="77777777" w:rsidR="007149D7" w:rsidRDefault="007149D7" w:rsidP="007149D7">
      <w:pPr>
        <w:pStyle w:val="B1"/>
        <w:ind w:leftChars="300" w:left="884"/>
      </w:pPr>
      <w:r>
        <w:lastRenderedPageBreak/>
        <w:t>-</w:t>
      </w:r>
      <w:r>
        <w:tab/>
        <w:t>Urban Macro, Dense Urban Macro layer: 5dB for FR1, 10dB for FR2-1</w:t>
      </w:r>
    </w:p>
    <w:p w14:paraId="6209122C" w14:textId="77777777" w:rsidR="007149D7" w:rsidRDefault="007149D7" w:rsidP="007149D7">
      <w:pPr>
        <w:pStyle w:val="B1"/>
        <w:ind w:leftChars="300" w:left="884"/>
      </w:pPr>
      <w:r>
        <w:t>-</w:t>
      </w:r>
      <w:r>
        <w:tab/>
        <w:t>Dense Urban Micro layer: 5dB for FR1, 10dB for FR2-1</w:t>
      </w:r>
    </w:p>
    <w:p w14:paraId="110B07D1" w14:textId="77777777" w:rsidR="007149D7" w:rsidRDefault="007149D7" w:rsidP="007149D7">
      <w:pPr>
        <w:pStyle w:val="B1"/>
        <w:ind w:leftChars="300" w:left="884"/>
      </w:pPr>
      <w:r>
        <w:t>-</w:t>
      </w:r>
      <w:r>
        <w:tab/>
        <w:t>Indoor: 5dB for FR1, 10dB for FR2-1</w:t>
      </w:r>
    </w:p>
    <w:p w14:paraId="4B558599" w14:textId="09E91A61" w:rsidR="00380AB7" w:rsidRDefault="00380AB7" w:rsidP="00380AB7">
      <w:pPr>
        <w:pStyle w:val="1"/>
      </w:pPr>
      <w:bookmarkStart w:id="54" w:name="_Toc104488388"/>
      <w:bookmarkStart w:id="55" w:name="_Toc134691858"/>
      <w:r>
        <w:rPr>
          <w:rFonts w:hint="eastAsia"/>
        </w:rPr>
        <w:t>A</w:t>
      </w:r>
      <w:r>
        <w:t>.</w:t>
      </w:r>
      <w:r w:rsidR="00773E1A">
        <w:t>3</w:t>
      </w:r>
      <w:r w:rsidR="00AB061E">
        <w:tab/>
      </w:r>
      <w:r>
        <w:t xml:space="preserve">Channel </w:t>
      </w:r>
      <w:bookmarkEnd w:id="54"/>
      <w:r w:rsidR="005868FF">
        <w:t>modelling</w:t>
      </w:r>
      <w:bookmarkEnd w:id="55"/>
    </w:p>
    <w:p w14:paraId="56C98F5C" w14:textId="77777777" w:rsidR="00056DBC" w:rsidRPr="00862D14" w:rsidRDefault="00056DBC" w:rsidP="00056DBC">
      <w:pPr>
        <w:pStyle w:val="TH"/>
        <w:rPr>
          <w:lang w:eastAsia="zh-CN"/>
        </w:rPr>
      </w:pPr>
      <w:r>
        <w:t xml:space="preserve">Table </w:t>
      </w:r>
      <w:r>
        <w:rPr>
          <w:lang w:eastAsia="zh-CN"/>
        </w:rPr>
        <w:t>A.3</w:t>
      </w:r>
      <w:r>
        <w:t xml:space="preserve">-1: </w:t>
      </w:r>
      <w:r w:rsidRPr="00F75961">
        <w:t>gNB-UE channel model</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20" w:firstRow="1" w:lastRow="0" w:firstColumn="0" w:lastColumn="0" w:noHBand="0" w:noVBand="1"/>
      </w:tblPr>
      <w:tblGrid>
        <w:gridCol w:w="1258"/>
        <w:gridCol w:w="1815"/>
        <w:gridCol w:w="1650"/>
        <w:gridCol w:w="4908"/>
      </w:tblGrid>
      <w:tr w:rsidR="00056DBC" w:rsidRPr="00DE3576" w14:paraId="0C7A0594" w14:textId="77777777" w:rsidTr="00D362D4">
        <w:trPr>
          <w:trHeight w:val="40"/>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0D8DA6C0" w14:textId="77777777" w:rsidR="00056DBC" w:rsidRPr="00E61B57" w:rsidRDefault="00056DBC" w:rsidP="00D362D4">
            <w:pPr>
              <w:spacing w:after="0"/>
              <w:jc w:val="both"/>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0E42BD90" w14:textId="77777777" w:rsidR="00056DBC" w:rsidRPr="00E61B57" w:rsidRDefault="00056DBC" w:rsidP="00D362D4">
            <w:pPr>
              <w:spacing w:after="0"/>
              <w:jc w:val="center"/>
              <w:rPr>
                <w:rFonts w:ascii="Arial" w:hAnsi="Arial" w:cs="Arial"/>
                <w:sz w:val="16"/>
                <w:szCs w:val="16"/>
              </w:rPr>
            </w:pPr>
            <w:r w:rsidRPr="00E61B57">
              <w:rPr>
                <w:rFonts w:ascii="Arial" w:hAnsi="Arial" w:cs="Arial"/>
                <w:b/>
                <w:bCs/>
                <w:sz w:val="16"/>
                <w:szCs w:val="16"/>
              </w:rPr>
              <w:t xml:space="preserve">Urban Macro, Dense </w:t>
            </w:r>
            <w:r w:rsidRPr="00E61B57">
              <w:rPr>
                <w:rFonts w:ascii="Arial" w:hAnsi="Arial" w:cs="Arial"/>
                <w:b/>
                <w:bCs/>
                <w:sz w:val="16"/>
                <w:szCs w:val="16"/>
                <w:lang w:eastAsia="zh-CN"/>
              </w:rPr>
              <w:t>U</w:t>
            </w:r>
            <w:r w:rsidRPr="00E61B57">
              <w:rPr>
                <w:rFonts w:ascii="Arial" w:hAnsi="Arial" w:cs="Arial"/>
                <w:b/>
                <w:bCs/>
                <w:sz w:val="16"/>
                <w:szCs w:val="16"/>
              </w:rPr>
              <w:t>rban</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316EFE6D" w14:textId="77777777" w:rsidR="00056DBC" w:rsidRPr="00E61B57" w:rsidRDefault="00056DBC" w:rsidP="00D362D4">
            <w:pPr>
              <w:spacing w:after="0"/>
              <w:jc w:val="center"/>
              <w:rPr>
                <w:rFonts w:ascii="Arial" w:hAnsi="Arial" w:cs="Arial"/>
                <w:sz w:val="16"/>
                <w:szCs w:val="16"/>
              </w:rPr>
            </w:pPr>
            <w:r w:rsidRPr="00E61B57">
              <w:rPr>
                <w:rFonts w:ascii="Arial" w:hAnsi="Arial" w:cs="Arial"/>
                <w:b/>
                <w:bCs/>
                <w:sz w:val="16"/>
                <w:szCs w:val="16"/>
              </w:rPr>
              <w:t>Indoor office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0A236F85" w14:textId="77777777" w:rsidR="00056DBC" w:rsidRPr="00E61B57" w:rsidRDefault="00056DBC" w:rsidP="00D362D4">
            <w:pPr>
              <w:spacing w:after="0"/>
              <w:jc w:val="center"/>
              <w:rPr>
                <w:rFonts w:ascii="Arial" w:hAnsi="Arial" w:cs="Arial"/>
                <w:b/>
                <w:bCs/>
                <w:sz w:val="16"/>
                <w:szCs w:val="16"/>
              </w:rPr>
            </w:pPr>
            <w:r w:rsidRPr="00E61B57">
              <w:rPr>
                <w:rFonts w:ascii="Arial" w:hAnsi="Arial" w:cs="Arial"/>
                <w:b/>
                <w:bCs/>
                <w:sz w:val="16"/>
                <w:szCs w:val="16"/>
              </w:rPr>
              <w:t>2-layer Scenario B</w:t>
            </w:r>
          </w:p>
        </w:tc>
      </w:tr>
      <w:tr w:rsidR="00056DBC" w:rsidRPr="00DE3576" w14:paraId="62B16257" w14:textId="77777777" w:rsidTr="00D362D4">
        <w:trPr>
          <w:trHeight w:val="629"/>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4C473" w14:textId="77777777" w:rsidR="00056DBC" w:rsidRPr="00E61B57" w:rsidRDefault="00056DBC" w:rsidP="00D362D4">
            <w:pPr>
              <w:spacing w:after="0"/>
              <w:jc w:val="both"/>
              <w:rPr>
                <w:rFonts w:ascii="Arial" w:hAnsi="Arial" w:cs="Arial"/>
                <w:b/>
                <w:sz w:val="16"/>
                <w:szCs w:val="16"/>
              </w:rPr>
            </w:pPr>
            <w:r w:rsidRPr="00E61B57">
              <w:rPr>
                <w:rFonts w:ascii="Arial" w:hAnsi="Arial" w:cs="Arial"/>
                <w:b/>
                <w:sz w:val="16"/>
                <w:szCs w:val="16"/>
              </w:rPr>
              <w:t>Large-scale channel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146C5"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05E4C8FD"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 xml:space="preserve">Macro-to-UE: </w:t>
            </w:r>
            <w:r w:rsidRPr="00E61B57">
              <w:rPr>
                <w:rFonts w:ascii="Arial" w:hAnsi="Arial" w:cs="Arial"/>
                <w:sz w:val="16"/>
                <w:szCs w:val="16"/>
                <w:lang w:val="it-IT"/>
              </w:rPr>
              <w:t>UMa in TR 38.901</w:t>
            </w:r>
          </w:p>
          <w:p w14:paraId="34FF4816"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 xml:space="preserve">Micro-to-UE: UMi-Street canyon </w:t>
            </w:r>
            <w:r w:rsidRPr="00E61B57">
              <w:rPr>
                <w:rFonts w:ascii="Arial" w:hAnsi="Arial" w:cs="Arial"/>
                <w:sz w:val="16"/>
                <w:szCs w:val="16"/>
                <w:lang w:val="it-IT"/>
              </w:rPr>
              <w:t>in TR 38.901</w:t>
            </w:r>
          </w:p>
          <w:p w14:paraId="407D33FB" w14:textId="13DA41A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 xml:space="preserve">O2I penetration loss follows </w:t>
            </w:r>
            <w:r w:rsidRPr="00E61B57">
              <w:rPr>
                <w:rFonts w:ascii="Arial" w:hAnsi="Arial" w:cs="Arial"/>
                <w:bCs/>
                <w:sz w:val="16"/>
                <w:szCs w:val="16"/>
              </w:rPr>
              <w:t>TR 38.901 (</w:t>
            </w:r>
            <w:r w:rsidRPr="00E61B57">
              <w:rPr>
                <w:rFonts w:ascii="Arial" w:hAnsi="Arial" w:cs="Arial"/>
                <w:bCs/>
                <w:iCs/>
                <w:sz w:val="16"/>
                <w:szCs w:val="16"/>
                <w:lang w:eastAsia="zh-CN"/>
              </w:rPr>
              <w:t>NO</w:t>
            </w:r>
            <w:r w:rsidRPr="00E61B57">
              <w:rPr>
                <w:rFonts w:ascii="Arial" w:hAnsi="Arial" w:cs="Arial"/>
                <w:bCs/>
                <w:iCs/>
                <w:sz w:val="16"/>
                <w:szCs w:val="16"/>
              </w:rPr>
              <w:t>TE 1</w:t>
            </w:r>
            <w:r w:rsidR="00EA17CA" w:rsidRPr="00E61B57">
              <w:rPr>
                <w:rFonts w:ascii="Arial" w:hAnsi="Arial" w:cs="Arial"/>
                <w:bCs/>
                <w:iCs/>
                <w:sz w:val="16"/>
                <w:szCs w:val="16"/>
              </w:rPr>
              <w:t>, NOTE 2</w:t>
            </w:r>
            <w:r w:rsidRPr="00E61B57">
              <w:rPr>
                <w:rFonts w:ascii="Arial" w:hAnsi="Arial" w:cs="Arial"/>
                <w:bCs/>
                <w:iCs/>
                <w:sz w:val="16"/>
                <w:szCs w:val="16"/>
              </w:rPr>
              <w:t>)</w:t>
            </w:r>
          </w:p>
          <w:p w14:paraId="1E4002AC"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FR2-1:</w:t>
            </w:r>
          </w:p>
          <w:p w14:paraId="18B335D6"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 xml:space="preserve">Macro-to-UE: </w:t>
            </w:r>
            <w:r w:rsidRPr="00E61B57">
              <w:rPr>
                <w:rFonts w:ascii="Arial" w:hAnsi="Arial" w:cs="Arial"/>
                <w:sz w:val="16"/>
                <w:szCs w:val="16"/>
                <w:lang w:val="it-IT"/>
              </w:rPr>
              <w:t>UMa in TR 38.901</w:t>
            </w:r>
          </w:p>
          <w:p w14:paraId="2E2512CF"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 xml:space="preserve">Micro-to-UE: UMi-Street canyon </w:t>
            </w:r>
            <w:r w:rsidRPr="00E61B57">
              <w:rPr>
                <w:rFonts w:ascii="Arial" w:hAnsi="Arial" w:cs="Arial"/>
                <w:sz w:val="16"/>
                <w:szCs w:val="16"/>
                <w:lang w:val="it-IT"/>
              </w:rPr>
              <w:t>in TR 38.901</w:t>
            </w:r>
            <w:r w:rsidRPr="00E61B57">
              <w:rPr>
                <w:rFonts w:ascii="Arial" w:hAnsi="Arial" w:cs="Arial"/>
                <w:sz w:val="16"/>
                <w:szCs w:val="16"/>
              </w:rPr>
              <w:t xml:space="preserve"> </w:t>
            </w:r>
          </w:p>
          <w:p w14:paraId="5F4F4E4A"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 xml:space="preserve">O2I penetration loss follows </w:t>
            </w:r>
            <w:r w:rsidRPr="00E61B57">
              <w:rPr>
                <w:rFonts w:ascii="Arial" w:hAnsi="Arial" w:cs="Arial"/>
                <w:bCs/>
                <w:sz w:val="16"/>
                <w:szCs w:val="16"/>
              </w:rPr>
              <w:t>TR 38.901 (</w:t>
            </w:r>
            <w:r w:rsidRPr="00E61B57">
              <w:rPr>
                <w:rFonts w:ascii="Arial" w:hAnsi="Arial" w:cs="Arial"/>
                <w:bCs/>
                <w:iCs/>
                <w:sz w:val="16"/>
                <w:szCs w:val="16"/>
                <w:lang w:eastAsia="zh-CN"/>
              </w:rPr>
              <w:t>NO</w:t>
            </w:r>
            <w:r w:rsidRPr="00E61B57">
              <w:rPr>
                <w:rFonts w:ascii="Arial" w:hAnsi="Arial" w:cs="Arial"/>
                <w:bCs/>
                <w:iCs/>
                <w:sz w:val="16"/>
                <w:szCs w:val="16"/>
              </w:rPr>
              <w:t>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B447A"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13FEBCC3"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TRP-to-UE: InH-Office in TR 38.901</w:t>
            </w:r>
          </w:p>
          <w:p w14:paraId="2E9C4069"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Penetration loss is not modelled.</w:t>
            </w:r>
          </w:p>
          <w:p w14:paraId="3B5FCAA2"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FR2-1:</w:t>
            </w:r>
          </w:p>
          <w:p w14:paraId="64ED79CF"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TRP-to-UE: InH-Office in TR 38.901</w:t>
            </w:r>
          </w:p>
          <w:p w14:paraId="0566F157"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Penetration loss is not modelled.</w:t>
            </w:r>
          </w:p>
        </w:tc>
        <w:tc>
          <w:tcPr>
            <w:tcW w:w="0" w:type="auto"/>
            <w:tcBorders>
              <w:top w:val="single" w:sz="4" w:space="0" w:color="auto"/>
              <w:left w:val="single" w:sz="4" w:space="0" w:color="auto"/>
              <w:bottom w:val="single" w:sz="4" w:space="0" w:color="auto"/>
              <w:right w:val="single" w:sz="4" w:space="0" w:color="auto"/>
            </w:tcBorders>
          </w:tcPr>
          <w:p w14:paraId="594542BD"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511E25F9"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bCs/>
                <w:sz w:val="16"/>
                <w:szCs w:val="16"/>
              </w:rPr>
              <w:t>Macro TRP to Outdoor UE</w:t>
            </w:r>
            <w:r w:rsidRPr="00E61B57">
              <w:rPr>
                <w:rFonts w:ascii="Arial" w:hAnsi="Arial" w:cs="Arial"/>
                <w:sz w:val="16"/>
                <w:szCs w:val="16"/>
              </w:rPr>
              <w:t xml:space="preserve">: </w:t>
            </w:r>
            <w:r w:rsidRPr="00E61B57">
              <w:rPr>
                <w:rFonts w:ascii="Arial" w:hAnsi="Arial" w:cs="Arial"/>
                <w:sz w:val="16"/>
                <w:szCs w:val="16"/>
                <w:lang w:val="it-IT"/>
              </w:rPr>
              <w:t>UMa in TR 38.901</w:t>
            </w:r>
          </w:p>
          <w:p w14:paraId="0CA3AF15" w14:textId="77777777" w:rsidR="00056DBC" w:rsidRPr="00E61B57" w:rsidRDefault="00056DBC">
            <w:pPr>
              <w:numPr>
                <w:ilvl w:val="1"/>
                <w:numId w:val="18"/>
              </w:numPr>
              <w:spacing w:after="0"/>
              <w:jc w:val="both"/>
              <w:rPr>
                <w:rFonts w:ascii="Arial" w:hAnsi="Arial" w:cs="Arial"/>
                <w:sz w:val="16"/>
                <w:szCs w:val="16"/>
              </w:rPr>
            </w:pPr>
            <w:r w:rsidRPr="00E61B57">
              <w:rPr>
                <w:rFonts w:ascii="Arial" w:hAnsi="Arial" w:cs="Arial"/>
                <w:sz w:val="16"/>
                <w:szCs w:val="16"/>
              </w:rPr>
              <w:t xml:space="preserve">Car penetration loss </w:t>
            </w:r>
            <w:r w:rsidRPr="00E61B57">
              <w:rPr>
                <w:rFonts w:ascii="Arial" w:hAnsi="Arial" w:cs="Arial"/>
                <w:bCs/>
                <w:sz w:val="16"/>
                <w:szCs w:val="16"/>
              </w:rPr>
              <w:t>is modelled</w:t>
            </w:r>
          </w:p>
          <w:p w14:paraId="7E806223"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bCs/>
                <w:sz w:val="16"/>
                <w:szCs w:val="16"/>
              </w:rPr>
              <w:t>Indoor TRP to Indoor UE: the channel model is considered only when the Indoor TRP and Indoor UE are in the same building</w:t>
            </w:r>
          </w:p>
          <w:p w14:paraId="1E41CAAF" w14:textId="77777777" w:rsidR="00056DBC" w:rsidRPr="00E61B57" w:rsidRDefault="00056DBC">
            <w:pPr>
              <w:numPr>
                <w:ilvl w:val="1"/>
                <w:numId w:val="18"/>
              </w:numPr>
              <w:spacing w:after="0"/>
              <w:jc w:val="both"/>
              <w:rPr>
                <w:rFonts w:ascii="Arial" w:hAnsi="Arial" w:cs="Arial"/>
                <w:bCs/>
                <w:sz w:val="16"/>
                <w:szCs w:val="16"/>
              </w:rPr>
            </w:pPr>
            <w:r w:rsidRPr="00E61B57">
              <w:rPr>
                <w:rFonts w:ascii="Arial" w:hAnsi="Arial" w:cs="Arial"/>
                <w:bCs/>
                <w:iCs/>
                <w:sz w:val="16"/>
                <w:szCs w:val="16"/>
              </w:rPr>
              <w:t>For Indoor office layer: InH-Office in TR 38.901</w:t>
            </w:r>
          </w:p>
          <w:p w14:paraId="5D0959B0" w14:textId="77777777" w:rsidR="00056DBC" w:rsidRPr="00E61B57" w:rsidRDefault="00056DBC">
            <w:pPr>
              <w:numPr>
                <w:ilvl w:val="1"/>
                <w:numId w:val="18"/>
              </w:numPr>
              <w:spacing w:after="0"/>
              <w:jc w:val="both"/>
              <w:rPr>
                <w:rFonts w:ascii="Arial" w:hAnsi="Arial" w:cs="Arial"/>
                <w:bCs/>
                <w:sz w:val="16"/>
                <w:szCs w:val="16"/>
              </w:rPr>
            </w:pPr>
            <w:r w:rsidRPr="00E61B57">
              <w:rPr>
                <w:rFonts w:ascii="Arial" w:hAnsi="Arial" w:cs="Arial"/>
                <w:bCs/>
                <w:iCs/>
                <w:sz w:val="16"/>
                <w:szCs w:val="16"/>
              </w:rPr>
              <w:t>For Indoor factory layer: InF in TR 38.901</w:t>
            </w:r>
          </w:p>
          <w:p w14:paraId="4AC2A508" w14:textId="77777777" w:rsidR="00056DBC" w:rsidRPr="00E61B57" w:rsidRDefault="00056DBC">
            <w:pPr>
              <w:numPr>
                <w:ilvl w:val="1"/>
                <w:numId w:val="18"/>
              </w:numPr>
              <w:spacing w:after="0"/>
              <w:jc w:val="both"/>
              <w:rPr>
                <w:rFonts w:ascii="Arial" w:hAnsi="Arial" w:cs="Arial"/>
                <w:bCs/>
                <w:sz w:val="16"/>
                <w:szCs w:val="16"/>
              </w:rPr>
            </w:pPr>
            <w:r w:rsidRPr="00E61B57">
              <w:rPr>
                <w:rFonts w:ascii="Arial" w:hAnsi="Arial" w:cs="Arial"/>
                <w:sz w:val="16"/>
                <w:szCs w:val="16"/>
              </w:rPr>
              <w:t>Penetration loss is not modelled.</w:t>
            </w:r>
          </w:p>
          <w:p w14:paraId="2841F38F" w14:textId="77777777" w:rsidR="00056DBC" w:rsidRPr="00E61B57" w:rsidRDefault="00056DBC">
            <w:pPr>
              <w:numPr>
                <w:ilvl w:val="0"/>
                <w:numId w:val="18"/>
              </w:numPr>
              <w:spacing w:after="0"/>
              <w:jc w:val="both"/>
              <w:rPr>
                <w:rFonts w:ascii="Arial" w:hAnsi="Arial" w:cs="Arial"/>
                <w:bCs/>
                <w:sz w:val="16"/>
                <w:szCs w:val="16"/>
              </w:rPr>
            </w:pPr>
            <w:r w:rsidRPr="00E61B57">
              <w:rPr>
                <w:rFonts w:ascii="Arial" w:hAnsi="Arial" w:cs="Arial"/>
                <w:bCs/>
                <w:sz w:val="16"/>
                <w:szCs w:val="16"/>
              </w:rPr>
              <w:t>Macro TRP to Indoor UE: UMa in TR 38.901</w:t>
            </w:r>
          </w:p>
          <w:p w14:paraId="05296BA7" w14:textId="6088909F" w:rsidR="00056DBC" w:rsidRPr="00E61B57" w:rsidRDefault="00056DBC">
            <w:pPr>
              <w:numPr>
                <w:ilvl w:val="1"/>
                <w:numId w:val="18"/>
              </w:numPr>
              <w:spacing w:after="0"/>
              <w:jc w:val="both"/>
              <w:rPr>
                <w:rFonts w:ascii="Arial" w:hAnsi="Arial" w:cs="Arial"/>
                <w:bCs/>
                <w:sz w:val="16"/>
                <w:szCs w:val="16"/>
              </w:rPr>
            </w:pPr>
            <w:r w:rsidRPr="00E61B57">
              <w:rPr>
                <w:rFonts w:ascii="Arial" w:hAnsi="Arial" w:cs="Arial"/>
                <w:sz w:val="16"/>
                <w:szCs w:val="16"/>
              </w:rPr>
              <w:t xml:space="preserve">O2I penetration loss follows </w:t>
            </w:r>
            <w:r w:rsidRPr="00E61B57">
              <w:rPr>
                <w:rFonts w:ascii="Arial" w:hAnsi="Arial" w:cs="Arial"/>
                <w:bCs/>
                <w:sz w:val="16"/>
                <w:szCs w:val="16"/>
              </w:rPr>
              <w:t>TR 38.901 (</w:t>
            </w:r>
            <w:r w:rsidRPr="00E61B57">
              <w:rPr>
                <w:rFonts w:ascii="Arial" w:hAnsi="Arial" w:cs="Arial"/>
                <w:bCs/>
                <w:iCs/>
                <w:sz w:val="16"/>
                <w:szCs w:val="16"/>
                <w:lang w:eastAsia="zh-CN"/>
              </w:rPr>
              <w:t>NO</w:t>
            </w:r>
            <w:r w:rsidRPr="00E61B57">
              <w:rPr>
                <w:rFonts w:ascii="Arial" w:hAnsi="Arial" w:cs="Arial"/>
                <w:bCs/>
                <w:iCs/>
                <w:sz w:val="16"/>
                <w:szCs w:val="16"/>
              </w:rPr>
              <w:t>TE 1</w:t>
            </w:r>
            <w:r w:rsidR="00EA17CA" w:rsidRPr="00E61B57">
              <w:rPr>
                <w:rFonts w:ascii="Arial" w:hAnsi="Arial" w:cs="Arial"/>
                <w:bCs/>
                <w:iCs/>
                <w:sz w:val="16"/>
                <w:szCs w:val="16"/>
              </w:rPr>
              <w:t>, NOTE 2</w:t>
            </w:r>
            <w:r w:rsidRPr="00E61B57">
              <w:rPr>
                <w:rFonts w:ascii="Arial" w:hAnsi="Arial" w:cs="Arial"/>
                <w:bCs/>
                <w:iCs/>
                <w:sz w:val="16"/>
                <w:szCs w:val="16"/>
              </w:rPr>
              <w:t>)</w:t>
            </w:r>
          </w:p>
          <w:p w14:paraId="211389B6" w14:textId="77777777" w:rsidR="00056DBC" w:rsidRPr="00E61B57" w:rsidRDefault="00056DBC">
            <w:pPr>
              <w:numPr>
                <w:ilvl w:val="0"/>
                <w:numId w:val="18"/>
              </w:numPr>
              <w:spacing w:after="0"/>
              <w:jc w:val="both"/>
              <w:rPr>
                <w:rFonts w:ascii="Arial" w:hAnsi="Arial" w:cs="Arial"/>
                <w:bCs/>
                <w:sz w:val="16"/>
                <w:szCs w:val="16"/>
              </w:rPr>
            </w:pPr>
            <w:r w:rsidRPr="00E61B57">
              <w:rPr>
                <w:rFonts w:ascii="Arial" w:hAnsi="Arial" w:cs="Arial"/>
                <w:bCs/>
                <w:sz w:val="16"/>
                <w:szCs w:val="16"/>
              </w:rPr>
              <w:t xml:space="preserve">Indoor TRP to Outdoor UE: </w:t>
            </w:r>
          </w:p>
          <w:p w14:paraId="0596CCC2" w14:textId="77777777" w:rsidR="00056DBC" w:rsidRPr="00E61B57" w:rsidRDefault="00056DBC">
            <w:pPr>
              <w:numPr>
                <w:ilvl w:val="1"/>
                <w:numId w:val="18"/>
              </w:numPr>
              <w:spacing w:after="0"/>
              <w:jc w:val="both"/>
              <w:rPr>
                <w:rFonts w:ascii="Arial" w:hAnsi="Arial" w:cs="Arial"/>
                <w:bCs/>
                <w:sz w:val="16"/>
                <w:szCs w:val="16"/>
              </w:rPr>
            </w:pPr>
            <w:r w:rsidRPr="00E61B57">
              <w:rPr>
                <w:rFonts w:ascii="Arial" w:hAnsi="Arial" w:cs="Arial"/>
                <w:bCs/>
                <w:sz w:val="16"/>
                <w:szCs w:val="16"/>
              </w:rPr>
              <w:t>Option 1:</w:t>
            </w:r>
          </w:p>
          <w:p w14:paraId="0539E674" w14:textId="56F734E1" w:rsidR="00056DBC" w:rsidRPr="00E61B57" w:rsidRDefault="00EA17CA">
            <w:pPr>
              <w:numPr>
                <w:ilvl w:val="2"/>
                <w:numId w:val="18"/>
              </w:numPr>
              <w:spacing w:after="0"/>
              <w:jc w:val="both"/>
              <w:rPr>
                <w:rFonts w:ascii="Arial" w:hAnsi="Arial" w:cs="Arial"/>
                <w:bCs/>
                <w:sz w:val="16"/>
                <w:szCs w:val="16"/>
              </w:rPr>
            </w:pPr>
            <w:r w:rsidRPr="00E61B57">
              <w:rPr>
                <w:rFonts w:ascii="Arial" w:hAnsi="Arial" w:cs="Arial"/>
                <w:sz w:val="16"/>
                <w:szCs w:val="16"/>
              </w:rPr>
              <w:t>UMi-Street canyon in TR 38.901 (hBS =3 m)</w:t>
            </w:r>
          </w:p>
          <w:p w14:paraId="5DA4EAE4" w14:textId="77777777" w:rsidR="00056DBC" w:rsidRPr="00E61B57" w:rsidRDefault="00056DBC">
            <w:pPr>
              <w:numPr>
                <w:ilvl w:val="1"/>
                <w:numId w:val="18"/>
              </w:numPr>
              <w:spacing w:after="0"/>
              <w:jc w:val="both"/>
              <w:rPr>
                <w:rFonts w:ascii="Arial" w:hAnsi="Arial" w:cs="Arial"/>
                <w:bCs/>
                <w:sz w:val="16"/>
                <w:szCs w:val="16"/>
              </w:rPr>
            </w:pPr>
            <w:r w:rsidRPr="00E61B57">
              <w:rPr>
                <w:rFonts w:ascii="Arial" w:hAnsi="Arial" w:cs="Arial"/>
                <w:bCs/>
                <w:sz w:val="16"/>
                <w:szCs w:val="16"/>
              </w:rPr>
              <w:t>Option 2:</w:t>
            </w:r>
          </w:p>
          <w:p w14:paraId="1AD41189" w14:textId="77777777" w:rsidR="00056DBC" w:rsidRPr="00E61B57" w:rsidRDefault="00056DBC">
            <w:pPr>
              <w:numPr>
                <w:ilvl w:val="2"/>
                <w:numId w:val="18"/>
              </w:numPr>
              <w:spacing w:after="0"/>
              <w:jc w:val="both"/>
              <w:rPr>
                <w:rFonts w:ascii="Arial" w:hAnsi="Arial" w:cs="Arial"/>
                <w:bCs/>
                <w:sz w:val="16"/>
                <w:szCs w:val="16"/>
              </w:rPr>
            </w:pPr>
            <w:r w:rsidRPr="00E61B57">
              <w:rPr>
                <w:rFonts w:ascii="Arial" w:hAnsi="Arial" w:cs="Arial"/>
                <w:bCs/>
                <w:iCs/>
                <w:sz w:val="16"/>
                <w:szCs w:val="16"/>
              </w:rPr>
              <w:t>For Indoor office layer: InH-Office in TR 38.901</w:t>
            </w:r>
          </w:p>
          <w:p w14:paraId="54B16D0A" w14:textId="77777777" w:rsidR="00056DBC" w:rsidRPr="00E61B57" w:rsidRDefault="00056DBC">
            <w:pPr>
              <w:numPr>
                <w:ilvl w:val="2"/>
                <w:numId w:val="18"/>
              </w:numPr>
              <w:spacing w:after="0"/>
              <w:jc w:val="both"/>
              <w:rPr>
                <w:rFonts w:ascii="Arial" w:hAnsi="Arial" w:cs="Arial"/>
                <w:bCs/>
                <w:sz w:val="16"/>
                <w:szCs w:val="16"/>
              </w:rPr>
            </w:pPr>
            <w:r w:rsidRPr="00E61B57">
              <w:rPr>
                <w:rFonts w:ascii="Arial" w:hAnsi="Arial" w:cs="Arial"/>
                <w:bCs/>
                <w:iCs/>
                <w:sz w:val="16"/>
                <w:szCs w:val="16"/>
              </w:rPr>
              <w:t>For Indoor factory layer: InF in TR 38.901</w:t>
            </w:r>
          </w:p>
          <w:p w14:paraId="35B10248" w14:textId="21EC5CB4" w:rsidR="00056DBC" w:rsidRPr="00E61B57" w:rsidRDefault="00EA17CA" w:rsidP="00EA17CA">
            <w:pPr>
              <w:numPr>
                <w:ilvl w:val="1"/>
                <w:numId w:val="18"/>
              </w:numPr>
              <w:spacing w:after="0"/>
              <w:jc w:val="both"/>
              <w:rPr>
                <w:rFonts w:ascii="Arial" w:hAnsi="Arial" w:cs="Arial"/>
                <w:sz w:val="16"/>
                <w:szCs w:val="16"/>
              </w:rPr>
            </w:pPr>
            <w:r w:rsidRPr="00E61B57">
              <w:rPr>
                <w:rFonts w:ascii="Arial" w:hAnsi="Arial" w:cs="Arial"/>
                <w:sz w:val="16"/>
                <w:szCs w:val="16"/>
              </w:rPr>
              <w:t>For both options, O2I penetration loss between indoor TRP and outdoor UE follows Table A.2.1-12 in TR</w:t>
            </w:r>
            <w:r w:rsidR="00526040" w:rsidRPr="00E61B57">
              <w:rPr>
                <w:rFonts w:ascii="Arial" w:hAnsi="Arial" w:cs="Arial"/>
                <w:sz w:val="16"/>
                <w:szCs w:val="16"/>
              </w:rPr>
              <w:t xml:space="preserve"> </w:t>
            </w:r>
            <w:r w:rsidRPr="00E61B57">
              <w:rPr>
                <w:rFonts w:ascii="Arial" w:hAnsi="Arial" w:cs="Arial"/>
                <w:sz w:val="16"/>
                <w:szCs w:val="16"/>
              </w:rPr>
              <w:t>38.802 (</w:t>
            </w:r>
            <m:oMath>
              <m:sSub>
                <m:sSubPr>
                  <m:ctrlPr>
                    <w:rPr>
                      <w:rFonts w:ascii="Cambria Math" w:hAnsi="Cambria Math" w:cs="Arial"/>
                      <w:i/>
                      <w:sz w:val="16"/>
                      <w:szCs w:val="16"/>
                    </w:rPr>
                  </m:ctrlPr>
                </m:sSubPr>
                <m:e>
                  <m:r>
                    <w:rPr>
                      <w:rFonts w:ascii="Cambria Math" w:hAnsi="Cambria Math" w:cs="Arial"/>
                      <w:sz w:val="16"/>
                      <w:szCs w:val="16"/>
                    </w:rPr>
                    <m:t>d</m:t>
                  </m:r>
                </m:e>
                <m:sub>
                  <m:r>
                    <m:rPr>
                      <m:sty m:val="p"/>
                    </m:rPr>
                    <w:rPr>
                      <w:rFonts w:ascii="Cambria Math" w:hAnsi="Cambria Math" w:cs="Arial"/>
                      <w:sz w:val="16"/>
                      <w:szCs w:val="16"/>
                    </w:rPr>
                    <m:t>2D-in</m:t>
                  </m:r>
                </m:sub>
              </m:sSub>
            </m:oMath>
            <w:r w:rsidRPr="00E61B57">
              <w:rPr>
                <w:rFonts w:ascii="Arial" w:hAnsi="Arial" w:cs="Arial"/>
                <w:sz w:val="16"/>
                <w:szCs w:val="16"/>
              </w:rPr>
              <w:t xml:space="preserve"> is the distance between the indoor TRP and the building boundary along the direction from Indoor TRP to outdoor UE. The </w:t>
            </w:r>
            <m:oMath>
              <m:sSub>
                <m:sSubPr>
                  <m:ctrlPr>
                    <w:rPr>
                      <w:rFonts w:ascii="Cambria Math" w:hAnsi="Cambria Math" w:cs="Arial"/>
                      <w:i/>
                      <w:sz w:val="16"/>
                      <w:szCs w:val="16"/>
                    </w:rPr>
                  </m:ctrlPr>
                </m:sSubPr>
                <m:e>
                  <m:r>
                    <w:rPr>
                      <w:rFonts w:ascii="Cambria Math" w:hAnsi="Cambria Math" w:cs="Arial"/>
                      <w:sz w:val="16"/>
                      <w:szCs w:val="16"/>
                    </w:rPr>
                    <m:t>d</m:t>
                  </m:r>
                </m:e>
                <m:sub>
                  <m:r>
                    <m:rPr>
                      <m:sty m:val="p"/>
                    </m:rPr>
                    <w:rPr>
                      <w:rFonts w:ascii="Cambria Math" w:hAnsi="Cambria Math" w:cs="Arial"/>
                      <w:sz w:val="16"/>
                      <w:szCs w:val="16"/>
                    </w:rPr>
                    <m:t>2D-in</m:t>
                  </m:r>
                </m:sub>
              </m:sSub>
            </m:oMath>
            <w:r w:rsidRPr="00E61B57">
              <w:rPr>
                <w:rFonts w:ascii="Arial" w:hAnsi="Arial" w:cs="Arial"/>
                <w:sz w:val="16"/>
                <w:szCs w:val="16"/>
              </w:rPr>
              <w:t xml:space="preserve"> may be different for different indoor-TRP-outdoor-UE links associated with the same indoor TRP)</w:t>
            </w:r>
            <w:r w:rsidRPr="00E61B57">
              <w:rPr>
                <w:rFonts w:ascii="Arial" w:hAnsi="Arial" w:cs="Arial"/>
                <w:bCs/>
                <w:sz w:val="16"/>
                <w:szCs w:val="16"/>
              </w:rPr>
              <w:t xml:space="preserve"> (</w:t>
            </w:r>
            <w:r w:rsidRPr="00E61B57">
              <w:rPr>
                <w:rFonts w:ascii="Arial" w:hAnsi="Arial" w:cs="Arial"/>
                <w:bCs/>
                <w:iCs/>
                <w:sz w:val="16"/>
                <w:szCs w:val="16"/>
                <w:lang w:eastAsia="zh-CN"/>
              </w:rPr>
              <w:t>NO</w:t>
            </w:r>
            <w:r w:rsidRPr="00E61B57">
              <w:rPr>
                <w:rFonts w:ascii="Arial" w:hAnsi="Arial" w:cs="Arial"/>
                <w:bCs/>
                <w:iCs/>
                <w:sz w:val="16"/>
                <w:szCs w:val="16"/>
              </w:rPr>
              <w:t>TE 1, NOTE</w:t>
            </w:r>
            <w:r w:rsidR="00C03B1C" w:rsidRPr="00E61B57">
              <w:rPr>
                <w:rFonts w:ascii="Arial" w:hAnsi="Arial" w:cs="Arial"/>
                <w:bCs/>
                <w:iCs/>
                <w:sz w:val="16"/>
                <w:szCs w:val="16"/>
              </w:rPr>
              <w:t xml:space="preserve"> </w:t>
            </w:r>
            <w:r w:rsidRPr="00E61B57">
              <w:rPr>
                <w:rFonts w:ascii="Arial" w:hAnsi="Arial" w:cs="Arial"/>
                <w:bCs/>
                <w:iCs/>
                <w:sz w:val="16"/>
                <w:szCs w:val="16"/>
              </w:rPr>
              <w:t>2)</w:t>
            </w:r>
          </w:p>
        </w:tc>
      </w:tr>
      <w:tr w:rsidR="00056DBC" w:rsidRPr="00DE3576" w14:paraId="7DECCB2F" w14:textId="77777777" w:rsidTr="00D362D4">
        <w:trPr>
          <w:trHeight w:val="4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689CF" w14:textId="77777777" w:rsidR="00056DBC" w:rsidRPr="00E61B57" w:rsidRDefault="00056DBC" w:rsidP="00D362D4">
            <w:pPr>
              <w:spacing w:after="0"/>
              <w:jc w:val="both"/>
              <w:rPr>
                <w:rFonts w:ascii="Arial" w:hAnsi="Arial" w:cs="Arial"/>
                <w:b/>
                <w:sz w:val="16"/>
                <w:szCs w:val="16"/>
              </w:rPr>
            </w:pPr>
            <w:r w:rsidRPr="00E61B57">
              <w:rPr>
                <w:rFonts w:ascii="Arial" w:hAnsi="Arial" w:cs="Arial"/>
                <w:b/>
                <w:sz w:val="16"/>
                <w:szCs w:val="16"/>
              </w:rPr>
              <w:t>Fast fading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19ABF"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018A7558"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Macro-to-UE: UMa in TR 38.901</w:t>
            </w:r>
          </w:p>
          <w:p w14:paraId="37C47049"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Micro-to-UE: UMi-Street canyon in TR 38.901</w:t>
            </w:r>
          </w:p>
          <w:p w14:paraId="061466A8"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FR2-1:</w:t>
            </w:r>
          </w:p>
          <w:p w14:paraId="57B2FA92"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Macro-to-UE: UMa in TR 38.901</w:t>
            </w:r>
          </w:p>
          <w:p w14:paraId="08438E15"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Micro-to-UE: UMi-Street canyon in TR 38.901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E6358"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1725E4CA"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TRP-to-UE: InH-Office in TR 38.901</w:t>
            </w:r>
          </w:p>
          <w:p w14:paraId="23C6C73E" w14:textId="77777777" w:rsidR="00056DBC" w:rsidRPr="00E61B57" w:rsidRDefault="00056DBC" w:rsidP="00D362D4">
            <w:pPr>
              <w:spacing w:after="0"/>
              <w:jc w:val="both"/>
              <w:rPr>
                <w:rFonts w:ascii="Arial" w:hAnsi="Arial" w:cs="Arial"/>
                <w:sz w:val="16"/>
                <w:szCs w:val="16"/>
              </w:rPr>
            </w:pPr>
          </w:p>
          <w:p w14:paraId="1BD64F4C"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FR2-1:</w:t>
            </w:r>
          </w:p>
          <w:p w14:paraId="07ACCBD0"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TRP-to-UE: InH-Office in TR 38.901</w:t>
            </w:r>
          </w:p>
        </w:tc>
        <w:tc>
          <w:tcPr>
            <w:tcW w:w="0" w:type="auto"/>
            <w:tcBorders>
              <w:top w:val="single" w:sz="4" w:space="0" w:color="auto"/>
              <w:left w:val="single" w:sz="4" w:space="0" w:color="auto"/>
              <w:bottom w:val="single" w:sz="4" w:space="0" w:color="auto"/>
              <w:right w:val="single" w:sz="4" w:space="0" w:color="auto"/>
            </w:tcBorders>
          </w:tcPr>
          <w:p w14:paraId="0B139CB1"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0A6EF9A3"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bCs/>
                <w:sz w:val="16"/>
                <w:szCs w:val="16"/>
              </w:rPr>
              <w:t>Macro TRP to Outdoor UE</w:t>
            </w:r>
            <w:r w:rsidRPr="00E61B57">
              <w:rPr>
                <w:rFonts w:ascii="Arial" w:hAnsi="Arial" w:cs="Arial"/>
                <w:sz w:val="16"/>
                <w:szCs w:val="16"/>
              </w:rPr>
              <w:t xml:space="preserve">: </w:t>
            </w:r>
            <w:r w:rsidRPr="00E61B57">
              <w:rPr>
                <w:rFonts w:ascii="Arial" w:hAnsi="Arial" w:cs="Arial"/>
                <w:sz w:val="16"/>
                <w:szCs w:val="16"/>
                <w:lang w:val="it-IT"/>
              </w:rPr>
              <w:t>UMa in TR 38.901</w:t>
            </w:r>
          </w:p>
          <w:p w14:paraId="5E6B92B1"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bCs/>
                <w:sz w:val="16"/>
                <w:szCs w:val="16"/>
              </w:rPr>
              <w:t>Indoor TRP to Indoor UE: the channel model is considered only when the Indoor TRP and Indoor UE are in the same building</w:t>
            </w:r>
          </w:p>
          <w:p w14:paraId="5FE77E25" w14:textId="77777777" w:rsidR="00056DBC" w:rsidRPr="00E61B57" w:rsidRDefault="00056DBC">
            <w:pPr>
              <w:numPr>
                <w:ilvl w:val="1"/>
                <w:numId w:val="18"/>
              </w:numPr>
              <w:spacing w:after="0"/>
              <w:jc w:val="both"/>
              <w:rPr>
                <w:rFonts w:ascii="Arial" w:hAnsi="Arial" w:cs="Arial"/>
                <w:bCs/>
                <w:sz w:val="16"/>
                <w:szCs w:val="16"/>
              </w:rPr>
            </w:pPr>
            <w:r w:rsidRPr="00E61B57">
              <w:rPr>
                <w:rFonts w:ascii="Arial" w:hAnsi="Arial" w:cs="Arial"/>
                <w:bCs/>
                <w:iCs/>
                <w:sz w:val="16"/>
                <w:szCs w:val="16"/>
              </w:rPr>
              <w:t>For Indoor office layer: InH-Office in TR 38.901</w:t>
            </w:r>
          </w:p>
          <w:p w14:paraId="4EDF3638" w14:textId="77777777" w:rsidR="00056DBC" w:rsidRPr="00E61B57" w:rsidRDefault="00056DBC">
            <w:pPr>
              <w:numPr>
                <w:ilvl w:val="1"/>
                <w:numId w:val="18"/>
              </w:numPr>
              <w:spacing w:after="0"/>
              <w:jc w:val="both"/>
              <w:rPr>
                <w:rFonts w:ascii="Arial" w:hAnsi="Arial" w:cs="Arial"/>
                <w:bCs/>
                <w:sz w:val="16"/>
                <w:szCs w:val="16"/>
              </w:rPr>
            </w:pPr>
            <w:r w:rsidRPr="00E61B57">
              <w:rPr>
                <w:rFonts w:ascii="Arial" w:hAnsi="Arial" w:cs="Arial"/>
                <w:bCs/>
                <w:iCs/>
                <w:sz w:val="16"/>
                <w:szCs w:val="16"/>
              </w:rPr>
              <w:t>For Indoor factory layer: InF in TR 38.901</w:t>
            </w:r>
          </w:p>
          <w:p w14:paraId="642FE7F2" w14:textId="77777777" w:rsidR="00056DBC" w:rsidRPr="00E61B57" w:rsidRDefault="00056DBC">
            <w:pPr>
              <w:numPr>
                <w:ilvl w:val="0"/>
                <w:numId w:val="18"/>
              </w:numPr>
              <w:spacing w:after="0"/>
              <w:jc w:val="both"/>
              <w:rPr>
                <w:rFonts w:ascii="Arial" w:hAnsi="Arial" w:cs="Arial"/>
                <w:bCs/>
                <w:sz w:val="16"/>
                <w:szCs w:val="16"/>
              </w:rPr>
            </w:pPr>
            <w:r w:rsidRPr="00E61B57">
              <w:rPr>
                <w:rFonts w:ascii="Arial" w:hAnsi="Arial" w:cs="Arial"/>
                <w:bCs/>
                <w:sz w:val="16"/>
                <w:szCs w:val="16"/>
              </w:rPr>
              <w:t>Macro TRP to Indoor UE: UMa in TR 38.901</w:t>
            </w:r>
          </w:p>
          <w:p w14:paraId="1CE21472" w14:textId="77777777" w:rsidR="00056DBC" w:rsidRPr="00E61B57" w:rsidRDefault="00056DBC">
            <w:pPr>
              <w:numPr>
                <w:ilvl w:val="0"/>
                <w:numId w:val="18"/>
              </w:numPr>
              <w:spacing w:after="0"/>
              <w:jc w:val="both"/>
              <w:rPr>
                <w:rFonts w:ascii="Arial" w:hAnsi="Arial" w:cs="Arial"/>
                <w:bCs/>
                <w:sz w:val="16"/>
                <w:szCs w:val="16"/>
              </w:rPr>
            </w:pPr>
            <w:r w:rsidRPr="00E61B57">
              <w:rPr>
                <w:rFonts w:ascii="Arial" w:hAnsi="Arial" w:cs="Arial"/>
                <w:bCs/>
                <w:sz w:val="16"/>
                <w:szCs w:val="16"/>
              </w:rPr>
              <w:t xml:space="preserve">Indoor TRP to Outdoor UE: </w:t>
            </w:r>
          </w:p>
          <w:p w14:paraId="2837119D" w14:textId="77777777" w:rsidR="00056DBC" w:rsidRPr="00E61B57" w:rsidRDefault="00056DBC">
            <w:pPr>
              <w:numPr>
                <w:ilvl w:val="1"/>
                <w:numId w:val="18"/>
              </w:numPr>
              <w:spacing w:after="0"/>
              <w:jc w:val="both"/>
              <w:rPr>
                <w:rFonts w:ascii="Arial" w:hAnsi="Arial" w:cs="Arial"/>
                <w:sz w:val="16"/>
                <w:szCs w:val="16"/>
              </w:rPr>
            </w:pPr>
            <w:r w:rsidRPr="00E61B57">
              <w:rPr>
                <w:rFonts w:ascii="Arial" w:hAnsi="Arial" w:cs="Arial"/>
                <w:sz w:val="16"/>
                <w:szCs w:val="16"/>
              </w:rPr>
              <w:t xml:space="preserve">Option 1: </w:t>
            </w:r>
          </w:p>
          <w:p w14:paraId="63AB705A" w14:textId="03AD3545" w:rsidR="00056DBC" w:rsidRPr="00E61B57" w:rsidRDefault="00EA17CA">
            <w:pPr>
              <w:numPr>
                <w:ilvl w:val="2"/>
                <w:numId w:val="18"/>
              </w:numPr>
              <w:spacing w:after="0"/>
              <w:jc w:val="both"/>
              <w:rPr>
                <w:rFonts w:ascii="Arial" w:hAnsi="Arial" w:cs="Arial"/>
                <w:sz w:val="16"/>
                <w:szCs w:val="16"/>
              </w:rPr>
            </w:pPr>
            <w:r w:rsidRPr="00E61B57">
              <w:rPr>
                <w:rFonts w:ascii="Arial" w:hAnsi="Arial" w:cs="Arial"/>
                <w:sz w:val="16"/>
                <w:szCs w:val="16"/>
              </w:rPr>
              <w:t>UMi-Street canyon in TR 38.901. ASD and ZSD statistics updated to be the same as ASA and ZSA</w:t>
            </w:r>
          </w:p>
          <w:p w14:paraId="43020F00" w14:textId="77777777" w:rsidR="00056DBC" w:rsidRPr="00E61B57" w:rsidRDefault="00056DBC">
            <w:pPr>
              <w:numPr>
                <w:ilvl w:val="1"/>
                <w:numId w:val="18"/>
              </w:numPr>
              <w:spacing w:after="0"/>
              <w:jc w:val="both"/>
              <w:rPr>
                <w:rFonts w:ascii="Arial" w:hAnsi="Arial" w:cs="Arial"/>
                <w:bCs/>
                <w:sz w:val="16"/>
                <w:szCs w:val="16"/>
              </w:rPr>
            </w:pPr>
            <w:r w:rsidRPr="00E61B57">
              <w:rPr>
                <w:rFonts w:ascii="Arial" w:hAnsi="Arial" w:cs="Arial"/>
                <w:bCs/>
                <w:sz w:val="16"/>
                <w:szCs w:val="16"/>
              </w:rPr>
              <w:t>Option 2:</w:t>
            </w:r>
          </w:p>
          <w:p w14:paraId="410658D4" w14:textId="2A653106" w:rsidR="00056DBC" w:rsidRPr="00E61B57" w:rsidRDefault="00056DBC">
            <w:pPr>
              <w:numPr>
                <w:ilvl w:val="2"/>
                <w:numId w:val="18"/>
              </w:numPr>
              <w:spacing w:after="0"/>
              <w:jc w:val="both"/>
              <w:rPr>
                <w:rFonts w:ascii="Arial" w:hAnsi="Arial" w:cs="Arial"/>
                <w:bCs/>
                <w:sz w:val="16"/>
                <w:szCs w:val="16"/>
              </w:rPr>
            </w:pPr>
            <w:r w:rsidRPr="00E61B57">
              <w:rPr>
                <w:rFonts w:ascii="Arial" w:hAnsi="Arial" w:cs="Arial"/>
                <w:bCs/>
                <w:iCs/>
                <w:sz w:val="16"/>
                <w:szCs w:val="16"/>
              </w:rPr>
              <w:t xml:space="preserve">For Indoor office layer: InH-Office </w:t>
            </w:r>
            <w:r w:rsidR="00267FBA" w:rsidRPr="00E61B57">
              <w:rPr>
                <w:rFonts w:ascii="Arial" w:hAnsi="Arial" w:cs="Arial"/>
                <w:bCs/>
                <w:iCs/>
                <w:sz w:val="16"/>
                <w:szCs w:val="16"/>
              </w:rPr>
              <w:t xml:space="preserve">(NLOS) </w:t>
            </w:r>
            <w:r w:rsidRPr="00E61B57">
              <w:rPr>
                <w:rFonts w:ascii="Arial" w:hAnsi="Arial" w:cs="Arial"/>
                <w:bCs/>
                <w:iCs/>
                <w:sz w:val="16"/>
                <w:szCs w:val="16"/>
              </w:rPr>
              <w:t>in TR 38.901</w:t>
            </w:r>
          </w:p>
          <w:p w14:paraId="2B8A9116" w14:textId="6CF3851B" w:rsidR="00056DBC" w:rsidRPr="00E61B57" w:rsidRDefault="00056DBC">
            <w:pPr>
              <w:numPr>
                <w:ilvl w:val="2"/>
                <w:numId w:val="18"/>
              </w:numPr>
              <w:spacing w:after="0"/>
              <w:jc w:val="both"/>
              <w:rPr>
                <w:rFonts w:ascii="Arial" w:hAnsi="Arial" w:cs="Arial"/>
                <w:sz w:val="16"/>
                <w:szCs w:val="16"/>
              </w:rPr>
            </w:pPr>
            <w:r w:rsidRPr="00E61B57">
              <w:rPr>
                <w:rFonts w:ascii="Arial" w:hAnsi="Arial" w:cs="Arial"/>
                <w:bCs/>
                <w:iCs/>
                <w:sz w:val="16"/>
                <w:szCs w:val="16"/>
              </w:rPr>
              <w:t xml:space="preserve">For Indoor factory layer: InF </w:t>
            </w:r>
            <w:r w:rsidR="00267FBA" w:rsidRPr="00E61B57">
              <w:rPr>
                <w:rFonts w:ascii="Arial" w:hAnsi="Arial" w:cs="Arial"/>
                <w:bCs/>
                <w:iCs/>
                <w:sz w:val="16"/>
                <w:szCs w:val="16"/>
              </w:rPr>
              <w:t xml:space="preserve">(NLOS) </w:t>
            </w:r>
            <w:r w:rsidRPr="00E61B57">
              <w:rPr>
                <w:rFonts w:ascii="Arial" w:hAnsi="Arial" w:cs="Arial"/>
                <w:bCs/>
                <w:iCs/>
                <w:sz w:val="16"/>
                <w:szCs w:val="16"/>
              </w:rPr>
              <w:t>in TR 38.901</w:t>
            </w:r>
          </w:p>
        </w:tc>
      </w:tr>
      <w:tr w:rsidR="00056DBC" w:rsidRPr="00DE3576" w14:paraId="41AACD14" w14:textId="77777777" w:rsidTr="00D362D4">
        <w:trPr>
          <w:trHeight w:val="40"/>
        </w:trPr>
        <w:tc>
          <w:tcPr>
            <w:tcW w:w="0" w:type="auto"/>
            <w:gridSpan w:val="4"/>
            <w:tcBorders>
              <w:top w:val="single" w:sz="4" w:space="0" w:color="auto"/>
              <w:left w:val="single" w:sz="4" w:space="0" w:color="auto"/>
              <w:bottom w:val="single" w:sz="4" w:space="0" w:color="auto"/>
              <w:right w:val="single" w:sz="4" w:space="0" w:color="auto"/>
            </w:tcBorders>
            <w:shd w:val="clear" w:color="auto" w:fill="auto"/>
          </w:tcPr>
          <w:p w14:paraId="003BD43F" w14:textId="77777777" w:rsidR="00056DBC" w:rsidRPr="00E61B57" w:rsidRDefault="00056DBC" w:rsidP="00D362D4">
            <w:pPr>
              <w:spacing w:after="0"/>
              <w:ind w:left="851" w:hanging="851"/>
              <w:rPr>
                <w:rFonts w:ascii="Arial" w:hAnsi="Arial" w:cs="Arial"/>
                <w:sz w:val="16"/>
                <w:szCs w:val="16"/>
              </w:rPr>
            </w:pPr>
            <w:r w:rsidRPr="00E61B57">
              <w:rPr>
                <w:rFonts w:ascii="Arial" w:hAnsi="Arial" w:cs="Arial"/>
                <w:bCs/>
                <w:iCs/>
                <w:sz w:val="16"/>
                <w:szCs w:val="16"/>
                <w:lang w:eastAsia="zh-CN"/>
              </w:rPr>
              <w:t>NO</w:t>
            </w:r>
            <w:r w:rsidRPr="00E61B57">
              <w:rPr>
                <w:rFonts w:ascii="Arial" w:hAnsi="Arial" w:cs="Arial"/>
                <w:bCs/>
                <w:iCs/>
                <w:sz w:val="16"/>
                <w:szCs w:val="16"/>
              </w:rPr>
              <w:t>TE 1:</w:t>
            </w:r>
            <w:r w:rsidRPr="00E61B57">
              <w:rPr>
                <w:rFonts w:ascii="Arial" w:hAnsi="Arial" w:cs="Arial"/>
                <w:bCs/>
                <w:iCs/>
                <w:sz w:val="16"/>
                <w:szCs w:val="16"/>
              </w:rPr>
              <w:tab/>
            </w:r>
            <w:r w:rsidRPr="00E61B57">
              <w:rPr>
                <w:rFonts w:ascii="Arial" w:hAnsi="Arial" w:cs="Arial"/>
                <w:bCs/>
                <w:sz w:val="16"/>
                <w:szCs w:val="16"/>
              </w:rPr>
              <w:t xml:space="preserve">For the percentage of high loss and low loss building type, 80% low-loss model and 20% </w:t>
            </w:r>
            <w:r w:rsidRPr="00E61B57">
              <w:rPr>
                <w:rFonts w:ascii="Arial" w:hAnsi="Arial" w:cs="Arial"/>
                <w:sz w:val="16"/>
                <w:szCs w:val="16"/>
              </w:rPr>
              <w:t>high</w:t>
            </w:r>
            <w:r w:rsidRPr="00E61B57">
              <w:rPr>
                <w:rFonts w:ascii="Arial" w:hAnsi="Arial" w:cs="Arial"/>
                <w:bCs/>
                <w:sz w:val="16"/>
                <w:szCs w:val="16"/>
              </w:rPr>
              <w:t>-loss model is considered.</w:t>
            </w:r>
          </w:p>
          <w:p w14:paraId="4A91B3BF" w14:textId="77777777" w:rsidR="00056DBC" w:rsidRPr="00E61B57" w:rsidRDefault="00056DBC" w:rsidP="00D362D4">
            <w:pPr>
              <w:pStyle w:val="B3"/>
              <w:spacing w:after="0"/>
              <w:rPr>
                <w:rFonts w:ascii="Arial" w:hAnsi="Arial" w:cs="Arial"/>
                <w:sz w:val="16"/>
                <w:szCs w:val="16"/>
              </w:rPr>
            </w:pPr>
            <w:r w:rsidRPr="00E61B57">
              <w:rPr>
                <w:rFonts w:ascii="Arial" w:hAnsi="Arial" w:cs="Arial"/>
                <w:sz w:val="16"/>
                <w:szCs w:val="16"/>
              </w:rPr>
              <w:t>-</w:t>
            </w:r>
            <w:r w:rsidRPr="00E61B57">
              <w:rPr>
                <w:rFonts w:ascii="Arial" w:hAnsi="Arial" w:cs="Arial"/>
                <w:sz w:val="16"/>
                <w:szCs w:val="16"/>
              </w:rPr>
              <w:tab/>
              <w:t>The building type is determined by comparing the random variable with P1, where P1 is the probability of the building type with low loss penetration. If the realization of the random variable is less than P1, the building type is low loss; Otherwise the building type is high loss.</w:t>
            </w:r>
          </w:p>
          <w:p w14:paraId="124A2645" w14:textId="623864CE" w:rsidR="00EA17CA" w:rsidRPr="00E61B57" w:rsidRDefault="00EA17CA" w:rsidP="00EA17CA">
            <w:pPr>
              <w:spacing w:after="0"/>
              <w:ind w:left="851" w:hanging="851"/>
              <w:rPr>
                <w:rFonts w:ascii="Arial" w:hAnsi="Arial" w:cs="Arial"/>
                <w:bCs/>
                <w:iCs/>
                <w:sz w:val="16"/>
                <w:szCs w:val="16"/>
              </w:rPr>
            </w:pPr>
            <w:r w:rsidRPr="00E61B57">
              <w:rPr>
                <w:rFonts w:ascii="Arial" w:hAnsi="Arial" w:cs="Arial"/>
                <w:bCs/>
                <w:iCs/>
                <w:sz w:val="16"/>
                <w:szCs w:val="16"/>
                <w:lang w:eastAsia="zh-CN"/>
              </w:rPr>
              <w:t>NO</w:t>
            </w:r>
            <w:r w:rsidRPr="00E61B57">
              <w:rPr>
                <w:rFonts w:ascii="Arial" w:hAnsi="Arial" w:cs="Arial"/>
                <w:bCs/>
                <w:iCs/>
                <w:sz w:val="16"/>
                <w:szCs w:val="16"/>
              </w:rPr>
              <w:t>TE 2:</w:t>
            </w:r>
            <w:r w:rsidRPr="00E61B57">
              <w:rPr>
                <w:rFonts w:ascii="Arial" w:hAnsi="Arial" w:cs="Arial"/>
                <w:bCs/>
                <w:iCs/>
                <w:sz w:val="16"/>
                <w:szCs w:val="16"/>
              </w:rPr>
              <w:tab/>
              <w:t xml:space="preserve">The O2I car penetration loss is modelled with </w:t>
            </w:r>
            <w:r w:rsidRPr="00E61B57">
              <w:rPr>
                <w:rFonts w:ascii="Arial" w:hAnsi="Arial" w:cs="Arial"/>
                <w:bCs/>
                <w:i/>
                <w:iCs/>
                <w:sz w:val="16"/>
                <w:szCs w:val="16"/>
              </w:rPr>
              <w:t>μ</w:t>
            </w:r>
            <w:r w:rsidRPr="00E61B57">
              <w:rPr>
                <w:rFonts w:ascii="Arial" w:hAnsi="Arial" w:cs="Arial"/>
                <w:bCs/>
                <w:iCs/>
                <w:sz w:val="16"/>
                <w:szCs w:val="16"/>
              </w:rPr>
              <w:t xml:space="preserve"> = 9, and σ</w:t>
            </w:r>
            <w:r w:rsidRPr="00E61B57">
              <w:rPr>
                <w:rFonts w:ascii="Arial" w:hAnsi="Arial" w:cs="Arial"/>
                <w:bCs/>
                <w:i/>
                <w:iCs/>
                <w:sz w:val="16"/>
                <w:szCs w:val="16"/>
                <w:vertAlign w:val="subscript"/>
              </w:rPr>
              <w:t>P</w:t>
            </w:r>
            <w:r w:rsidRPr="00E61B57">
              <w:rPr>
                <w:rFonts w:ascii="Arial" w:hAnsi="Arial" w:cs="Arial"/>
                <w:bCs/>
                <w:iCs/>
                <w:sz w:val="16"/>
                <w:szCs w:val="16"/>
              </w:rPr>
              <w:t xml:space="preserve"> = 5.</w:t>
            </w:r>
          </w:p>
        </w:tc>
      </w:tr>
    </w:tbl>
    <w:p w14:paraId="508A6052" w14:textId="77777777" w:rsidR="00056DBC" w:rsidRPr="00962B81" w:rsidRDefault="00056DBC" w:rsidP="00056DBC"/>
    <w:p w14:paraId="679E16F5" w14:textId="77777777" w:rsidR="00056DBC" w:rsidRPr="00862D14" w:rsidRDefault="00056DBC" w:rsidP="00056DBC">
      <w:pPr>
        <w:pStyle w:val="TH"/>
        <w:rPr>
          <w:lang w:eastAsia="zh-CN"/>
        </w:rPr>
      </w:pPr>
      <w:r>
        <w:t xml:space="preserve">Table </w:t>
      </w:r>
      <w:r>
        <w:rPr>
          <w:lang w:eastAsia="zh-CN"/>
        </w:rPr>
        <w:t>A.3</w:t>
      </w:r>
      <w:r>
        <w:t xml:space="preserve">-2: </w:t>
      </w:r>
      <w:r w:rsidRPr="00F75961">
        <w:t>gNB-</w:t>
      </w:r>
      <w:r>
        <w:t>gNB</w:t>
      </w:r>
      <w:r w:rsidRPr="00F75961">
        <w:t xml:space="preserve"> channel model</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20" w:firstRow="1" w:lastRow="0" w:firstColumn="0" w:lastColumn="0" w:noHBand="0" w:noVBand="1"/>
      </w:tblPr>
      <w:tblGrid>
        <w:gridCol w:w="1485"/>
        <w:gridCol w:w="2729"/>
        <w:gridCol w:w="2449"/>
        <w:gridCol w:w="2968"/>
      </w:tblGrid>
      <w:tr w:rsidR="00056DBC" w:rsidRPr="00DE3576" w14:paraId="24CCFAEB" w14:textId="77777777" w:rsidTr="00D362D4">
        <w:trPr>
          <w:trHeight w:val="40"/>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36E3A7CC" w14:textId="77777777" w:rsidR="00056DBC" w:rsidRPr="00E61B57" w:rsidRDefault="00056DBC" w:rsidP="00D362D4">
            <w:pPr>
              <w:spacing w:after="0"/>
              <w:jc w:val="both"/>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56A8FB13" w14:textId="77777777" w:rsidR="00056DBC" w:rsidRPr="00E61B57" w:rsidRDefault="00056DBC" w:rsidP="00D362D4">
            <w:pPr>
              <w:spacing w:after="0"/>
              <w:jc w:val="center"/>
              <w:rPr>
                <w:rFonts w:ascii="Arial" w:hAnsi="Arial" w:cs="Arial"/>
                <w:sz w:val="16"/>
                <w:szCs w:val="16"/>
              </w:rPr>
            </w:pPr>
            <w:r w:rsidRPr="00E61B57">
              <w:rPr>
                <w:rFonts w:ascii="Arial" w:hAnsi="Arial" w:cs="Arial"/>
                <w:b/>
                <w:bCs/>
                <w:sz w:val="16"/>
                <w:szCs w:val="16"/>
              </w:rPr>
              <w:t xml:space="preserve">Urban Macro, Dense </w:t>
            </w:r>
            <w:r w:rsidRPr="00E61B57">
              <w:rPr>
                <w:rFonts w:ascii="Arial" w:hAnsi="Arial" w:cs="Arial"/>
                <w:b/>
                <w:bCs/>
                <w:sz w:val="16"/>
                <w:szCs w:val="16"/>
                <w:lang w:eastAsia="zh-CN"/>
              </w:rPr>
              <w:t>U</w:t>
            </w:r>
            <w:r w:rsidRPr="00E61B57">
              <w:rPr>
                <w:rFonts w:ascii="Arial" w:hAnsi="Arial" w:cs="Arial"/>
                <w:b/>
                <w:bCs/>
                <w:sz w:val="16"/>
                <w:szCs w:val="16"/>
              </w:rPr>
              <w:t>rban</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2BB4EA0F" w14:textId="77777777" w:rsidR="00056DBC" w:rsidRPr="00E61B57" w:rsidRDefault="00056DBC" w:rsidP="00D362D4">
            <w:pPr>
              <w:spacing w:after="0"/>
              <w:jc w:val="center"/>
              <w:rPr>
                <w:rFonts w:ascii="Arial" w:hAnsi="Arial" w:cs="Arial"/>
                <w:sz w:val="16"/>
                <w:szCs w:val="16"/>
              </w:rPr>
            </w:pPr>
            <w:r w:rsidRPr="00E61B57">
              <w:rPr>
                <w:rFonts w:ascii="Arial" w:hAnsi="Arial" w:cs="Arial"/>
                <w:b/>
                <w:bCs/>
                <w:sz w:val="16"/>
                <w:szCs w:val="16"/>
              </w:rPr>
              <w:t>Indoor office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56841957" w14:textId="77777777" w:rsidR="00056DBC" w:rsidRPr="00E61B57" w:rsidRDefault="00056DBC" w:rsidP="00D362D4">
            <w:pPr>
              <w:spacing w:after="0"/>
              <w:jc w:val="center"/>
              <w:rPr>
                <w:rFonts w:ascii="Arial" w:hAnsi="Arial" w:cs="Arial"/>
                <w:b/>
                <w:bCs/>
                <w:sz w:val="16"/>
                <w:szCs w:val="16"/>
              </w:rPr>
            </w:pPr>
            <w:r w:rsidRPr="00E61B57">
              <w:rPr>
                <w:rFonts w:ascii="Arial" w:hAnsi="Arial" w:cs="Arial"/>
                <w:b/>
                <w:bCs/>
                <w:sz w:val="16"/>
                <w:szCs w:val="16"/>
              </w:rPr>
              <w:t>2-layer Scenario B</w:t>
            </w:r>
          </w:p>
        </w:tc>
      </w:tr>
      <w:tr w:rsidR="00056DBC" w:rsidRPr="00DE3576" w14:paraId="0CC02B12" w14:textId="77777777" w:rsidTr="00D362D4">
        <w:trPr>
          <w:trHeight w:val="629"/>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2DAD1" w14:textId="6AF52367" w:rsidR="00056DBC" w:rsidRPr="00E61B57" w:rsidRDefault="00056DBC" w:rsidP="00D362D4">
            <w:pPr>
              <w:spacing w:after="0"/>
              <w:jc w:val="both"/>
              <w:rPr>
                <w:rFonts w:ascii="Arial" w:hAnsi="Arial" w:cs="Arial"/>
                <w:b/>
                <w:sz w:val="16"/>
                <w:szCs w:val="16"/>
              </w:rPr>
            </w:pPr>
            <w:r w:rsidRPr="00E61B57">
              <w:rPr>
                <w:rFonts w:ascii="Arial" w:hAnsi="Arial" w:cs="Arial"/>
                <w:b/>
                <w:sz w:val="16"/>
                <w:szCs w:val="16"/>
              </w:rPr>
              <w:t xml:space="preserve">Large-scale channel parameters </w:t>
            </w:r>
            <w:r w:rsidRPr="00E61B57">
              <w:rPr>
                <w:rFonts w:ascii="Arial" w:hAnsi="Arial" w:cs="Arial"/>
                <w:bCs/>
                <w:sz w:val="16"/>
                <w:szCs w:val="16"/>
              </w:rPr>
              <w:t>(</w:t>
            </w:r>
            <w:r w:rsidRPr="00E61B57">
              <w:rPr>
                <w:rFonts w:ascii="Arial" w:hAnsi="Arial" w:cs="Arial"/>
                <w:bCs/>
                <w:iCs/>
                <w:sz w:val="16"/>
                <w:szCs w:val="16"/>
                <w:lang w:eastAsia="zh-CN"/>
              </w:rPr>
              <w:t>NO</w:t>
            </w:r>
            <w:r w:rsidRPr="00E61B57">
              <w:rPr>
                <w:rFonts w:ascii="Arial" w:hAnsi="Arial" w:cs="Arial"/>
                <w:bCs/>
                <w:iCs/>
                <w:sz w:val="16"/>
                <w:szCs w:val="16"/>
              </w:rPr>
              <w:t>TE 2</w:t>
            </w:r>
            <w:r w:rsidR="00E03B8D" w:rsidRPr="00E61B57">
              <w:rPr>
                <w:rFonts w:ascii="Arial" w:hAnsi="Arial" w:cs="Arial"/>
                <w:bCs/>
                <w:iCs/>
                <w:sz w:val="16"/>
                <w:szCs w:val="16"/>
              </w:rPr>
              <w:t>, NOTE 3</w:t>
            </w:r>
            <w:r w:rsidRPr="00E61B57">
              <w:rPr>
                <w:rFonts w:ascii="Arial" w:hAnsi="Arial" w:cs="Arial"/>
                <w:bCs/>
                <w:iCs/>
                <w:sz w:val="16"/>
                <w:szCs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16EC6"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3B137C85"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 xml:space="preserve">Macro-to-Macro: </w:t>
            </w:r>
            <w:r w:rsidRPr="00E61B57">
              <w:rPr>
                <w:rFonts w:ascii="Arial" w:hAnsi="Arial" w:cs="Arial"/>
                <w:sz w:val="16"/>
                <w:szCs w:val="16"/>
                <w:lang w:val="it-IT"/>
              </w:rPr>
              <w:t xml:space="preserve">UMa in TR 38.901 </w:t>
            </w:r>
            <w:r w:rsidRPr="00E61B57">
              <w:rPr>
                <w:rFonts w:ascii="Arial" w:hAnsi="Arial" w:cs="Arial"/>
                <w:sz w:val="16"/>
                <w:szCs w:val="16"/>
              </w:rPr>
              <w:t>(h</w:t>
            </w:r>
            <w:r w:rsidRPr="00E61B57">
              <w:rPr>
                <w:rFonts w:ascii="Arial" w:hAnsi="Arial" w:cs="Arial"/>
                <w:sz w:val="16"/>
                <w:szCs w:val="16"/>
                <w:vertAlign w:val="subscript"/>
              </w:rPr>
              <w:t>UE</w:t>
            </w:r>
            <w:r w:rsidRPr="00E61B57">
              <w:rPr>
                <w:rFonts w:ascii="Arial" w:hAnsi="Arial" w:cs="Arial"/>
                <w:sz w:val="16"/>
                <w:szCs w:val="16"/>
              </w:rPr>
              <w:t xml:space="preserve"> =25m), </w:t>
            </w:r>
          </w:p>
          <w:p w14:paraId="759CC4F1"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 xml:space="preserve">Macro-to-Micro: </w:t>
            </w:r>
            <w:r w:rsidRPr="00E61B57">
              <w:rPr>
                <w:rFonts w:ascii="Arial" w:hAnsi="Arial" w:cs="Arial"/>
                <w:sz w:val="16"/>
                <w:szCs w:val="16"/>
                <w:lang w:val="it-IT"/>
              </w:rPr>
              <w:t xml:space="preserve">UMa in TR 38.901 </w:t>
            </w:r>
            <w:r w:rsidRPr="00E61B57">
              <w:rPr>
                <w:rFonts w:ascii="Arial" w:hAnsi="Arial" w:cs="Arial"/>
                <w:sz w:val="16"/>
                <w:szCs w:val="16"/>
              </w:rPr>
              <w:t>(h</w:t>
            </w:r>
            <w:r w:rsidRPr="00E61B57">
              <w:rPr>
                <w:rFonts w:ascii="Arial" w:hAnsi="Arial" w:cs="Arial"/>
                <w:sz w:val="16"/>
                <w:szCs w:val="16"/>
                <w:vertAlign w:val="subscript"/>
              </w:rPr>
              <w:t>UE</w:t>
            </w:r>
            <w:r w:rsidRPr="00E61B57">
              <w:rPr>
                <w:rFonts w:ascii="Arial" w:hAnsi="Arial" w:cs="Arial"/>
                <w:sz w:val="16"/>
                <w:szCs w:val="16"/>
              </w:rPr>
              <w:t xml:space="preserve"> =10m)</w:t>
            </w:r>
          </w:p>
          <w:p w14:paraId="1A3C4E75"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lastRenderedPageBreak/>
              <w:t xml:space="preserve">Micro-to-Micro: UMi-Street canyon </w:t>
            </w:r>
            <w:r w:rsidRPr="00E61B57">
              <w:rPr>
                <w:rFonts w:ascii="Arial" w:hAnsi="Arial" w:cs="Arial"/>
                <w:sz w:val="16"/>
                <w:szCs w:val="16"/>
                <w:lang w:val="it-IT"/>
              </w:rPr>
              <w:t>in TR 38.901</w:t>
            </w:r>
            <w:r w:rsidRPr="00E61B57">
              <w:rPr>
                <w:rFonts w:ascii="Arial" w:hAnsi="Arial" w:cs="Arial"/>
                <w:sz w:val="16"/>
                <w:szCs w:val="16"/>
              </w:rPr>
              <w:t xml:space="preserve"> (h</w:t>
            </w:r>
            <w:r w:rsidRPr="00E61B57">
              <w:rPr>
                <w:rFonts w:ascii="Arial" w:hAnsi="Arial" w:cs="Arial"/>
                <w:sz w:val="16"/>
                <w:szCs w:val="16"/>
                <w:vertAlign w:val="subscript"/>
              </w:rPr>
              <w:t>UE</w:t>
            </w:r>
            <w:r w:rsidRPr="00E61B57">
              <w:rPr>
                <w:rFonts w:ascii="Arial" w:hAnsi="Arial" w:cs="Arial"/>
                <w:sz w:val="16"/>
                <w:szCs w:val="16"/>
              </w:rPr>
              <w:t xml:space="preserve"> =10m)</w:t>
            </w:r>
          </w:p>
          <w:p w14:paraId="169AB08E"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FR2-1:</w:t>
            </w:r>
          </w:p>
          <w:p w14:paraId="4773E717"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 xml:space="preserve">Macro-to-Macro: </w:t>
            </w:r>
            <w:r w:rsidRPr="00E61B57">
              <w:rPr>
                <w:rFonts w:ascii="Arial" w:hAnsi="Arial" w:cs="Arial"/>
                <w:sz w:val="16"/>
                <w:szCs w:val="16"/>
                <w:lang w:val="it-IT"/>
              </w:rPr>
              <w:t xml:space="preserve">UMa in TR 38.901 </w:t>
            </w:r>
            <w:r w:rsidRPr="00E61B57">
              <w:rPr>
                <w:rFonts w:ascii="Arial" w:hAnsi="Arial" w:cs="Arial"/>
                <w:sz w:val="16"/>
                <w:szCs w:val="16"/>
              </w:rPr>
              <w:t>(h</w:t>
            </w:r>
            <w:r w:rsidRPr="00E61B57">
              <w:rPr>
                <w:rFonts w:ascii="Arial" w:hAnsi="Arial" w:cs="Arial"/>
                <w:sz w:val="16"/>
                <w:szCs w:val="16"/>
                <w:vertAlign w:val="subscript"/>
              </w:rPr>
              <w:t>UE</w:t>
            </w:r>
            <w:r w:rsidRPr="00E61B57">
              <w:rPr>
                <w:rFonts w:ascii="Arial" w:hAnsi="Arial" w:cs="Arial"/>
                <w:sz w:val="16"/>
                <w:szCs w:val="16"/>
              </w:rPr>
              <w:t xml:space="preserve"> =25m) </w:t>
            </w:r>
          </w:p>
          <w:p w14:paraId="44753D57"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 xml:space="preserve">Macro-to-Micro: </w:t>
            </w:r>
            <w:r w:rsidRPr="00E61B57">
              <w:rPr>
                <w:rFonts w:ascii="Arial" w:hAnsi="Arial" w:cs="Arial"/>
                <w:sz w:val="16"/>
                <w:szCs w:val="16"/>
                <w:lang w:val="it-IT"/>
              </w:rPr>
              <w:t xml:space="preserve">UMa in TR 38.901 </w:t>
            </w:r>
            <w:r w:rsidRPr="00E61B57">
              <w:rPr>
                <w:rFonts w:ascii="Arial" w:hAnsi="Arial" w:cs="Arial"/>
                <w:sz w:val="16"/>
                <w:szCs w:val="16"/>
              </w:rPr>
              <w:t>(h</w:t>
            </w:r>
            <w:r w:rsidRPr="00E61B57">
              <w:rPr>
                <w:rFonts w:ascii="Arial" w:hAnsi="Arial" w:cs="Arial"/>
                <w:sz w:val="16"/>
                <w:szCs w:val="16"/>
                <w:vertAlign w:val="subscript"/>
              </w:rPr>
              <w:t>UE</w:t>
            </w:r>
            <w:r w:rsidRPr="00E61B57">
              <w:rPr>
                <w:rFonts w:ascii="Arial" w:hAnsi="Arial" w:cs="Arial"/>
                <w:sz w:val="16"/>
                <w:szCs w:val="16"/>
              </w:rPr>
              <w:t xml:space="preserve"> =10m)</w:t>
            </w:r>
          </w:p>
          <w:p w14:paraId="60BF003B"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 xml:space="preserve">Micro-to-Micro: UMi-Street canyon </w:t>
            </w:r>
            <w:r w:rsidRPr="00E61B57">
              <w:rPr>
                <w:rFonts w:ascii="Arial" w:hAnsi="Arial" w:cs="Arial"/>
                <w:sz w:val="16"/>
                <w:szCs w:val="16"/>
                <w:lang w:val="it-IT"/>
              </w:rPr>
              <w:t>in TR 38.901</w:t>
            </w:r>
            <w:r w:rsidRPr="00E61B57">
              <w:rPr>
                <w:rFonts w:ascii="Arial" w:hAnsi="Arial" w:cs="Arial"/>
                <w:sz w:val="16"/>
                <w:szCs w:val="16"/>
              </w:rPr>
              <w:t xml:space="preserve"> (h</w:t>
            </w:r>
            <w:r w:rsidRPr="00E61B57">
              <w:rPr>
                <w:rFonts w:ascii="Arial" w:hAnsi="Arial" w:cs="Arial"/>
                <w:sz w:val="16"/>
                <w:szCs w:val="16"/>
                <w:vertAlign w:val="subscript"/>
              </w:rPr>
              <w:t>UE</w:t>
            </w:r>
            <w:r w:rsidRPr="00E61B57">
              <w:rPr>
                <w:rFonts w:ascii="Arial" w:hAnsi="Arial" w:cs="Arial"/>
                <w:sz w:val="16"/>
                <w:szCs w:val="16"/>
              </w:rPr>
              <w:t xml:space="preserve"> =10m)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8B82B"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lastRenderedPageBreak/>
              <w:t>FR1:</w:t>
            </w:r>
          </w:p>
          <w:p w14:paraId="243E1035"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TRP-to-TRP: InH-Office in TR 38.901 (h</w:t>
            </w:r>
            <w:r w:rsidRPr="00E61B57">
              <w:rPr>
                <w:rFonts w:ascii="Arial" w:hAnsi="Arial" w:cs="Arial"/>
                <w:sz w:val="16"/>
                <w:szCs w:val="16"/>
                <w:vertAlign w:val="subscript"/>
              </w:rPr>
              <w:t>UE</w:t>
            </w:r>
            <w:r w:rsidRPr="00E61B57">
              <w:rPr>
                <w:rFonts w:ascii="Arial" w:hAnsi="Arial" w:cs="Arial"/>
                <w:sz w:val="16"/>
                <w:szCs w:val="16"/>
              </w:rPr>
              <w:t xml:space="preserve"> =3m)</w:t>
            </w:r>
          </w:p>
          <w:p w14:paraId="7C0078C6"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Penetration loss is not modelled.</w:t>
            </w:r>
          </w:p>
          <w:p w14:paraId="3926349F"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FR2-1:</w:t>
            </w:r>
          </w:p>
          <w:p w14:paraId="09BD98CC"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lastRenderedPageBreak/>
              <w:t>TRP-to-TRP: InH-Office in TR 38.901 (h</w:t>
            </w:r>
            <w:r w:rsidRPr="00E61B57">
              <w:rPr>
                <w:rFonts w:ascii="Arial" w:hAnsi="Arial" w:cs="Arial"/>
                <w:sz w:val="16"/>
                <w:szCs w:val="16"/>
                <w:vertAlign w:val="subscript"/>
              </w:rPr>
              <w:t>UE</w:t>
            </w:r>
            <w:r w:rsidRPr="00E61B57">
              <w:rPr>
                <w:rFonts w:ascii="Arial" w:hAnsi="Arial" w:cs="Arial"/>
                <w:sz w:val="16"/>
                <w:szCs w:val="16"/>
              </w:rPr>
              <w:t xml:space="preserve"> =3m)</w:t>
            </w:r>
          </w:p>
          <w:p w14:paraId="499B8634"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Penetration loss is not modelled.</w:t>
            </w:r>
          </w:p>
        </w:tc>
        <w:tc>
          <w:tcPr>
            <w:tcW w:w="0" w:type="auto"/>
            <w:tcBorders>
              <w:top w:val="single" w:sz="4" w:space="0" w:color="auto"/>
              <w:left w:val="single" w:sz="4" w:space="0" w:color="auto"/>
              <w:bottom w:val="single" w:sz="4" w:space="0" w:color="auto"/>
              <w:right w:val="single" w:sz="4" w:space="0" w:color="auto"/>
            </w:tcBorders>
          </w:tcPr>
          <w:p w14:paraId="6E78464A"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lastRenderedPageBreak/>
              <w:t>FR1:</w:t>
            </w:r>
          </w:p>
          <w:p w14:paraId="172D7714" w14:textId="77777777" w:rsidR="00056DBC" w:rsidRPr="00E61B57" w:rsidRDefault="00056DBC">
            <w:pPr>
              <w:numPr>
                <w:ilvl w:val="0"/>
                <w:numId w:val="18"/>
              </w:numPr>
              <w:spacing w:after="0"/>
              <w:jc w:val="both"/>
              <w:rPr>
                <w:rFonts w:ascii="Arial" w:hAnsi="Arial" w:cs="Arial"/>
                <w:bCs/>
                <w:sz w:val="16"/>
                <w:szCs w:val="16"/>
              </w:rPr>
            </w:pPr>
            <w:r w:rsidRPr="00E61B57">
              <w:rPr>
                <w:rFonts w:ascii="Arial" w:hAnsi="Arial" w:cs="Arial"/>
                <w:bCs/>
                <w:sz w:val="16"/>
                <w:szCs w:val="16"/>
              </w:rPr>
              <w:t>Macro TRP to Macro TRP: not needed.</w:t>
            </w:r>
          </w:p>
          <w:p w14:paraId="463DE6D9" w14:textId="77777777" w:rsidR="00056DBC" w:rsidRPr="00E61B57" w:rsidRDefault="00056DBC">
            <w:pPr>
              <w:numPr>
                <w:ilvl w:val="0"/>
                <w:numId w:val="18"/>
              </w:numPr>
              <w:spacing w:after="0"/>
              <w:jc w:val="both"/>
              <w:rPr>
                <w:rFonts w:ascii="Arial" w:hAnsi="Arial" w:cs="Arial"/>
                <w:bCs/>
                <w:sz w:val="16"/>
                <w:szCs w:val="16"/>
              </w:rPr>
            </w:pPr>
            <w:r w:rsidRPr="00E61B57">
              <w:rPr>
                <w:rFonts w:ascii="Arial" w:hAnsi="Arial" w:cs="Arial"/>
                <w:bCs/>
                <w:sz w:val="16"/>
                <w:szCs w:val="16"/>
              </w:rPr>
              <w:t xml:space="preserve">Indoor TRP to Indoor TRP: Only the channel model between </w:t>
            </w:r>
            <w:r w:rsidRPr="00E61B57">
              <w:rPr>
                <w:rFonts w:ascii="Arial" w:hAnsi="Arial" w:cs="Arial"/>
                <w:bCs/>
                <w:sz w:val="16"/>
                <w:szCs w:val="16"/>
              </w:rPr>
              <w:lastRenderedPageBreak/>
              <w:t>Indoor TRPs within the same building is considered</w:t>
            </w:r>
          </w:p>
          <w:p w14:paraId="4FCDEF98" w14:textId="77777777" w:rsidR="00056DBC" w:rsidRPr="00E61B57" w:rsidRDefault="00056DBC">
            <w:pPr>
              <w:numPr>
                <w:ilvl w:val="1"/>
                <w:numId w:val="18"/>
              </w:numPr>
              <w:spacing w:after="0"/>
              <w:jc w:val="both"/>
              <w:rPr>
                <w:rFonts w:ascii="Arial" w:hAnsi="Arial" w:cs="Arial"/>
                <w:bCs/>
                <w:sz w:val="16"/>
                <w:szCs w:val="16"/>
              </w:rPr>
            </w:pPr>
            <w:r w:rsidRPr="00E61B57">
              <w:rPr>
                <w:rFonts w:ascii="Arial" w:hAnsi="Arial" w:cs="Arial"/>
                <w:bCs/>
                <w:iCs/>
                <w:sz w:val="16"/>
                <w:szCs w:val="16"/>
              </w:rPr>
              <w:t xml:space="preserve">For Indoor office layer: </w:t>
            </w:r>
            <w:r w:rsidRPr="00E61B57">
              <w:rPr>
                <w:rFonts w:ascii="Arial" w:hAnsi="Arial" w:cs="Arial"/>
                <w:bCs/>
                <w:sz w:val="16"/>
                <w:szCs w:val="16"/>
              </w:rPr>
              <w:t>InH-Office in TR 38.901 (h</w:t>
            </w:r>
            <w:r w:rsidRPr="00E61B57">
              <w:rPr>
                <w:rFonts w:ascii="Arial" w:hAnsi="Arial" w:cs="Arial"/>
                <w:bCs/>
                <w:sz w:val="16"/>
                <w:szCs w:val="16"/>
                <w:vertAlign w:val="subscript"/>
              </w:rPr>
              <w:t>UE</w:t>
            </w:r>
            <w:r w:rsidRPr="00E61B57">
              <w:rPr>
                <w:rFonts w:ascii="Arial" w:hAnsi="Arial" w:cs="Arial"/>
                <w:bCs/>
                <w:sz w:val="16"/>
                <w:szCs w:val="16"/>
              </w:rPr>
              <w:t xml:space="preserve"> =3m). </w:t>
            </w:r>
          </w:p>
          <w:p w14:paraId="2A6D6F1D" w14:textId="77777777" w:rsidR="00056DBC" w:rsidRPr="00E61B57" w:rsidRDefault="00056DBC">
            <w:pPr>
              <w:numPr>
                <w:ilvl w:val="1"/>
                <w:numId w:val="18"/>
              </w:numPr>
              <w:spacing w:after="0"/>
              <w:jc w:val="both"/>
              <w:rPr>
                <w:rFonts w:ascii="Arial" w:hAnsi="Arial" w:cs="Arial"/>
                <w:bCs/>
                <w:sz w:val="16"/>
                <w:szCs w:val="16"/>
              </w:rPr>
            </w:pPr>
            <w:r w:rsidRPr="00E61B57">
              <w:rPr>
                <w:rFonts w:ascii="Arial" w:hAnsi="Arial" w:cs="Arial"/>
                <w:bCs/>
                <w:iCs/>
                <w:sz w:val="16"/>
                <w:szCs w:val="16"/>
              </w:rPr>
              <w:t>For Indoor factory layer: InF in TR 38.901 (h</w:t>
            </w:r>
            <w:r w:rsidRPr="00E61B57">
              <w:rPr>
                <w:rFonts w:ascii="Arial" w:hAnsi="Arial" w:cs="Arial"/>
                <w:bCs/>
                <w:iCs/>
                <w:sz w:val="16"/>
                <w:szCs w:val="16"/>
                <w:vertAlign w:val="subscript"/>
              </w:rPr>
              <w:t>UE</w:t>
            </w:r>
            <w:r w:rsidRPr="00E61B57">
              <w:rPr>
                <w:rFonts w:ascii="Arial" w:hAnsi="Arial" w:cs="Arial"/>
                <w:bCs/>
                <w:iCs/>
                <w:sz w:val="16"/>
                <w:szCs w:val="16"/>
              </w:rPr>
              <w:t xml:space="preserve"> =3m). </w:t>
            </w:r>
          </w:p>
          <w:p w14:paraId="434C7DA8" w14:textId="77777777" w:rsidR="00056DBC" w:rsidRPr="00E61B57" w:rsidRDefault="00056DBC">
            <w:pPr>
              <w:numPr>
                <w:ilvl w:val="1"/>
                <w:numId w:val="18"/>
              </w:numPr>
              <w:spacing w:after="0"/>
              <w:jc w:val="both"/>
              <w:rPr>
                <w:rFonts w:ascii="Arial" w:hAnsi="Arial" w:cs="Arial"/>
                <w:bCs/>
                <w:sz w:val="16"/>
                <w:szCs w:val="16"/>
              </w:rPr>
            </w:pPr>
            <w:r w:rsidRPr="00E61B57">
              <w:rPr>
                <w:rFonts w:ascii="Arial" w:hAnsi="Arial" w:cs="Arial"/>
                <w:sz w:val="16"/>
                <w:szCs w:val="16"/>
              </w:rPr>
              <w:t>Penetration loss is not modelled.</w:t>
            </w:r>
          </w:p>
          <w:p w14:paraId="687D72DE" w14:textId="77777777" w:rsidR="00056DBC" w:rsidRPr="00E61B57" w:rsidRDefault="00056DBC">
            <w:pPr>
              <w:numPr>
                <w:ilvl w:val="0"/>
                <w:numId w:val="18"/>
              </w:numPr>
              <w:spacing w:after="0"/>
              <w:jc w:val="both"/>
              <w:rPr>
                <w:rFonts w:ascii="Arial" w:hAnsi="Arial" w:cs="Arial"/>
                <w:bCs/>
                <w:sz w:val="16"/>
                <w:szCs w:val="16"/>
              </w:rPr>
            </w:pPr>
            <w:r w:rsidRPr="00E61B57">
              <w:rPr>
                <w:rFonts w:ascii="Arial" w:hAnsi="Arial" w:cs="Arial"/>
                <w:bCs/>
                <w:sz w:val="16"/>
                <w:szCs w:val="16"/>
              </w:rPr>
              <w:t>Macro TRP to Indoor TRP: UMa in TR 38.901 (h</w:t>
            </w:r>
            <w:r w:rsidRPr="00E61B57">
              <w:rPr>
                <w:rFonts w:ascii="Arial" w:hAnsi="Arial" w:cs="Arial"/>
                <w:bCs/>
                <w:sz w:val="16"/>
                <w:szCs w:val="16"/>
                <w:vertAlign w:val="subscript"/>
              </w:rPr>
              <w:t>UE</w:t>
            </w:r>
            <w:r w:rsidRPr="00E61B57">
              <w:rPr>
                <w:rFonts w:ascii="Arial" w:hAnsi="Arial" w:cs="Arial"/>
                <w:bCs/>
                <w:sz w:val="16"/>
                <w:szCs w:val="16"/>
              </w:rPr>
              <w:t xml:space="preserve"> =</w:t>
            </w:r>
            <w:r w:rsidRPr="00E61B57">
              <w:rPr>
                <w:rFonts w:ascii="Arial" w:hAnsi="Arial" w:cs="Arial"/>
                <w:bCs/>
                <w:iCs/>
                <w:sz w:val="16"/>
                <w:szCs w:val="16"/>
              </w:rPr>
              <w:t>3m</w:t>
            </w:r>
            <w:r w:rsidRPr="00E61B57">
              <w:rPr>
                <w:rFonts w:ascii="Arial" w:hAnsi="Arial" w:cs="Arial"/>
                <w:bCs/>
                <w:sz w:val="16"/>
                <w:szCs w:val="16"/>
              </w:rPr>
              <w:t>)</w:t>
            </w:r>
          </w:p>
          <w:p w14:paraId="2FAC8A83" w14:textId="77777777" w:rsidR="00056DBC" w:rsidRPr="00E61B57" w:rsidRDefault="00056DBC">
            <w:pPr>
              <w:numPr>
                <w:ilvl w:val="1"/>
                <w:numId w:val="18"/>
              </w:numPr>
              <w:spacing w:after="0"/>
              <w:jc w:val="both"/>
              <w:rPr>
                <w:rFonts w:ascii="Arial" w:hAnsi="Arial" w:cs="Arial"/>
                <w:bCs/>
                <w:sz w:val="16"/>
                <w:szCs w:val="16"/>
              </w:rPr>
            </w:pPr>
            <w:r w:rsidRPr="00E61B57">
              <w:rPr>
                <w:rFonts w:ascii="Arial" w:hAnsi="Arial" w:cs="Arial"/>
                <w:sz w:val="16"/>
                <w:szCs w:val="16"/>
              </w:rPr>
              <w:t xml:space="preserve">O2I penetration loss follows </w:t>
            </w:r>
            <w:r w:rsidRPr="00E61B57">
              <w:rPr>
                <w:rFonts w:ascii="Arial" w:hAnsi="Arial" w:cs="Arial"/>
                <w:bCs/>
                <w:sz w:val="16"/>
                <w:szCs w:val="16"/>
              </w:rPr>
              <w:t>TR 38.901 (</w:t>
            </w:r>
            <w:r w:rsidRPr="00E61B57">
              <w:rPr>
                <w:rFonts w:ascii="Arial" w:hAnsi="Arial" w:cs="Arial"/>
                <w:bCs/>
                <w:iCs/>
                <w:sz w:val="16"/>
                <w:szCs w:val="16"/>
                <w:lang w:eastAsia="zh-CN"/>
              </w:rPr>
              <w:t>NO</w:t>
            </w:r>
            <w:r w:rsidRPr="00E61B57">
              <w:rPr>
                <w:rFonts w:ascii="Arial" w:hAnsi="Arial" w:cs="Arial"/>
                <w:bCs/>
                <w:iCs/>
                <w:sz w:val="16"/>
                <w:szCs w:val="16"/>
              </w:rPr>
              <w:t>TE 1)</w:t>
            </w:r>
          </w:p>
          <w:p w14:paraId="094A9198" w14:textId="77777777" w:rsidR="00056DBC" w:rsidRPr="00E61B57" w:rsidRDefault="00056DBC">
            <w:pPr>
              <w:numPr>
                <w:ilvl w:val="0"/>
                <w:numId w:val="18"/>
              </w:numPr>
              <w:spacing w:after="0"/>
              <w:jc w:val="both"/>
              <w:rPr>
                <w:rFonts w:ascii="Arial" w:hAnsi="Arial" w:cs="Arial"/>
                <w:bCs/>
                <w:sz w:val="16"/>
                <w:szCs w:val="16"/>
              </w:rPr>
            </w:pPr>
            <w:r w:rsidRPr="00E61B57">
              <w:rPr>
                <w:rFonts w:ascii="Arial" w:hAnsi="Arial" w:cs="Arial"/>
                <w:bCs/>
                <w:sz w:val="16"/>
                <w:szCs w:val="16"/>
              </w:rPr>
              <w:t>Indoor TRP to Macro TRP: same as Macro TRP to Indoor TRP</w:t>
            </w:r>
          </w:p>
        </w:tc>
      </w:tr>
      <w:tr w:rsidR="00056DBC" w:rsidRPr="00DE3576" w14:paraId="01F45B44" w14:textId="77777777" w:rsidTr="00D362D4">
        <w:trPr>
          <w:trHeight w:val="4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10384" w14:textId="77777777" w:rsidR="00056DBC" w:rsidRPr="00E61B57" w:rsidRDefault="00056DBC" w:rsidP="00D362D4">
            <w:pPr>
              <w:spacing w:after="0"/>
              <w:jc w:val="both"/>
              <w:rPr>
                <w:rFonts w:ascii="Arial" w:hAnsi="Arial" w:cs="Arial"/>
                <w:b/>
                <w:sz w:val="16"/>
                <w:szCs w:val="16"/>
              </w:rPr>
            </w:pPr>
            <w:r w:rsidRPr="00E61B57">
              <w:rPr>
                <w:rFonts w:ascii="Arial" w:hAnsi="Arial" w:cs="Arial"/>
                <w:b/>
                <w:sz w:val="16"/>
                <w:szCs w:val="16"/>
              </w:rPr>
              <w:lastRenderedPageBreak/>
              <w:t>Fast fading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0BEB6"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59112B33"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Macro-to-Macro: UMa O2O in TR 38.901 (h</w:t>
            </w:r>
            <w:r w:rsidRPr="00E61B57">
              <w:rPr>
                <w:rFonts w:ascii="Arial" w:hAnsi="Arial" w:cs="Arial"/>
                <w:sz w:val="16"/>
                <w:szCs w:val="16"/>
                <w:vertAlign w:val="subscript"/>
              </w:rPr>
              <w:t>UE</w:t>
            </w:r>
            <w:r w:rsidRPr="00E61B57">
              <w:rPr>
                <w:rFonts w:ascii="Arial" w:hAnsi="Arial" w:cs="Arial"/>
                <w:sz w:val="16"/>
                <w:szCs w:val="16"/>
              </w:rPr>
              <w:t xml:space="preserve"> =25m); ASA and ZSA statistics updated to be the same as ASD and ZSD; ZoD offset = 0</w:t>
            </w:r>
          </w:p>
          <w:p w14:paraId="02B330A1"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Macro-to-Micro: UMa O2O in TR 38.901</w:t>
            </w:r>
          </w:p>
          <w:p w14:paraId="2F5D2F96"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Micro-to-Micro: UMi-Street canyon O2O in TR 38.901 (h</w:t>
            </w:r>
            <w:r w:rsidRPr="00E61B57">
              <w:rPr>
                <w:rFonts w:ascii="Arial" w:hAnsi="Arial" w:cs="Arial"/>
                <w:sz w:val="16"/>
                <w:szCs w:val="16"/>
                <w:vertAlign w:val="subscript"/>
              </w:rPr>
              <w:t>UE</w:t>
            </w:r>
            <w:r w:rsidRPr="00E61B57">
              <w:rPr>
                <w:rFonts w:ascii="Arial" w:hAnsi="Arial" w:cs="Arial"/>
                <w:sz w:val="16"/>
                <w:szCs w:val="16"/>
              </w:rPr>
              <w:t>=10m); ASA and ZSA statistics updated to be the same as ASD and ZSD; ZoD offset = 0</w:t>
            </w:r>
          </w:p>
          <w:p w14:paraId="24F74F95" w14:textId="77777777" w:rsidR="00056DBC" w:rsidRPr="00E61B57" w:rsidRDefault="00056DBC" w:rsidP="00D362D4">
            <w:pPr>
              <w:spacing w:after="0"/>
              <w:jc w:val="both"/>
              <w:rPr>
                <w:rFonts w:ascii="Arial" w:hAnsi="Arial" w:cs="Arial"/>
                <w:sz w:val="16"/>
                <w:szCs w:val="16"/>
              </w:rPr>
            </w:pPr>
          </w:p>
          <w:p w14:paraId="3EB4D98D"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FR2-1:</w:t>
            </w:r>
          </w:p>
          <w:p w14:paraId="3B0AC892"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Macro-to-Macro: UMa O2O in TR 38.901 (h</w:t>
            </w:r>
            <w:r w:rsidRPr="00E61B57">
              <w:rPr>
                <w:rFonts w:ascii="Arial" w:hAnsi="Arial" w:cs="Arial"/>
                <w:sz w:val="16"/>
                <w:szCs w:val="16"/>
                <w:vertAlign w:val="subscript"/>
              </w:rPr>
              <w:t>UE</w:t>
            </w:r>
            <w:r w:rsidRPr="00E61B57">
              <w:rPr>
                <w:rFonts w:ascii="Arial" w:hAnsi="Arial" w:cs="Arial"/>
                <w:sz w:val="16"/>
                <w:szCs w:val="16"/>
              </w:rPr>
              <w:t>=25m); ASA and ZSA statistics updated to be the same as ASD and ZSD; ZoD offset = 0</w:t>
            </w:r>
          </w:p>
          <w:p w14:paraId="27BD546B"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 xml:space="preserve">Macro-to-Micro: UMa O2O in TR 38.901 </w:t>
            </w:r>
          </w:p>
          <w:p w14:paraId="255C5C5F"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Micro-to-Micro: UMi-Street canyon O2O in TR 38.901 (h</w:t>
            </w:r>
            <w:r w:rsidRPr="00E61B57">
              <w:rPr>
                <w:rFonts w:ascii="Arial" w:hAnsi="Arial" w:cs="Arial"/>
                <w:sz w:val="16"/>
                <w:szCs w:val="16"/>
                <w:vertAlign w:val="subscript"/>
              </w:rPr>
              <w:t>UE</w:t>
            </w:r>
            <w:r w:rsidRPr="00E61B57">
              <w:rPr>
                <w:rFonts w:ascii="Arial" w:hAnsi="Arial" w:cs="Arial"/>
                <w:sz w:val="16"/>
                <w:szCs w:val="16"/>
              </w:rPr>
              <w:t>=10m); ASA and ZSA statistics updated to be the same as ASD and ZSD; ZoD offset = 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077A2"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210A7ADD"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TRP-to-TRP: InH-Office in TR 38.901 (h</w:t>
            </w:r>
            <w:r w:rsidRPr="00E61B57">
              <w:rPr>
                <w:rFonts w:ascii="Arial" w:hAnsi="Arial" w:cs="Arial"/>
                <w:sz w:val="16"/>
                <w:szCs w:val="16"/>
                <w:vertAlign w:val="subscript"/>
              </w:rPr>
              <w:t>UE</w:t>
            </w:r>
            <w:r w:rsidRPr="00E61B57">
              <w:rPr>
                <w:rFonts w:ascii="Arial" w:hAnsi="Arial" w:cs="Arial"/>
                <w:sz w:val="16"/>
                <w:szCs w:val="16"/>
              </w:rPr>
              <w:t>=3m), ASA and ZSA statistics updated to be the same as ASD and ZSD</w:t>
            </w:r>
          </w:p>
          <w:p w14:paraId="2A18312D" w14:textId="77777777" w:rsidR="00056DBC" w:rsidRPr="00E61B57" w:rsidRDefault="00056DBC" w:rsidP="00D362D4">
            <w:pPr>
              <w:spacing w:after="0"/>
              <w:jc w:val="both"/>
              <w:rPr>
                <w:rFonts w:ascii="Arial" w:hAnsi="Arial" w:cs="Arial"/>
                <w:sz w:val="16"/>
                <w:szCs w:val="16"/>
              </w:rPr>
            </w:pPr>
          </w:p>
          <w:p w14:paraId="7D234A5C"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FR2-1:</w:t>
            </w:r>
          </w:p>
          <w:p w14:paraId="4DE8A268"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TRP-to-TRP: InH-Office in TR 38.901 (h</w:t>
            </w:r>
            <w:r w:rsidRPr="00E61B57">
              <w:rPr>
                <w:rFonts w:ascii="Arial" w:hAnsi="Arial" w:cs="Arial"/>
                <w:sz w:val="16"/>
                <w:szCs w:val="16"/>
                <w:vertAlign w:val="subscript"/>
              </w:rPr>
              <w:t>UE</w:t>
            </w:r>
            <w:r w:rsidRPr="00E61B57">
              <w:rPr>
                <w:rFonts w:ascii="Arial" w:hAnsi="Arial" w:cs="Arial"/>
                <w:sz w:val="16"/>
                <w:szCs w:val="16"/>
              </w:rPr>
              <w:t xml:space="preserve"> =3m), ASA and ZSA statistics updated to be the same as ASD and ZSD</w:t>
            </w:r>
          </w:p>
        </w:tc>
        <w:tc>
          <w:tcPr>
            <w:tcW w:w="0" w:type="auto"/>
            <w:tcBorders>
              <w:top w:val="single" w:sz="4" w:space="0" w:color="auto"/>
              <w:left w:val="single" w:sz="4" w:space="0" w:color="auto"/>
              <w:bottom w:val="single" w:sz="4" w:space="0" w:color="auto"/>
              <w:right w:val="single" w:sz="4" w:space="0" w:color="auto"/>
            </w:tcBorders>
          </w:tcPr>
          <w:p w14:paraId="70AB5AB4"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78C38CF2" w14:textId="77777777" w:rsidR="00056DBC" w:rsidRPr="00E61B57" w:rsidRDefault="00056DBC">
            <w:pPr>
              <w:numPr>
                <w:ilvl w:val="0"/>
                <w:numId w:val="18"/>
              </w:numPr>
              <w:spacing w:after="0"/>
              <w:jc w:val="both"/>
              <w:rPr>
                <w:rFonts w:ascii="Arial" w:hAnsi="Arial" w:cs="Arial"/>
                <w:bCs/>
                <w:sz w:val="16"/>
                <w:szCs w:val="16"/>
              </w:rPr>
            </w:pPr>
            <w:r w:rsidRPr="00E61B57">
              <w:rPr>
                <w:rFonts w:ascii="Arial" w:hAnsi="Arial" w:cs="Arial"/>
                <w:bCs/>
                <w:sz w:val="16"/>
                <w:szCs w:val="16"/>
              </w:rPr>
              <w:t>Macro TRP to Macro TRP: not needed.</w:t>
            </w:r>
          </w:p>
          <w:p w14:paraId="01030CF0" w14:textId="77777777" w:rsidR="00056DBC" w:rsidRPr="00E61B57" w:rsidRDefault="00056DBC">
            <w:pPr>
              <w:numPr>
                <w:ilvl w:val="0"/>
                <w:numId w:val="18"/>
              </w:numPr>
              <w:spacing w:after="0"/>
              <w:jc w:val="both"/>
              <w:rPr>
                <w:rFonts w:ascii="Arial" w:hAnsi="Arial" w:cs="Arial"/>
                <w:bCs/>
                <w:sz w:val="16"/>
                <w:szCs w:val="16"/>
              </w:rPr>
            </w:pPr>
            <w:r w:rsidRPr="00E61B57">
              <w:rPr>
                <w:rFonts w:ascii="Arial" w:hAnsi="Arial" w:cs="Arial"/>
                <w:bCs/>
                <w:sz w:val="16"/>
                <w:szCs w:val="16"/>
              </w:rPr>
              <w:t>Indoor TRP to Indoor TRP: Only the channel model between Indoor TRPs within the same building is considered.</w:t>
            </w:r>
          </w:p>
          <w:p w14:paraId="6D1411C0" w14:textId="77777777" w:rsidR="00056DBC" w:rsidRPr="00E61B57" w:rsidRDefault="00056DBC">
            <w:pPr>
              <w:numPr>
                <w:ilvl w:val="1"/>
                <w:numId w:val="18"/>
              </w:numPr>
              <w:spacing w:after="0"/>
              <w:jc w:val="both"/>
              <w:rPr>
                <w:rFonts w:ascii="Arial" w:hAnsi="Arial" w:cs="Arial"/>
                <w:bCs/>
                <w:sz w:val="16"/>
                <w:szCs w:val="16"/>
              </w:rPr>
            </w:pPr>
            <w:r w:rsidRPr="00E61B57">
              <w:rPr>
                <w:rFonts w:ascii="Arial" w:hAnsi="Arial" w:cs="Arial"/>
                <w:bCs/>
                <w:iCs/>
                <w:sz w:val="16"/>
                <w:szCs w:val="16"/>
              </w:rPr>
              <w:t xml:space="preserve">For Indoor office layer: </w:t>
            </w:r>
            <w:r w:rsidRPr="00E61B57">
              <w:rPr>
                <w:rFonts w:ascii="Arial" w:hAnsi="Arial" w:cs="Arial"/>
                <w:bCs/>
                <w:sz w:val="16"/>
                <w:szCs w:val="16"/>
              </w:rPr>
              <w:t>InH-Office in TR 38.901 (h</w:t>
            </w:r>
            <w:r w:rsidRPr="00E61B57">
              <w:rPr>
                <w:rFonts w:ascii="Arial" w:hAnsi="Arial" w:cs="Arial"/>
                <w:bCs/>
                <w:sz w:val="16"/>
                <w:szCs w:val="16"/>
                <w:vertAlign w:val="subscript"/>
              </w:rPr>
              <w:t>UE</w:t>
            </w:r>
            <w:r w:rsidRPr="00E61B57">
              <w:rPr>
                <w:rFonts w:ascii="Arial" w:hAnsi="Arial" w:cs="Arial"/>
                <w:bCs/>
                <w:sz w:val="16"/>
                <w:szCs w:val="16"/>
              </w:rPr>
              <w:t xml:space="preserve"> =3m). ASA and ZSA statistics updated to be the same as ASD and ZSD. </w:t>
            </w:r>
          </w:p>
          <w:p w14:paraId="35F9E64B" w14:textId="77777777" w:rsidR="00056DBC" w:rsidRPr="00E61B57" w:rsidRDefault="00056DBC">
            <w:pPr>
              <w:numPr>
                <w:ilvl w:val="1"/>
                <w:numId w:val="18"/>
              </w:numPr>
              <w:spacing w:after="0"/>
              <w:jc w:val="both"/>
              <w:rPr>
                <w:rFonts w:ascii="Arial" w:hAnsi="Arial" w:cs="Arial"/>
                <w:bCs/>
                <w:sz w:val="16"/>
                <w:szCs w:val="16"/>
              </w:rPr>
            </w:pPr>
            <w:r w:rsidRPr="00E61B57">
              <w:rPr>
                <w:rFonts w:ascii="Arial" w:hAnsi="Arial" w:cs="Arial"/>
                <w:bCs/>
                <w:iCs/>
                <w:sz w:val="16"/>
                <w:szCs w:val="16"/>
              </w:rPr>
              <w:t>For Indoor factory layer: InF in TR 38.901 (h</w:t>
            </w:r>
            <w:r w:rsidRPr="00E61B57">
              <w:rPr>
                <w:rFonts w:ascii="Arial" w:hAnsi="Arial" w:cs="Arial"/>
                <w:bCs/>
                <w:iCs/>
                <w:sz w:val="16"/>
                <w:szCs w:val="16"/>
                <w:vertAlign w:val="subscript"/>
              </w:rPr>
              <w:t>UE</w:t>
            </w:r>
            <w:r w:rsidRPr="00E61B57">
              <w:rPr>
                <w:rFonts w:ascii="Arial" w:hAnsi="Arial" w:cs="Arial"/>
                <w:bCs/>
                <w:iCs/>
                <w:sz w:val="16"/>
                <w:szCs w:val="16"/>
              </w:rPr>
              <w:t xml:space="preserve"> =3m). ASA and ZSA statistics updated to be the same as ASD and ZSD</w:t>
            </w:r>
          </w:p>
          <w:p w14:paraId="4F048DB5" w14:textId="77777777" w:rsidR="00056DBC" w:rsidRPr="00E61B57" w:rsidRDefault="00056DBC">
            <w:pPr>
              <w:numPr>
                <w:ilvl w:val="0"/>
                <w:numId w:val="18"/>
              </w:numPr>
              <w:spacing w:after="0"/>
              <w:jc w:val="both"/>
              <w:rPr>
                <w:rFonts w:ascii="Arial" w:hAnsi="Arial" w:cs="Arial"/>
                <w:bCs/>
                <w:sz w:val="16"/>
                <w:szCs w:val="16"/>
              </w:rPr>
            </w:pPr>
            <w:r w:rsidRPr="00E61B57">
              <w:rPr>
                <w:rFonts w:ascii="Arial" w:hAnsi="Arial" w:cs="Arial"/>
                <w:bCs/>
                <w:sz w:val="16"/>
                <w:szCs w:val="16"/>
              </w:rPr>
              <w:t>Macro TRP to Indoor TRP: UMa O2I in TR 38.901</w:t>
            </w:r>
          </w:p>
          <w:p w14:paraId="7CBD3703"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bCs/>
                <w:sz w:val="16"/>
                <w:szCs w:val="16"/>
              </w:rPr>
              <w:t>Indoor TRP to Macro TRP: same as Macro TRP to Indoor TRP</w:t>
            </w:r>
          </w:p>
        </w:tc>
      </w:tr>
      <w:tr w:rsidR="00056DBC" w:rsidRPr="00DE3576" w14:paraId="2599877F" w14:textId="77777777" w:rsidTr="00D362D4">
        <w:trPr>
          <w:trHeight w:val="40"/>
        </w:trPr>
        <w:tc>
          <w:tcPr>
            <w:tcW w:w="0" w:type="auto"/>
            <w:gridSpan w:val="4"/>
            <w:tcBorders>
              <w:top w:val="single" w:sz="4" w:space="0" w:color="auto"/>
              <w:left w:val="single" w:sz="4" w:space="0" w:color="auto"/>
              <w:bottom w:val="single" w:sz="4" w:space="0" w:color="auto"/>
              <w:right w:val="single" w:sz="4" w:space="0" w:color="auto"/>
            </w:tcBorders>
            <w:shd w:val="clear" w:color="auto" w:fill="auto"/>
          </w:tcPr>
          <w:p w14:paraId="0825560B" w14:textId="0F19C7B8" w:rsidR="00993475" w:rsidRPr="00E61B57" w:rsidRDefault="00056DBC" w:rsidP="00D362D4">
            <w:pPr>
              <w:spacing w:after="0"/>
              <w:ind w:left="851" w:hanging="851"/>
              <w:rPr>
                <w:rFonts w:ascii="Arial" w:hAnsi="Arial" w:cs="Arial"/>
                <w:bCs/>
                <w:iCs/>
                <w:sz w:val="16"/>
                <w:szCs w:val="16"/>
              </w:rPr>
            </w:pPr>
            <w:r w:rsidRPr="00E61B57">
              <w:rPr>
                <w:rFonts w:ascii="Arial" w:hAnsi="Arial" w:cs="Arial"/>
                <w:bCs/>
                <w:iCs/>
                <w:sz w:val="16"/>
                <w:szCs w:val="16"/>
                <w:lang w:eastAsia="zh-CN"/>
              </w:rPr>
              <w:t>NO</w:t>
            </w:r>
            <w:r w:rsidRPr="00E61B57">
              <w:rPr>
                <w:rFonts w:ascii="Arial" w:hAnsi="Arial" w:cs="Arial"/>
                <w:bCs/>
                <w:iCs/>
                <w:sz w:val="16"/>
                <w:szCs w:val="16"/>
              </w:rPr>
              <w:t>TE 1:</w:t>
            </w:r>
            <w:r w:rsidRPr="00E61B57">
              <w:rPr>
                <w:rFonts w:ascii="Arial" w:hAnsi="Arial" w:cs="Arial"/>
                <w:bCs/>
                <w:iCs/>
                <w:sz w:val="16"/>
                <w:szCs w:val="16"/>
              </w:rPr>
              <w:tab/>
            </w:r>
            <w:r w:rsidR="00993475" w:rsidRPr="00E61B57">
              <w:rPr>
                <w:rFonts w:ascii="Arial" w:hAnsi="Arial" w:cs="Arial"/>
                <w:bCs/>
                <w:iCs/>
                <w:sz w:val="16"/>
                <w:szCs w:val="16"/>
              </w:rPr>
              <w:t>For Macro-gNB-indoor-gNB O2I building penetration loss, adopt the high loss and low loss O2I building penetration loss model in Table 7.4.3-2 in TR 38.901:</w:t>
            </w:r>
          </w:p>
          <w:p w14:paraId="2D2540FF" w14:textId="4826C7EC" w:rsidR="00993475" w:rsidRPr="00E61B57" w:rsidRDefault="00993475" w:rsidP="00993475">
            <w:pPr>
              <w:pStyle w:val="B3"/>
              <w:spacing w:after="0"/>
              <w:rPr>
                <w:rFonts w:ascii="Arial" w:hAnsi="Arial" w:cs="Arial"/>
                <w:sz w:val="16"/>
                <w:szCs w:val="16"/>
              </w:rPr>
            </w:pPr>
            <w:r w:rsidRPr="00E61B57">
              <w:rPr>
                <w:rFonts w:ascii="Arial" w:hAnsi="Arial" w:cs="Arial"/>
                <w:sz w:val="16"/>
                <w:szCs w:val="16"/>
              </w:rPr>
              <w:t>-</w:t>
            </w:r>
            <w:r w:rsidRPr="00E61B57">
              <w:rPr>
                <w:rFonts w:ascii="Arial" w:hAnsi="Arial" w:cs="Arial"/>
                <w:sz w:val="16"/>
                <w:szCs w:val="16"/>
              </w:rPr>
              <w:tab/>
              <w:t>If InF is used as Layer-2 for 2-layer Scenario B, 100% high-loss model is considered.</w:t>
            </w:r>
          </w:p>
          <w:p w14:paraId="165DE5D8" w14:textId="26E13D4F" w:rsidR="00056DBC" w:rsidRPr="00E61B57" w:rsidRDefault="00993475" w:rsidP="00993475">
            <w:pPr>
              <w:pStyle w:val="B3"/>
              <w:spacing w:after="0"/>
              <w:rPr>
                <w:rFonts w:ascii="Arial" w:hAnsi="Arial" w:cs="Arial"/>
                <w:sz w:val="16"/>
                <w:szCs w:val="16"/>
              </w:rPr>
            </w:pPr>
            <w:r w:rsidRPr="00E61B57">
              <w:rPr>
                <w:rFonts w:ascii="Arial" w:hAnsi="Arial" w:cs="Arial"/>
                <w:sz w:val="16"/>
                <w:szCs w:val="16"/>
              </w:rPr>
              <w:t>-</w:t>
            </w:r>
            <w:r w:rsidRPr="00E61B57">
              <w:rPr>
                <w:rFonts w:ascii="Arial" w:hAnsi="Arial" w:cs="Arial"/>
                <w:sz w:val="16"/>
                <w:szCs w:val="16"/>
              </w:rPr>
              <w:tab/>
              <w:t>Otherwise,</w:t>
            </w:r>
            <w:r w:rsidR="00056DBC" w:rsidRPr="00E61B57">
              <w:rPr>
                <w:rFonts w:ascii="Arial" w:hAnsi="Arial" w:cs="Arial"/>
                <w:sz w:val="16"/>
                <w:szCs w:val="16"/>
              </w:rPr>
              <w:t>80% low-loss model and 20% high-loss model is considered.</w:t>
            </w:r>
          </w:p>
          <w:p w14:paraId="2B475468" w14:textId="77777777" w:rsidR="00056DBC" w:rsidRPr="00E61B57" w:rsidRDefault="00056DBC" w:rsidP="00D362D4">
            <w:pPr>
              <w:pStyle w:val="B3"/>
              <w:spacing w:after="0"/>
              <w:rPr>
                <w:rFonts w:ascii="Arial" w:hAnsi="Arial" w:cs="Arial"/>
                <w:sz w:val="16"/>
                <w:szCs w:val="16"/>
                <w:lang w:eastAsia="zh-CN"/>
              </w:rPr>
            </w:pPr>
            <w:r w:rsidRPr="00E61B57">
              <w:rPr>
                <w:rFonts w:ascii="Arial" w:hAnsi="Arial" w:cs="Arial"/>
                <w:sz w:val="16"/>
                <w:szCs w:val="16"/>
              </w:rPr>
              <w:t>-</w:t>
            </w:r>
            <w:r w:rsidRPr="00E61B57">
              <w:rPr>
                <w:rFonts w:ascii="Arial" w:hAnsi="Arial" w:cs="Arial"/>
                <w:sz w:val="16"/>
                <w:szCs w:val="16"/>
              </w:rPr>
              <w:tab/>
              <w:t>The building type is determined by comparing the random variable with P1, where P1 is the probability of the building type with low loss penetration. If the realization of the random variable is less than P1, the building type is low loss; Otherwise the building type is high loss.</w:t>
            </w:r>
            <w:r w:rsidRPr="00E61B57">
              <w:rPr>
                <w:rFonts w:ascii="Arial" w:hAnsi="Arial" w:cs="Arial"/>
                <w:sz w:val="16"/>
                <w:szCs w:val="16"/>
                <w:lang w:eastAsia="zh-CN"/>
              </w:rPr>
              <w:t xml:space="preserve"> </w:t>
            </w:r>
          </w:p>
          <w:p w14:paraId="6A7DE874" w14:textId="77777777" w:rsidR="00056DBC" w:rsidRPr="00E61B57" w:rsidRDefault="00056DBC" w:rsidP="00D362D4">
            <w:pPr>
              <w:spacing w:after="0"/>
              <w:ind w:left="851" w:hanging="851"/>
              <w:rPr>
                <w:rFonts w:ascii="Arial" w:hAnsi="Arial" w:cs="Arial"/>
                <w:sz w:val="16"/>
                <w:szCs w:val="16"/>
              </w:rPr>
            </w:pPr>
            <w:r w:rsidRPr="00E61B57">
              <w:rPr>
                <w:rFonts w:ascii="Arial" w:hAnsi="Arial" w:cs="Arial"/>
                <w:bCs/>
                <w:iCs/>
                <w:sz w:val="16"/>
                <w:szCs w:val="16"/>
                <w:lang w:eastAsia="zh-CN"/>
              </w:rPr>
              <w:t>NO</w:t>
            </w:r>
            <w:r w:rsidRPr="00E61B57">
              <w:rPr>
                <w:rFonts w:ascii="Arial" w:hAnsi="Arial" w:cs="Arial"/>
                <w:bCs/>
                <w:iCs/>
                <w:sz w:val="16"/>
                <w:szCs w:val="16"/>
              </w:rPr>
              <w:t>TE 2:</w:t>
            </w:r>
            <w:r w:rsidRPr="00E61B57">
              <w:rPr>
                <w:rFonts w:ascii="Arial" w:hAnsi="Arial" w:cs="Arial"/>
                <w:bCs/>
                <w:iCs/>
                <w:sz w:val="16"/>
                <w:szCs w:val="16"/>
              </w:rPr>
              <w:tab/>
            </w:r>
            <w:r w:rsidRPr="00E61B57">
              <w:rPr>
                <w:rFonts w:ascii="Arial" w:hAnsi="Arial" w:cs="Arial"/>
                <w:sz w:val="16"/>
                <w:szCs w:val="16"/>
              </w:rPr>
              <w:t>LOS probability of gNB-gNB channel:</w:t>
            </w:r>
          </w:p>
          <w:p w14:paraId="7B4B9FB3" w14:textId="77777777" w:rsidR="00056DBC" w:rsidRPr="00E61B57" w:rsidRDefault="00056DBC" w:rsidP="00D362D4">
            <w:pPr>
              <w:pStyle w:val="B3"/>
              <w:spacing w:after="0"/>
              <w:rPr>
                <w:rFonts w:ascii="Arial" w:hAnsi="Arial" w:cs="Arial"/>
                <w:sz w:val="16"/>
                <w:szCs w:val="16"/>
              </w:rPr>
            </w:pPr>
            <w:r w:rsidRPr="00E61B57">
              <w:rPr>
                <w:rFonts w:ascii="Arial" w:hAnsi="Arial" w:cs="Arial"/>
                <w:sz w:val="16"/>
                <w:szCs w:val="16"/>
              </w:rPr>
              <w:t>-</w:t>
            </w:r>
            <w:r w:rsidRPr="00E61B57">
              <w:rPr>
                <w:rFonts w:ascii="Arial" w:hAnsi="Arial" w:cs="Arial"/>
                <w:sz w:val="16"/>
                <w:szCs w:val="16"/>
              </w:rPr>
              <w:tab/>
              <w:t>For Macro-to-Macro, if the 2D distance between two Macro gNBs are less than or equal to the ISD (200m for Dense Urban, and 500m for Urban Macro), set the LOS probability to 75%; Otherwise, reuse</w:t>
            </w:r>
            <w:r w:rsidRPr="00E61B57">
              <w:rPr>
                <w:rFonts w:ascii="Arial" w:hAnsi="Arial" w:cs="Arial"/>
                <w:iCs/>
                <w:sz w:val="16"/>
                <w:szCs w:val="16"/>
              </w:rPr>
              <w:t xml:space="preserve"> gNB-to-UE</w:t>
            </w:r>
            <w:r w:rsidRPr="00E61B57">
              <w:rPr>
                <w:rFonts w:ascii="Arial" w:hAnsi="Arial" w:cs="Arial"/>
                <w:sz w:val="16"/>
                <w:szCs w:val="16"/>
              </w:rPr>
              <w:t xml:space="preserve"> </w:t>
            </w:r>
            <w:r w:rsidRPr="00E61B57">
              <w:rPr>
                <w:rFonts w:ascii="Arial" w:hAnsi="Arial" w:cs="Arial"/>
                <w:iCs/>
                <w:sz w:val="16"/>
                <w:szCs w:val="16"/>
              </w:rPr>
              <w:t>LOS probability equation in TR 38.901</w:t>
            </w:r>
            <w:r w:rsidRPr="00E61B57">
              <w:rPr>
                <w:rFonts w:ascii="Arial" w:hAnsi="Arial" w:cs="Arial"/>
                <w:sz w:val="16"/>
                <w:szCs w:val="16"/>
              </w:rPr>
              <w:t>.</w:t>
            </w:r>
          </w:p>
          <w:p w14:paraId="631B3910" w14:textId="77777777" w:rsidR="00056DBC" w:rsidRPr="00E61B57" w:rsidRDefault="00056DBC" w:rsidP="00D362D4">
            <w:pPr>
              <w:pStyle w:val="B3"/>
              <w:spacing w:after="0"/>
              <w:rPr>
                <w:rFonts w:ascii="Arial" w:hAnsi="Arial" w:cs="Arial"/>
                <w:sz w:val="16"/>
                <w:szCs w:val="16"/>
              </w:rPr>
            </w:pPr>
            <w:r w:rsidRPr="00E61B57">
              <w:rPr>
                <w:rFonts w:ascii="Arial" w:hAnsi="Arial" w:cs="Arial"/>
                <w:sz w:val="16"/>
                <w:szCs w:val="16"/>
              </w:rPr>
              <w:t>-</w:t>
            </w:r>
            <w:r w:rsidRPr="00E61B57">
              <w:rPr>
                <w:rFonts w:ascii="Arial" w:hAnsi="Arial" w:cs="Arial"/>
                <w:sz w:val="16"/>
                <w:szCs w:val="16"/>
              </w:rPr>
              <w:tab/>
              <w:t>For other cases, reuse</w:t>
            </w:r>
            <w:r w:rsidRPr="00E61B57">
              <w:rPr>
                <w:rFonts w:ascii="Arial" w:hAnsi="Arial" w:cs="Arial"/>
                <w:iCs/>
                <w:sz w:val="16"/>
                <w:szCs w:val="16"/>
              </w:rPr>
              <w:t xml:space="preserve"> gNB-to-UE</w:t>
            </w:r>
            <w:r w:rsidRPr="00E61B57">
              <w:rPr>
                <w:rFonts w:ascii="Arial" w:hAnsi="Arial" w:cs="Arial"/>
                <w:sz w:val="16"/>
                <w:szCs w:val="16"/>
              </w:rPr>
              <w:t xml:space="preserve"> </w:t>
            </w:r>
            <w:r w:rsidRPr="00E61B57">
              <w:rPr>
                <w:rFonts w:ascii="Arial" w:hAnsi="Arial" w:cs="Arial"/>
                <w:iCs/>
                <w:sz w:val="16"/>
                <w:szCs w:val="16"/>
              </w:rPr>
              <w:t>LOS probability equation in TR 38.901</w:t>
            </w:r>
            <w:r w:rsidRPr="00E61B57">
              <w:rPr>
                <w:rFonts w:ascii="Arial" w:hAnsi="Arial" w:cs="Arial"/>
                <w:sz w:val="16"/>
                <w:szCs w:val="16"/>
              </w:rPr>
              <w:t>.</w:t>
            </w:r>
          </w:p>
          <w:p w14:paraId="1F3A9602" w14:textId="73B78DEF" w:rsidR="00E03B8D" w:rsidRPr="00E61B57" w:rsidRDefault="00E03B8D" w:rsidP="00E03B8D">
            <w:pPr>
              <w:spacing w:after="0"/>
              <w:ind w:left="851" w:hanging="851"/>
              <w:rPr>
                <w:rFonts w:ascii="Arial" w:hAnsi="Arial" w:cs="Arial"/>
                <w:sz w:val="16"/>
                <w:szCs w:val="16"/>
              </w:rPr>
            </w:pPr>
            <w:r w:rsidRPr="00E61B57">
              <w:rPr>
                <w:rFonts w:ascii="Arial" w:hAnsi="Arial" w:cs="Arial"/>
                <w:bCs/>
                <w:iCs/>
                <w:sz w:val="16"/>
                <w:szCs w:val="16"/>
                <w:lang w:eastAsia="zh-CN"/>
              </w:rPr>
              <w:t>NO</w:t>
            </w:r>
            <w:r w:rsidRPr="00E61B57">
              <w:rPr>
                <w:rFonts w:ascii="Arial" w:hAnsi="Arial" w:cs="Arial"/>
                <w:bCs/>
                <w:iCs/>
                <w:sz w:val="16"/>
                <w:szCs w:val="16"/>
              </w:rPr>
              <w:t>TE 3:</w:t>
            </w:r>
            <w:r w:rsidRPr="00E61B57">
              <w:rPr>
                <w:rFonts w:ascii="Arial" w:hAnsi="Arial" w:cs="Arial"/>
                <w:bCs/>
                <w:iCs/>
                <w:sz w:val="16"/>
                <w:szCs w:val="16"/>
              </w:rPr>
              <w:tab/>
            </w:r>
            <w:r w:rsidRPr="00E61B57">
              <w:rPr>
                <w:rFonts w:ascii="Arial" w:hAnsi="Arial" w:cs="Arial"/>
                <w:sz w:val="16"/>
                <w:szCs w:val="16"/>
              </w:rPr>
              <w:t>Regarding gNB-gNB channel model with UMa, extend the applicability range of h</w:t>
            </w:r>
            <w:r w:rsidRPr="00E61B57">
              <w:rPr>
                <w:rFonts w:ascii="Arial" w:hAnsi="Arial" w:cs="Arial"/>
                <w:sz w:val="16"/>
                <w:szCs w:val="16"/>
                <w:vertAlign w:val="subscript"/>
              </w:rPr>
              <w:t>UT</w:t>
            </w:r>
            <w:r w:rsidRPr="00E61B57">
              <w:rPr>
                <w:rFonts w:ascii="Arial" w:hAnsi="Arial" w:cs="Arial"/>
                <w:sz w:val="16"/>
                <w:szCs w:val="16"/>
              </w:rPr>
              <w:t xml:space="preserve"> from 13m=&lt;h</w:t>
            </w:r>
            <w:r w:rsidRPr="00E61B57">
              <w:rPr>
                <w:rFonts w:ascii="Arial" w:hAnsi="Arial" w:cs="Arial"/>
                <w:sz w:val="16"/>
                <w:szCs w:val="16"/>
                <w:vertAlign w:val="subscript"/>
              </w:rPr>
              <w:t>UT</w:t>
            </w:r>
            <w:r w:rsidRPr="00E61B57">
              <w:rPr>
                <w:rFonts w:ascii="Arial" w:hAnsi="Arial" w:cs="Arial"/>
                <w:sz w:val="16"/>
                <w:szCs w:val="16"/>
              </w:rPr>
              <w:t>&lt;=23m to 13m=&lt;h</w:t>
            </w:r>
            <w:r w:rsidRPr="00E61B57">
              <w:rPr>
                <w:rFonts w:ascii="Arial" w:hAnsi="Arial" w:cs="Arial"/>
                <w:sz w:val="16"/>
                <w:szCs w:val="16"/>
                <w:vertAlign w:val="subscript"/>
              </w:rPr>
              <w:t>UT</w:t>
            </w:r>
            <w:r w:rsidRPr="00E61B57">
              <w:rPr>
                <w:rFonts w:ascii="Arial" w:hAnsi="Arial" w:cs="Arial"/>
                <w:sz w:val="16"/>
                <w:szCs w:val="16"/>
              </w:rPr>
              <w:t>&lt;=25m in the formula to get C(d</w:t>
            </w:r>
            <w:r w:rsidRPr="00E61B57">
              <w:rPr>
                <w:rFonts w:ascii="Arial" w:hAnsi="Arial" w:cs="Arial"/>
                <w:sz w:val="16"/>
                <w:szCs w:val="16"/>
                <w:vertAlign w:val="subscript"/>
              </w:rPr>
              <w:t>2D</w:t>
            </w:r>
            <w:r w:rsidRPr="00E61B57">
              <w:rPr>
                <w:rFonts w:ascii="Arial" w:hAnsi="Arial" w:cs="Arial"/>
                <w:sz w:val="16"/>
                <w:szCs w:val="16"/>
              </w:rPr>
              <w:t>, h</w:t>
            </w:r>
            <w:r w:rsidRPr="00E61B57">
              <w:rPr>
                <w:rFonts w:ascii="Arial" w:hAnsi="Arial" w:cs="Arial"/>
                <w:sz w:val="16"/>
                <w:szCs w:val="16"/>
                <w:vertAlign w:val="subscript"/>
              </w:rPr>
              <w:t>UT</w:t>
            </w:r>
            <w:r w:rsidRPr="00E61B57">
              <w:rPr>
                <w:rFonts w:ascii="Arial" w:hAnsi="Arial" w:cs="Arial"/>
                <w:sz w:val="16"/>
                <w:szCs w:val="16"/>
              </w:rPr>
              <w:t>) in Table 7.4.1-1 (Pathloss models) in TR</w:t>
            </w:r>
            <w:r w:rsidR="00842A99" w:rsidRPr="00E61B57">
              <w:rPr>
                <w:rFonts w:ascii="Arial" w:hAnsi="Arial" w:cs="Arial"/>
                <w:sz w:val="16"/>
                <w:szCs w:val="16"/>
              </w:rPr>
              <w:t xml:space="preserve"> </w:t>
            </w:r>
            <w:r w:rsidRPr="00E61B57">
              <w:rPr>
                <w:rFonts w:ascii="Arial" w:hAnsi="Arial" w:cs="Arial"/>
                <w:sz w:val="16"/>
                <w:szCs w:val="16"/>
              </w:rPr>
              <w:t>38.901.</w:t>
            </w:r>
          </w:p>
        </w:tc>
      </w:tr>
    </w:tbl>
    <w:p w14:paraId="0DEFD288" w14:textId="77777777" w:rsidR="00056DBC" w:rsidRPr="00FA2E4C" w:rsidRDefault="00056DBC" w:rsidP="00056DBC"/>
    <w:p w14:paraId="446C5225" w14:textId="77777777" w:rsidR="00056DBC" w:rsidRPr="00862D14" w:rsidRDefault="00056DBC" w:rsidP="00056DBC">
      <w:pPr>
        <w:pStyle w:val="TH"/>
        <w:rPr>
          <w:lang w:eastAsia="zh-CN"/>
        </w:rPr>
      </w:pPr>
      <w:r>
        <w:t xml:space="preserve">Table </w:t>
      </w:r>
      <w:r>
        <w:rPr>
          <w:lang w:eastAsia="zh-CN"/>
        </w:rPr>
        <w:t>A.3</w:t>
      </w:r>
      <w:r>
        <w:t>-3: UE</w:t>
      </w:r>
      <w:r w:rsidRPr="00F75961">
        <w:t>-UE channel model</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20" w:firstRow="1" w:lastRow="0" w:firstColumn="0" w:lastColumn="0" w:noHBand="0" w:noVBand="1"/>
      </w:tblPr>
      <w:tblGrid>
        <w:gridCol w:w="1649"/>
        <w:gridCol w:w="2652"/>
        <w:gridCol w:w="2384"/>
        <w:gridCol w:w="2946"/>
      </w:tblGrid>
      <w:tr w:rsidR="00390482" w:rsidRPr="00DE3576" w14:paraId="17115637" w14:textId="77777777" w:rsidTr="00D362D4">
        <w:trPr>
          <w:trHeight w:val="40"/>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0A982BC3" w14:textId="77777777" w:rsidR="00056DBC" w:rsidRPr="00E61B57" w:rsidRDefault="00056DBC" w:rsidP="00D362D4">
            <w:pPr>
              <w:spacing w:after="0"/>
              <w:jc w:val="both"/>
              <w:rPr>
                <w:rFonts w:ascii="Arial" w:hAnsi="Arial" w:cs="Arial"/>
                <w:b/>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0AD394E9" w14:textId="77777777" w:rsidR="00056DBC" w:rsidRPr="00E61B57" w:rsidRDefault="00056DBC" w:rsidP="00D362D4">
            <w:pPr>
              <w:spacing w:after="0"/>
              <w:jc w:val="center"/>
              <w:rPr>
                <w:rFonts w:ascii="Arial" w:hAnsi="Arial" w:cs="Arial"/>
                <w:sz w:val="16"/>
                <w:szCs w:val="16"/>
              </w:rPr>
            </w:pPr>
            <w:r w:rsidRPr="00E61B57">
              <w:rPr>
                <w:rFonts w:ascii="Arial" w:hAnsi="Arial" w:cs="Arial"/>
                <w:b/>
                <w:bCs/>
                <w:sz w:val="16"/>
                <w:szCs w:val="16"/>
              </w:rPr>
              <w:t xml:space="preserve">Urban Macro, Dense </w:t>
            </w:r>
            <w:r w:rsidRPr="00E61B57">
              <w:rPr>
                <w:rFonts w:ascii="Arial" w:hAnsi="Arial" w:cs="Arial"/>
                <w:b/>
                <w:bCs/>
                <w:sz w:val="16"/>
                <w:szCs w:val="16"/>
                <w:lang w:eastAsia="zh-CN"/>
              </w:rPr>
              <w:t>U</w:t>
            </w:r>
            <w:r w:rsidRPr="00E61B57">
              <w:rPr>
                <w:rFonts w:ascii="Arial" w:hAnsi="Arial" w:cs="Arial"/>
                <w:b/>
                <w:bCs/>
                <w:sz w:val="16"/>
                <w:szCs w:val="16"/>
              </w:rPr>
              <w:t>rban</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7204638B" w14:textId="77777777" w:rsidR="00056DBC" w:rsidRPr="00E61B57" w:rsidRDefault="00056DBC" w:rsidP="00D362D4">
            <w:pPr>
              <w:spacing w:after="0"/>
              <w:jc w:val="center"/>
              <w:rPr>
                <w:rFonts w:ascii="Arial" w:hAnsi="Arial" w:cs="Arial"/>
                <w:sz w:val="16"/>
                <w:szCs w:val="16"/>
              </w:rPr>
            </w:pPr>
            <w:r w:rsidRPr="00E61B57">
              <w:rPr>
                <w:rFonts w:ascii="Arial" w:hAnsi="Arial" w:cs="Arial"/>
                <w:b/>
                <w:bCs/>
                <w:sz w:val="16"/>
                <w:szCs w:val="16"/>
              </w:rPr>
              <w:t>Indoor office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2D6BAE7A" w14:textId="77777777" w:rsidR="00056DBC" w:rsidRPr="00E61B57" w:rsidRDefault="00056DBC" w:rsidP="00D362D4">
            <w:pPr>
              <w:spacing w:after="0"/>
              <w:jc w:val="center"/>
              <w:rPr>
                <w:rFonts w:ascii="Arial" w:hAnsi="Arial" w:cs="Arial"/>
                <w:b/>
                <w:bCs/>
                <w:sz w:val="16"/>
                <w:szCs w:val="16"/>
              </w:rPr>
            </w:pPr>
            <w:r w:rsidRPr="00E61B57">
              <w:rPr>
                <w:rFonts w:ascii="Arial" w:hAnsi="Arial" w:cs="Arial"/>
                <w:b/>
                <w:bCs/>
                <w:sz w:val="16"/>
                <w:szCs w:val="16"/>
              </w:rPr>
              <w:t>2-layer Scenario B</w:t>
            </w:r>
          </w:p>
        </w:tc>
      </w:tr>
      <w:tr w:rsidR="00390482" w:rsidRPr="00DE3576" w14:paraId="18C19B10" w14:textId="77777777" w:rsidTr="00D362D4">
        <w:trPr>
          <w:trHeight w:val="629"/>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531EF" w14:textId="623C06EA" w:rsidR="00056DBC" w:rsidRPr="00E61B57" w:rsidRDefault="00056DBC" w:rsidP="00D362D4">
            <w:pPr>
              <w:spacing w:after="0"/>
              <w:jc w:val="both"/>
              <w:rPr>
                <w:rFonts w:ascii="Arial" w:hAnsi="Arial" w:cs="Arial"/>
                <w:b/>
                <w:sz w:val="16"/>
                <w:szCs w:val="16"/>
              </w:rPr>
            </w:pPr>
            <w:r w:rsidRPr="00E61B57">
              <w:rPr>
                <w:rFonts w:ascii="Arial" w:hAnsi="Arial" w:cs="Arial"/>
                <w:b/>
                <w:sz w:val="16"/>
                <w:szCs w:val="16"/>
              </w:rPr>
              <w:t>Large-scale channel parameters</w:t>
            </w:r>
            <w:r w:rsidR="00993475" w:rsidRPr="00E61B57">
              <w:rPr>
                <w:rFonts w:ascii="Arial" w:hAnsi="Arial" w:cs="Arial"/>
                <w:b/>
                <w:sz w:val="16"/>
                <w:szCs w:val="16"/>
              </w:rPr>
              <w:t xml:space="preserve"> </w:t>
            </w:r>
            <w:r w:rsidR="00993475" w:rsidRPr="00E61B57">
              <w:rPr>
                <w:rFonts w:ascii="Arial" w:hAnsi="Arial" w:cs="Arial"/>
                <w:bCs/>
                <w:sz w:val="16"/>
                <w:szCs w:val="16"/>
              </w:rPr>
              <w:t>(NOTE 1, NOTE 2</w:t>
            </w:r>
            <w:r w:rsidR="00390482" w:rsidRPr="00E61B57">
              <w:rPr>
                <w:rFonts w:ascii="Arial" w:hAnsi="Arial" w:cs="Arial"/>
                <w:bCs/>
                <w:sz w:val="16"/>
                <w:szCs w:val="16"/>
                <w:lang w:eastAsia="zh-CN"/>
              </w:rPr>
              <w:t>, NOTE 3, NOTE 4, NOTE 5</w:t>
            </w:r>
            <w:r w:rsidR="00993475" w:rsidRPr="00E61B57">
              <w:rPr>
                <w:rFonts w:ascii="Arial" w:hAnsi="Arial" w:cs="Arial"/>
                <w:bCs/>
                <w:sz w:val="16"/>
                <w:szCs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948E9"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166ED722" w14:textId="5877F7B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Option 1: UE-to-UE: A.2.1.2 in TR</w:t>
            </w:r>
            <w:r w:rsidR="00B917EF" w:rsidRPr="00E61B57">
              <w:rPr>
                <w:rFonts w:ascii="Arial" w:hAnsi="Arial" w:cs="Arial"/>
                <w:sz w:val="16"/>
                <w:szCs w:val="16"/>
              </w:rPr>
              <w:t xml:space="preserve"> </w:t>
            </w:r>
            <w:r w:rsidRPr="00E61B57">
              <w:rPr>
                <w:rFonts w:ascii="Arial" w:hAnsi="Arial" w:cs="Arial"/>
                <w:sz w:val="16"/>
                <w:szCs w:val="16"/>
              </w:rPr>
              <w:t xml:space="preserve">36.843 </w:t>
            </w:r>
            <w:r w:rsidRPr="00E61B57">
              <w:rPr>
                <w:rFonts w:ascii="Arial" w:hAnsi="Arial" w:cs="Arial"/>
                <w:bCs/>
                <w:sz w:val="16"/>
                <w:szCs w:val="16"/>
              </w:rPr>
              <w:t>(</w:t>
            </w:r>
            <w:r w:rsidRPr="00E61B57">
              <w:rPr>
                <w:rFonts w:ascii="Arial" w:hAnsi="Arial" w:cs="Arial"/>
                <w:bCs/>
                <w:iCs/>
                <w:sz w:val="16"/>
                <w:szCs w:val="16"/>
                <w:lang w:eastAsia="zh-CN"/>
              </w:rPr>
              <w:t>NO</w:t>
            </w:r>
            <w:r w:rsidRPr="00E61B57">
              <w:rPr>
                <w:rFonts w:ascii="Arial" w:hAnsi="Arial" w:cs="Arial"/>
                <w:bCs/>
                <w:iCs/>
                <w:sz w:val="16"/>
                <w:szCs w:val="16"/>
              </w:rPr>
              <w:t xml:space="preserve">TE </w:t>
            </w:r>
            <w:r w:rsidR="002E138A" w:rsidRPr="00E61B57">
              <w:rPr>
                <w:rFonts w:ascii="Arial" w:hAnsi="Arial" w:cs="Arial"/>
                <w:bCs/>
                <w:iCs/>
                <w:sz w:val="16"/>
                <w:szCs w:val="16"/>
              </w:rPr>
              <w:t>6</w:t>
            </w:r>
            <w:r w:rsidRPr="00E61B57">
              <w:rPr>
                <w:rFonts w:ascii="Arial" w:hAnsi="Arial" w:cs="Arial"/>
                <w:bCs/>
                <w:iCs/>
                <w:sz w:val="16"/>
                <w:szCs w:val="16"/>
              </w:rPr>
              <w:t>)</w:t>
            </w:r>
          </w:p>
          <w:p w14:paraId="6C07783B" w14:textId="4F559F29" w:rsidR="00B917EF" w:rsidRPr="00E61B57" w:rsidRDefault="00056DBC" w:rsidP="00B917EF">
            <w:pPr>
              <w:numPr>
                <w:ilvl w:val="0"/>
                <w:numId w:val="18"/>
              </w:numPr>
              <w:spacing w:after="0"/>
              <w:jc w:val="both"/>
              <w:rPr>
                <w:rFonts w:ascii="Arial" w:hAnsi="Arial" w:cs="Arial"/>
                <w:sz w:val="16"/>
                <w:szCs w:val="16"/>
              </w:rPr>
            </w:pPr>
            <w:r w:rsidRPr="00E61B57">
              <w:rPr>
                <w:rFonts w:ascii="Arial" w:hAnsi="Arial" w:cs="Arial"/>
                <w:sz w:val="16"/>
                <w:szCs w:val="16"/>
              </w:rPr>
              <w:t>Option 2</w:t>
            </w:r>
            <w:r w:rsidR="002E138A" w:rsidRPr="00E61B57">
              <w:rPr>
                <w:rFonts w:ascii="Arial" w:hAnsi="Arial" w:cs="Arial"/>
                <w:sz w:val="16"/>
                <w:szCs w:val="16"/>
              </w:rPr>
              <w:t xml:space="preserve"> (baseline)</w:t>
            </w:r>
            <w:r w:rsidRPr="00E61B57">
              <w:rPr>
                <w:rFonts w:ascii="Arial" w:hAnsi="Arial" w:cs="Arial"/>
                <w:sz w:val="16"/>
                <w:szCs w:val="16"/>
              </w:rPr>
              <w:t xml:space="preserve">: UE-to-UE: UMi-Street canyon </w:t>
            </w:r>
            <w:r w:rsidRPr="00E61B57">
              <w:rPr>
                <w:rFonts w:ascii="Arial" w:hAnsi="Arial" w:cs="Arial"/>
                <w:sz w:val="16"/>
                <w:szCs w:val="16"/>
                <w:lang w:val="it-IT"/>
              </w:rPr>
              <w:t>in TR 38.901</w:t>
            </w:r>
            <w:r w:rsidRPr="00E61B57">
              <w:rPr>
                <w:rFonts w:ascii="Arial" w:hAnsi="Arial" w:cs="Arial"/>
                <w:sz w:val="16"/>
                <w:szCs w:val="16"/>
              </w:rPr>
              <w:t xml:space="preserve"> (h</w:t>
            </w:r>
            <w:r w:rsidRPr="00E61B57">
              <w:rPr>
                <w:rFonts w:ascii="Arial" w:hAnsi="Arial" w:cs="Arial"/>
                <w:sz w:val="16"/>
                <w:szCs w:val="16"/>
                <w:vertAlign w:val="subscript"/>
              </w:rPr>
              <w:t>BS</w:t>
            </w:r>
            <w:r w:rsidRPr="00E61B57">
              <w:rPr>
                <w:rFonts w:ascii="Arial" w:hAnsi="Arial" w:cs="Arial"/>
                <w:sz w:val="16"/>
                <w:szCs w:val="16"/>
              </w:rPr>
              <w:t xml:space="preserve"> =1.5m ~ 22.5m)</w:t>
            </w:r>
            <w:r w:rsidR="002E138A" w:rsidRPr="00E61B57">
              <w:rPr>
                <w:rFonts w:ascii="Arial" w:hAnsi="Arial" w:cs="Arial"/>
                <w:sz w:val="16"/>
                <w:szCs w:val="16"/>
              </w:rPr>
              <w:t xml:space="preserve"> (NOTE 7)</w:t>
            </w:r>
          </w:p>
          <w:p w14:paraId="7D57703B"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FR2-1:</w:t>
            </w:r>
          </w:p>
          <w:p w14:paraId="362A576A" w14:textId="3B00521A" w:rsidR="00056DBC" w:rsidRPr="00E61B57" w:rsidRDefault="00056DBC" w:rsidP="002E138A">
            <w:pPr>
              <w:numPr>
                <w:ilvl w:val="0"/>
                <w:numId w:val="18"/>
              </w:numPr>
              <w:spacing w:after="0"/>
              <w:jc w:val="both"/>
              <w:rPr>
                <w:rFonts w:ascii="Arial" w:hAnsi="Arial" w:cs="Arial"/>
                <w:sz w:val="16"/>
                <w:szCs w:val="16"/>
              </w:rPr>
            </w:pPr>
            <w:r w:rsidRPr="00E61B57">
              <w:rPr>
                <w:rFonts w:ascii="Arial" w:hAnsi="Arial" w:cs="Arial"/>
                <w:sz w:val="16"/>
                <w:szCs w:val="16"/>
              </w:rPr>
              <w:t xml:space="preserve">UE-to-UE: UMi-Street canyon </w:t>
            </w:r>
            <w:r w:rsidRPr="00E61B57">
              <w:rPr>
                <w:rFonts w:ascii="Arial" w:hAnsi="Arial" w:cs="Arial"/>
                <w:sz w:val="16"/>
                <w:szCs w:val="16"/>
                <w:lang w:val="it-IT"/>
              </w:rPr>
              <w:t>in TR 38.901</w:t>
            </w:r>
            <w:r w:rsidRPr="00E61B57">
              <w:rPr>
                <w:rFonts w:ascii="Arial" w:hAnsi="Arial" w:cs="Arial"/>
                <w:sz w:val="16"/>
                <w:szCs w:val="16"/>
              </w:rPr>
              <w:t xml:space="preserve"> (h</w:t>
            </w:r>
            <w:r w:rsidRPr="00E61B57">
              <w:rPr>
                <w:rFonts w:ascii="Arial" w:hAnsi="Arial" w:cs="Arial"/>
                <w:sz w:val="16"/>
                <w:szCs w:val="16"/>
                <w:vertAlign w:val="subscript"/>
              </w:rPr>
              <w:t>BS</w:t>
            </w:r>
            <w:r w:rsidRPr="00E61B57">
              <w:rPr>
                <w:rFonts w:ascii="Arial" w:hAnsi="Arial" w:cs="Arial"/>
                <w:sz w:val="16"/>
                <w:szCs w:val="16"/>
              </w:rPr>
              <w:t xml:space="preserve"> =1.5m ~ 22.5m)</w:t>
            </w:r>
            <w:r w:rsidR="002E138A" w:rsidRPr="00E61B57">
              <w:rPr>
                <w:rFonts w:ascii="Arial" w:hAnsi="Arial" w:cs="Arial"/>
                <w:sz w:val="16"/>
                <w:szCs w:val="16"/>
              </w:rPr>
              <w:t xml:space="preserve"> (NOTE 7</w:t>
            </w:r>
            <w:r w:rsidR="00B917EF" w:rsidRPr="00E61B57">
              <w:rPr>
                <w:rFonts w:ascii="Arial" w:hAnsi="Arial" w:cs="Arial"/>
                <w:sz w:val="16"/>
                <w:szCs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83E19"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67230E96" w14:textId="165A8E75"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Option1: UE-to-UE: A.2.1.2 in TR</w:t>
            </w:r>
            <w:r w:rsidR="00B917EF" w:rsidRPr="00E61B57">
              <w:rPr>
                <w:rFonts w:ascii="Arial" w:hAnsi="Arial" w:cs="Arial"/>
                <w:sz w:val="16"/>
                <w:szCs w:val="16"/>
              </w:rPr>
              <w:t xml:space="preserve"> </w:t>
            </w:r>
            <w:r w:rsidRPr="00E61B57">
              <w:rPr>
                <w:rFonts w:ascii="Arial" w:hAnsi="Arial" w:cs="Arial"/>
                <w:sz w:val="16"/>
                <w:szCs w:val="16"/>
              </w:rPr>
              <w:t xml:space="preserve">36.843 </w:t>
            </w:r>
            <w:r w:rsidRPr="00E61B57">
              <w:rPr>
                <w:rFonts w:ascii="Arial" w:hAnsi="Arial" w:cs="Arial"/>
                <w:bCs/>
                <w:sz w:val="16"/>
                <w:szCs w:val="16"/>
              </w:rPr>
              <w:t>(</w:t>
            </w:r>
            <w:r w:rsidRPr="00E61B57">
              <w:rPr>
                <w:rFonts w:ascii="Arial" w:hAnsi="Arial" w:cs="Arial"/>
                <w:bCs/>
                <w:iCs/>
                <w:sz w:val="16"/>
                <w:szCs w:val="16"/>
                <w:lang w:eastAsia="zh-CN"/>
              </w:rPr>
              <w:t>NO</w:t>
            </w:r>
            <w:r w:rsidRPr="00E61B57">
              <w:rPr>
                <w:rFonts w:ascii="Arial" w:hAnsi="Arial" w:cs="Arial"/>
                <w:bCs/>
                <w:iCs/>
                <w:sz w:val="16"/>
                <w:szCs w:val="16"/>
              </w:rPr>
              <w:t>TE 1)</w:t>
            </w:r>
          </w:p>
          <w:p w14:paraId="46F37199" w14:textId="60397B81"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Option 2</w:t>
            </w:r>
            <w:r w:rsidR="002E138A" w:rsidRPr="00E61B57">
              <w:rPr>
                <w:rFonts w:ascii="Arial" w:hAnsi="Arial" w:cs="Arial"/>
                <w:sz w:val="16"/>
                <w:szCs w:val="16"/>
              </w:rPr>
              <w:t xml:space="preserve"> (baseline)</w:t>
            </w:r>
            <w:r w:rsidRPr="00E61B57">
              <w:rPr>
                <w:rFonts w:ascii="Arial" w:hAnsi="Arial" w:cs="Arial"/>
                <w:sz w:val="16"/>
                <w:szCs w:val="16"/>
              </w:rPr>
              <w:t>: UE-to-UE: InH-Office in TR 38.901 (h</w:t>
            </w:r>
            <w:r w:rsidRPr="00E61B57">
              <w:rPr>
                <w:rFonts w:ascii="Arial" w:hAnsi="Arial" w:cs="Arial"/>
                <w:sz w:val="16"/>
                <w:szCs w:val="16"/>
                <w:vertAlign w:val="subscript"/>
              </w:rPr>
              <w:t>BS</w:t>
            </w:r>
            <w:r w:rsidRPr="00E61B57">
              <w:rPr>
                <w:rFonts w:ascii="Arial" w:hAnsi="Arial" w:cs="Arial"/>
                <w:sz w:val="16"/>
                <w:szCs w:val="16"/>
              </w:rPr>
              <w:t xml:space="preserve"> =1.5m)</w:t>
            </w:r>
          </w:p>
          <w:p w14:paraId="0459E403"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FR2-1:</w:t>
            </w:r>
          </w:p>
          <w:p w14:paraId="078CEA03"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UE-to-UE: InH-Office in TR 38.901 (h</w:t>
            </w:r>
            <w:r w:rsidRPr="00E61B57">
              <w:rPr>
                <w:rFonts w:ascii="Arial" w:hAnsi="Arial" w:cs="Arial"/>
                <w:sz w:val="16"/>
                <w:szCs w:val="16"/>
                <w:vertAlign w:val="subscript"/>
              </w:rPr>
              <w:t>BS</w:t>
            </w:r>
            <w:r w:rsidRPr="00E61B57">
              <w:rPr>
                <w:rFonts w:ascii="Arial" w:hAnsi="Arial" w:cs="Arial"/>
                <w:sz w:val="16"/>
                <w:szCs w:val="16"/>
              </w:rPr>
              <w:t xml:space="preserve"> =1.5m)</w:t>
            </w:r>
          </w:p>
        </w:tc>
        <w:tc>
          <w:tcPr>
            <w:tcW w:w="0" w:type="auto"/>
            <w:tcBorders>
              <w:top w:val="single" w:sz="4" w:space="0" w:color="auto"/>
              <w:left w:val="single" w:sz="4" w:space="0" w:color="auto"/>
              <w:bottom w:val="single" w:sz="4" w:space="0" w:color="auto"/>
              <w:right w:val="single" w:sz="4" w:space="0" w:color="auto"/>
            </w:tcBorders>
          </w:tcPr>
          <w:p w14:paraId="43FA1AEE"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6CE7EBE2" w14:textId="77777777" w:rsidR="00056DBC" w:rsidRPr="00E61B57" w:rsidRDefault="00056DBC">
            <w:pPr>
              <w:numPr>
                <w:ilvl w:val="0"/>
                <w:numId w:val="18"/>
              </w:numPr>
              <w:spacing w:after="0"/>
              <w:jc w:val="both"/>
              <w:rPr>
                <w:rFonts w:ascii="Arial" w:hAnsi="Arial" w:cs="Arial"/>
                <w:bCs/>
                <w:sz w:val="16"/>
                <w:szCs w:val="16"/>
              </w:rPr>
            </w:pPr>
            <w:r w:rsidRPr="00E61B57">
              <w:rPr>
                <w:rFonts w:ascii="Arial" w:hAnsi="Arial" w:cs="Arial"/>
                <w:bCs/>
                <w:sz w:val="16"/>
                <w:szCs w:val="16"/>
              </w:rPr>
              <w:t xml:space="preserve">Outdoor UE to Outdoor UE: </w:t>
            </w:r>
          </w:p>
          <w:p w14:paraId="18512BA0" w14:textId="2B17DE45" w:rsidR="00056DBC" w:rsidRPr="00E61B57" w:rsidRDefault="00056DBC">
            <w:pPr>
              <w:numPr>
                <w:ilvl w:val="1"/>
                <w:numId w:val="18"/>
              </w:numPr>
              <w:spacing w:after="0"/>
              <w:jc w:val="both"/>
              <w:rPr>
                <w:rFonts w:ascii="Arial" w:hAnsi="Arial" w:cs="Arial"/>
                <w:sz w:val="16"/>
                <w:szCs w:val="16"/>
              </w:rPr>
            </w:pPr>
            <w:r w:rsidRPr="00E61B57">
              <w:rPr>
                <w:rFonts w:ascii="Arial" w:hAnsi="Arial" w:cs="Arial"/>
                <w:sz w:val="16"/>
                <w:szCs w:val="16"/>
              </w:rPr>
              <w:t>Option 1: A.2.1.2 in TR</w:t>
            </w:r>
            <w:r w:rsidR="00B917EF" w:rsidRPr="00E61B57">
              <w:rPr>
                <w:rFonts w:ascii="Arial" w:hAnsi="Arial" w:cs="Arial"/>
                <w:sz w:val="16"/>
                <w:szCs w:val="16"/>
              </w:rPr>
              <w:t xml:space="preserve"> </w:t>
            </w:r>
            <w:r w:rsidRPr="00E61B57">
              <w:rPr>
                <w:rFonts w:ascii="Arial" w:hAnsi="Arial" w:cs="Arial"/>
                <w:sz w:val="16"/>
                <w:szCs w:val="16"/>
              </w:rPr>
              <w:t xml:space="preserve">36.843 </w:t>
            </w:r>
            <w:r w:rsidRPr="00E61B57">
              <w:rPr>
                <w:rFonts w:ascii="Arial" w:hAnsi="Arial" w:cs="Arial"/>
                <w:bCs/>
                <w:sz w:val="16"/>
                <w:szCs w:val="16"/>
              </w:rPr>
              <w:t>(</w:t>
            </w:r>
            <w:r w:rsidRPr="00E61B57">
              <w:rPr>
                <w:rFonts w:ascii="Arial" w:hAnsi="Arial" w:cs="Arial"/>
                <w:bCs/>
                <w:iCs/>
                <w:sz w:val="16"/>
                <w:szCs w:val="16"/>
                <w:lang w:eastAsia="zh-CN"/>
              </w:rPr>
              <w:t>NO</w:t>
            </w:r>
            <w:r w:rsidRPr="00E61B57">
              <w:rPr>
                <w:rFonts w:ascii="Arial" w:hAnsi="Arial" w:cs="Arial"/>
                <w:bCs/>
                <w:iCs/>
                <w:sz w:val="16"/>
                <w:szCs w:val="16"/>
              </w:rPr>
              <w:t xml:space="preserve">TE </w:t>
            </w:r>
            <w:r w:rsidR="00B917EF" w:rsidRPr="00E61B57">
              <w:rPr>
                <w:rFonts w:ascii="Arial" w:hAnsi="Arial" w:cs="Arial"/>
                <w:bCs/>
                <w:iCs/>
                <w:sz w:val="16"/>
                <w:szCs w:val="16"/>
              </w:rPr>
              <w:t>6</w:t>
            </w:r>
            <w:r w:rsidRPr="00E61B57">
              <w:rPr>
                <w:rFonts w:ascii="Arial" w:hAnsi="Arial" w:cs="Arial"/>
                <w:bCs/>
                <w:iCs/>
                <w:sz w:val="16"/>
                <w:szCs w:val="16"/>
              </w:rPr>
              <w:t>)</w:t>
            </w:r>
          </w:p>
          <w:p w14:paraId="022B86CB" w14:textId="77EF9004" w:rsidR="00056DBC" w:rsidRPr="00E61B57" w:rsidRDefault="00056DBC" w:rsidP="00B917EF">
            <w:pPr>
              <w:numPr>
                <w:ilvl w:val="1"/>
                <w:numId w:val="18"/>
              </w:numPr>
              <w:spacing w:after="0"/>
              <w:jc w:val="both"/>
              <w:rPr>
                <w:rFonts w:ascii="Arial" w:hAnsi="Arial" w:cs="Arial"/>
                <w:sz w:val="16"/>
                <w:szCs w:val="16"/>
              </w:rPr>
            </w:pPr>
            <w:r w:rsidRPr="00E61B57">
              <w:rPr>
                <w:rFonts w:ascii="Arial" w:hAnsi="Arial" w:cs="Arial"/>
                <w:sz w:val="16"/>
                <w:szCs w:val="16"/>
              </w:rPr>
              <w:t>Option 2</w:t>
            </w:r>
            <w:r w:rsidR="000A7358" w:rsidRPr="00E61B57">
              <w:rPr>
                <w:rFonts w:ascii="Arial" w:hAnsi="Arial" w:cs="Arial"/>
                <w:sz w:val="16"/>
                <w:szCs w:val="16"/>
              </w:rPr>
              <w:t xml:space="preserve"> (baseline)</w:t>
            </w:r>
            <w:r w:rsidRPr="00E61B57">
              <w:rPr>
                <w:rFonts w:ascii="Arial" w:hAnsi="Arial" w:cs="Arial"/>
                <w:sz w:val="16"/>
                <w:szCs w:val="16"/>
              </w:rPr>
              <w:t xml:space="preserve">: UMi-Street canyon </w:t>
            </w:r>
            <w:r w:rsidRPr="00E61B57">
              <w:rPr>
                <w:rFonts w:ascii="Arial" w:hAnsi="Arial" w:cs="Arial"/>
                <w:sz w:val="16"/>
                <w:szCs w:val="16"/>
                <w:lang w:val="it-IT"/>
              </w:rPr>
              <w:t>in TR 38.901</w:t>
            </w:r>
            <w:r w:rsidRPr="00E61B57">
              <w:rPr>
                <w:rFonts w:ascii="Arial" w:hAnsi="Arial" w:cs="Arial"/>
                <w:sz w:val="16"/>
                <w:szCs w:val="16"/>
              </w:rPr>
              <w:t xml:space="preserve"> (h</w:t>
            </w:r>
            <w:r w:rsidRPr="00E61B57">
              <w:rPr>
                <w:rFonts w:ascii="Arial" w:hAnsi="Arial" w:cs="Arial"/>
                <w:sz w:val="16"/>
                <w:szCs w:val="16"/>
                <w:vertAlign w:val="subscript"/>
              </w:rPr>
              <w:t>BS</w:t>
            </w:r>
            <w:r w:rsidRPr="00E61B57">
              <w:rPr>
                <w:rFonts w:ascii="Arial" w:hAnsi="Arial" w:cs="Arial"/>
                <w:sz w:val="16"/>
                <w:szCs w:val="16"/>
              </w:rPr>
              <w:t xml:space="preserve"> =1.5m)</w:t>
            </w:r>
            <w:r w:rsidR="00526040" w:rsidRPr="00E61B57">
              <w:rPr>
                <w:rFonts w:ascii="Arial" w:hAnsi="Arial" w:cs="Arial"/>
                <w:sz w:val="16"/>
                <w:szCs w:val="16"/>
              </w:rPr>
              <w:t xml:space="preserve"> </w:t>
            </w:r>
            <w:r w:rsidR="00526040" w:rsidRPr="00E61B57">
              <w:rPr>
                <w:rFonts w:ascii="Arial" w:hAnsi="Arial" w:cs="Arial"/>
                <w:sz w:val="16"/>
                <w:szCs w:val="16"/>
                <w:lang w:eastAsia="zh-CN"/>
              </w:rPr>
              <w:t>(NOTE 7)</w:t>
            </w:r>
          </w:p>
          <w:p w14:paraId="5ADED84F" w14:textId="77777777" w:rsidR="00056DBC" w:rsidRPr="00E61B57" w:rsidRDefault="00056DBC">
            <w:pPr>
              <w:numPr>
                <w:ilvl w:val="0"/>
                <w:numId w:val="18"/>
              </w:numPr>
              <w:spacing w:after="0"/>
              <w:jc w:val="both"/>
              <w:rPr>
                <w:rFonts w:ascii="Arial" w:hAnsi="Arial" w:cs="Arial"/>
                <w:bCs/>
                <w:sz w:val="16"/>
                <w:szCs w:val="16"/>
              </w:rPr>
            </w:pPr>
            <w:r w:rsidRPr="00E61B57">
              <w:rPr>
                <w:rFonts w:ascii="Arial" w:hAnsi="Arial" w:cs="Arial"/>
                <w:bCs/>
                <w:sz w:val="16"/>
                <w:szCs w:val="16"/>
              </w:rPr>
              <w:t xml:space="preserve">Indoor UE to Indoor UE: Only the channel model between Indoor </w:t>
            </w:r>
            <w:r w:rsidRPr="00E61B57">
              <w:rPr>
                <w:rFonts w:ascii="Arial" w:hAnsi="Arial" w:cs="Arial"/>
                <w:bCs/>
                <w:sz w:val="16"/>
                <w:szCs w:val="16"/>
              </w:rPr>
              <w:lastRenderedPageBreak/>
              <w:t>UEs within the same building is considered</w:t>
            </w:r>
          </w:p>
          <w:p w14:paraId="321D423E" w14:textId="3C74CEC2" w:rsidR="00056DBC" w:rsidRPr="00E61B57" w:rsidRDefault="00056DBC">
            <w:pPr>
              <w:numPr>
                <w:ilvl w:val="1"/>
                <w:numId w:val="18"/>
              </w:numPr>
              <w:spacing w:after="0"/>
              <w:jc w:val="both"/>
              <w:rPr>
                <w:rFonts w:ascii="Arial" w:hAnsi="Arial" w:cs="Arial"/>
                <w:sz w:val="16"/>
                <w:szCs w:val="16"/>
              </w:rPr>
            </w:pPr>
            <w:r w:rsidRPr="00E61B57">
              <w:rPr>
                <w:rFonts w:ascii="Arial" w:hAnsi="Arial" w:cs="Arial"/>
                <w:sz w:val="16"/>
                <w:szCs w:val="16"/>
              </w:rPr>
              <w:t>Option 1: A.2.1.2 in TR</w:t>
            </w:r>
            <w:r w:rsidR="00B917EF" w:rsidRPr="00E61B57">
              <w:rPr>
                <w:rFonts w:ascii="Arial" w:hAnsi="Arial" w:cs="Arial"/>
                <w:sz w:val="16"/>
                <w:szCs w:val="16"/>
              </w:rPr>
              <w:t xml:space="preserve"> </w:t>
            </w:r>
            <w:r w:rsidRPr="00E61B57">
              <w:rPr>
                <w:rFonts w:ascii="Arial" w:hAnsi="Arial" w:cs="Arial"/>
                <w:sz w:val="16"/>
                <w:szCs w:val="16"/>
              </w:rPr>
              <w:t xml:space="preserve">36.843 </w:t>
            </w:r>
            <w:r w:rsidRPr="00E61B57">
              <w:rPr>
                <w:rFonts w:ascii="Arial" w:hAnsi="Arial" w:cs="Arial"/>
                <w:bCs/>
                <w:sz w:val="16"/>
                <w:szCs w:val="16"/>
              </w:rPr>
              <w:t>(</w:t>
            </w:r>
            <w:r w:rsidRPr="00E61B57">
              <w:rPr>
                <w:rFonts w:ascii="Arial" w:hAnsi="Arial" w:cs="Arial"/>
                <w:bCs/>
                <w:iCs/>
                <w:sz w:val="16"/>
                <w:szCs w:val="16"/>
                <w:lang w:eastAsia="zh-CN"/>
              </w:rPr>
              <w:t>NO</w:t>
            </w:r>
            <w:r w:rsidRPr="00E61B57">
              <w:rPr>
                <w:rFonts w:ascii="Arial" w:hAnsi="Arial" w:cs="Arial"/>
                <w:bCs/>
                <w:iCs/>
                <w:sz w:val="16"/>
                <w:szCs w:val="16"/>
              </w:rPr>
              <w:t xml:space="preserve">TE </w:t>
            </w:r>
            <w:r w:rsidR="00B917EF" w:rsidRPr="00E61B57">
              <w:rPr>
                <w:rFonts w:ascii="Arial" w:hAnsi="Arial" w:cs="Arial"/>
                <w:bCs/>
                <w:iCs/>
                <w:sz w:val="16"/>
                <w:szCs w:val="16"/>
              </w:rPr>
              <w:t>6</w:t>
            </w:r>
            <w:r w:rsidRPr="00E61B57">
              <w:rPr>
                <w:rFonts w:ascii="Arial" w:hAnsi="Arial" w:cs="Arial"/>
                <w:bCs/>
                <w:iCs/>
                <w:sz w:val="16"/>
                <w:szCs w:val="16"/>
              </w:rPr>
              <w:t>)</w:t>
            </w:r>
            <w:r w:rsidRPr="00E61B57">
              <w:rPr>
                <w:rFonts w:ascii="Arial" w:hAnsi="Arial" w:cs="Arial"/>
                <w:sz w:val="16"/>
                <w:szCs w:val="16"/>
              </w:rPr>
              <w:t xml:space="preserve">. </w:t>
            </w:r>
          </w:p>
          <w:p w14:paraId="27831273" w14:textId="1F36CC23" w:rsidR="00056DBC" w:rsidRPr="00E61B57" w:rsidRDefault="00056DBC">
            <w:pPr>
              <w:numPr>
                <w:ilvl w:val="1"/>
                <w:numId w:val="18"/>
              </w:numPr>
              <w:spacing w:after="0"/>
              <w:jc w:val="both"/>
              <w:rPr>
                <w:rFonts w:ascii="Arial" w:hAnsi="Arial" w:cs="Arial"/>
                <w:sz w:val="16"/>
                <w:szCs w:val="16"/>
              </w:rPr>
            </w:pPr>
            <w:r w:rsidRPr="00E61B57">
              <w:rPr>
                <w:rFonts w:ascii="Arial" w:hAnsi="Arial" w:cs="Arial"/>
                <w:sz w:val="16"/>
                <w:szCs w:val="16"/>
              </w:rPr>
              <w:t>Option 2</w:t>
            </w:r>
            <w:r w:rsidR="008A75D4" w:rsidRPr="00E61B57">
              <w:rPr>
                <w:rFonts w:ascii="Arial" w:hAnsi="Arial" w:cs="Arial"/>
                <w:sz w:val="16"/>
                <w:szCs w:val="16"/>
              </w:rPr>
              <w:t xml:space="preserve"> (baseline)</w:t>
            </w:r>
            <w:r w:rsidRPr="00E61B57">
              <w:rPr>
                <w:rFonts w:ascii="Arial" w:hAnsi="Arial" w:cs="Arial"/>
                <w:sz w:val="16"/>
                <w:szCs w:val="16"/>
              </w:rPr>
              <w:t>:</w:t>
            </w:r>
          </w:p>
          <w:p w14:paraId="6A679C04" w14:textId="77777777" w:rsidR="00056DBC" w:rsidRPr="00E61B57" w:rsidRDefault="00056DBC">
            <w:pPr>
              <w:numPr>
                <w:ilvl w:val="2"/>
                <w:numId w:val="18"/>
              </w:numPr>
              <w:spacing w:after="0"/>
              <w:jc w:val="both"/>
              <w:rPr>
                <w:rFonts w:ascii="Arial" w:hAnsi="Arial" w:cs="Arial"/>
                <w:sz w:val="16"/>
                <w:szCs w:val="16"/>
              </w:rPr>
            </w:pPr>
            <w:r w:rsidRPr="00E61B57">
              <w:rPr>
                <w:rFonts w:ascii="Arial" w:hAnsi="Arial" w:cs="Arial"/>
                <w:bCs/>
                <w:iCs/>
                <w:sz w:val="16"/>
                <w:szCs w:val="16"/>
              </w:rPr>
              <w:t xml:space="preserve">For Indoor office layer: </w:t>
            </w:r>
            <w:r w:rsidRPr="00E61B57">
              <w:rPr>
                <w:rFonts w:ascii="Arial" w:hAnsi="Arial" w:cs="Arial"/>
                <w:sz w:val="16"/>
                <w:szCs w:val="16"/>
              </w:rPr>
              <w:t>InH-Office in TR 38.901 (h</w:t>
            </w:r>
            <w:r w:rsidRPr="00E61B57">
              <w:rPr>
                <w:rFonts w:ascii="Arial" w:hAnsi="Arial" w:cs="Arial"/>
                <w:sz w:val="16"/>
                <w:szCs w:val="16"/>
                <w:vertAlign w:val="subscript"/>
              </w:rPr>
              <w:t>BS</w:t>
            </w:r>
            <w:r w:rsidRPr="00E61B57">
              <w:rPr>
                <w:rFonts w:ascii="Arial" w:hAnsi="Arial" w:cs="Arial"/>
                <w:sz w:val="16"/>
                <w:szCs w:val="16"/>
              </w:rPr>
              <w:t xml:space="preserve"> =1.5m). </w:t>
            </w:r>
          </w:p>
          <w:p w14:paraId="23D94848" w14:textId="77777777" w:rsidR="00056DBC" w:rsidRPr="00E61B57" w:rsidRDefault="00056DBC">
            <w:pPr>
              <w:numPr>
                <w:ilvl w:val="2"/>
                <w:numId w:val="18"/>
              </w:numPr>
              <w:spacing w:after="0"/>
              <w:jc w:val="both"/>
              <w:rPr>
                <w:rFonts w:ascii="Arial" w:hAnsi="Arial" w:cs="Arial"/>
                <w:bCs/>
                <w:sz w:val="16"/>
                <w:szCs w:val="16"/>
              </w:rPr>
            </w:pPr>
            <w:r w:rsidRPr="00E61B57">
              <w:rPr>
                <w:rFonts w:ascii="Arial" w:hAnsi="Arial" w:cs="Arial"/>
                <w:bCs/>
                <w:iCs/>
                <w:sz w:val="16"/>
                <w:szCs w:val="16"/>
              </w:rPr>
              <w:t xml:space="preserve">For Indoor factory layer: </w:t>
            </w:r>
            <w:r w:rsidRPr="00E61B57">
              <w:rPr>
                <w:rFonts w:ascii="Arial" w:hAnsi="Arial" w:cs="Arial"/>
                <w:sz w:val="16"/>
                <w:szCs w:val="16"/>
              </w:rPr>
              <w:t>InF in TR 38.901 (h</w:t>
            </w:r>
            <w:r w:rsidRPr="00E61B57">
              <w:rPr>
                <w:rFonts w:ascii="Arial" w:hAnsi="Arial" w:cs="Arial"/>
                <w:sz w:val="16"/>
                <w:szCs w:val="16"/>
                <w:vertAlign w:val="subscript"/>
              </w:rPr>
              <w:t>BS</w:t>
            </w:r>
            <w:r w:rsidRPr="00E61B57">
              <w:rPr>
                <w:rFonts w:ascii="Arial" w:hAnsi="Arial" w:cs="Arial"/>
                <w:sz w:val="16"/>
                <w:szCs w:val="16"/>
              </w:rPr>
              <w:t xml:space="preserve"> =1.5m). </w:t>
            </w:r>
          </w:p>
          <w:p w14:paraId="61B6AB2D" w14:textId="77777777" w:rsidR="00056DBC" w:rsidRPr="00E61B57" w:rsidRDefault="00056DBC">
            <w:pPr>
              <w:numPr>
                <w:ilvl w:val="1"/>
                <w:numId w:val="18"/>
              </w:numPr>
              <w:spacing w:after="0"/>
              <w:jc w:val="both"/>
              <w:rPr>
                <w:rFonts w:ascii="Arial" w:hAnsi="Arial" w:cs="Arial"/>
                <w:bCs/>
                <w:sz w:val="16"/>
                <w:szCs w:val="16"/>
              </w:rPr>
            </w:pPr>
            <w:r w:rsidRPr="00E61B57">
              <w:rPr>
                <w:rFonts w:ascii="Arial" w:hAnsi="Arial" w:cs="Arial"/>
                <w:sz w:val="16"/>
                <w:szCs w:val="16"/>
              </w:rPr>
              <w:t>Penetration loss is not modelled.</w:t>
            </w:r>
          </w:p>
          <w:p w14:paraId="37D1BFF4" w14:textId="77777777" w:rsidR="00056DBC" w:rsidRPr="00E61B57" w:rsidRDefault="00056DBC">
            <w:pPr>
              <w:numPr>
                <w:ilvl w:val="0"/>
                <w:numId w:val="18"/>
              </w:numPr>
              <w:spacing w:after="0"/>
              <w:jc w:val="both"/>
              <w:rPr>
                <w:rFonts w:ascii="Arial" w:hAnsi="Arial" w:cs="Arial"/>
                <w:bCs/>
                <w:sz w:val="16"/>
                <w:szCs w:val="16"/>
              </w:rPr>
            </w:pPr>
            <w:r w:rsidRPr="00E61B57">
              <w:rPr>
                <w:rFonts w:ascii="Arial" w:hAnsi="Arial" w:cs="Arial"/>
                <w:bCs/>
                <w:sz w:val="16"/>
                <w:szCs w:val="16"/>
              </w:rPr>
              <w:t xml:space="preserve">Outdoor UE to Indoor UE: </w:t>
            </w:r>
          </w:p>
          <w:p w14:paraId="04BDCEFB" w14:textId="682CB221" w:rsidR="00056DBC" w:rsidRPr="00E61B57" w:rsidRDefault="00056DBC">
            <w:pPr>
              <w:numPr>
                <w:ilvl w:val="1"/>
                <w:numId w:val="18"/>
              </w:numPr>
              <w:spacing w:after="0"/>
              <w:jc w:val="both"/>
              <w:rPr>
                <w:rFonts w:ascii="Arial" w:hAnsi="Arial" w:cs="Arial"/>
                <w:sz w:val="16"/>
                <w:szCs w:val="16"/>
              </w:rPr>
            </w:pPr>
            <w:r w:rsidRPr="00E61B57">
              <w:rPr>
                <w:rFonts w:ascii="Arial" w:hAnsi="Arial" w:cs="Arial"/>
                <w:sz w:val="16"/>
                <w:szCs w:val="16"/>
              </w:rPr>
              <w:t>Option 1: A.2.1.2 in TR</w:t>
            </w:r>
            <w:r w:rsidR="00B917EF" w:rsidRPr="00E61B57">
              <w:rPr>
                <w:rFonts w:ascii="Arial" w:hAnsi="Arial" w:cs="Arial"/>
                <w:sz w:val="16"/>
                <w:szCs w:val="16"/>
              </w:rPr>
              <w:t xml:space="preserve"> </w:t>
            </w:r>
            <w:r w:rsidRPr="00E61B57">
              <w:rPr>
                <w:rFonts w:ascii="Arial" w:hAnsi="Arial" w:cs="Arial"/>
                <w:sz w:val="16"/>
                <w:szCs w:val="16"/>
              </w:rPr>
              <w:t xml:space="preserve">36.843 </w:t>
            </w:r>
            <w:r w:rsidRPr="00E61B57">
              <w:rPr>
                <w:rFonts w:ascii="Arial" w:hAnsi="Arial" w:cs="Arial"/>
                <w:bCs/>
                <w:sz w:val="16"/>
                <w:szCs w:val="16"/>
              </w:rPr>
              <w:t>(</w:t>
            </w:r>
            <w:r w:rsidRPr="00E61B57">
              <w:rPr>
                <w:rFonts w:ascii="Arial" w:hAnsi="Arial" w:cs="Arial"/>
                <w:bCs/>
                <w:iCs/>
                <w:sz w:val="16"/>
                <w:szCs w:val="16"/>
                <w:lang w:eastAsia="zh-CN"/>
              </w:rPr>
              <w:t>NO</w:t>
            </w:r>
            <w:r w:rsidRPr="00E61B57">
              <w:rPr>
                <w:rFonts w:ascii="Arial" w:hAnsi="Arial" w:cs="Arial"/>
                <w:bCs/>
                <w:iCs/>
                <w:sz w:val="16"/>
                <w:szCs w:val="16"/>
              </w:rPr>
              <w:t xml:space="preserve">TE </w:t>
            </w:r>
            <w:r w:rsidR="00B917EF" w:rsidRPr="00E61B57">
              <w:rPr>
                <w:rFonts w:ascii="Arial" w:hAnsi="Arial" w:cs="Arial"/>
                <w:bCs/>
                <w:iCs/>
                <w:sz w:val="16"/>
                <w:szCs w:val="16"/>
              </w:rPr>
              <w:t>6</w:t>
            </w:r>
            <w:r w:rsidRPr="00E61B57">
              <w:rPr>
                <w:rFonts w:ascii="Arial" w:hAnsi="Arial" w:cs="Arial"/>
                <w:bCs/>
                <w:iCs/>
                <w:sz w:val="16"/>
                <w:szCs w:val="16"/>
              </w:rPr>
              <w:t>)</w:t>
            </w:r>
            <w:r w:rsidRPr="00E61B57">
              <w:rPr>
                <w:rFonts w:ascii="Arial" w:hAnsi="Arial" w:cs="Arial"/>
                <w:sz w:val="16"/>
                <w:szCs w:val="16"/>
              </w:rPr>
              <w:t xml:space="preserve">. </w:t>
            </w:r>
          </w:p>
          <w:p w14:paraId="02D3F744" w14:textId="30749317" w:rsidR="00056DBC" w:rsidRPr="00E61B57" w:rsidRDefault="00056DBC" w:rsidP="00526040">
            <w:pPr>
              <w:numPr>
                <w:ilvl w:val="1"/>
                <w:numId w:val="18"/>
              </w:numPr>
              <w:spacing w:after="0"/>
              <w:jc w:val="both"/>
              <w:rPr>
                <w:rFonts w:ascii="Arial" w:hAnsi="Arial" w:cs="Arial"/>
                <w:sz w:val="16"/>
                <w:szCs w:val="16"/>
              </w:rPr>
            </w:pPr>
            <w:r w:rsidRPr="00E61B57">
              <w:rPr>
                <w:rFonts w:ascii="Arial" w:hAnsi="Arial" w:cs="Arial"/>
                <w:sz w:val="16"/>
                <w:szCs w:val="16"/>
              </w:rPr>
              <w:t>Option 2</w:t>
            </w:r>
            <w:r w:rsidR="008A75D4" w:rsidRPr="00E61B57">
              <w:rPr>
                <w:rFonts w:ascii="Arial" w:hAnsi="Arial" w:cs="Arial"/>
                <w:sz w:val="16"/>
                <w:szCs w:val="16"/>
              </w:rPr>
              <w:t xml:space="preserve"> (baseline)</w:t>
            </w:r>
            <w:r w:rsidRPr="00E61B57">
              <w:rPr>
                <w:rFonts w:ascii="Arial" w:hAnsi="Arial" w:cs="Arial"/>
                <w:sz w:val="16"/>
                <w:szCs w:val="16"/>
              </w:rPr>
              <w:t>: UMi-Street canyon in TR 38.901 (h</w:t>
            </w:r>
            <w:r w:rsidRPr="00E61B57">
              <w:rPr>
                <w:rFonts w:ascii="Arial" w:hAnsi="Arial" w:cs="Arial"/>
                <w:sz w:val="16"/>
                <w:szCs w:val="16"/>
                <w:vertAlign w:val="subscript"/>
              </w:rPr>
              <w:t>BS</w:t>
            </w:r>
            <w:r w:rsidRPr="00E61B57">
              <w:rPr>
                <w:rFonts w:ascii="Arial" w:hAnsi="Arial" w:cs="Arial"/>
                <w:sz w:val="16"/>
                <w:szCs w:val="16"/>
              </w:rPr>
              <w:t xml:space="preserve"> =1.5m)</w:t>
            </w:r>
            <w:r w:rsidR="008A75D4" w:rsidRPr="00E61B57">
              <w:rPr>
                <w:rFonts w:ascii="Arial" w:hAnsi="Arial" w:cs="Arial"/>
                <w:sz w:val="16"/>
                <w:szCs w:val="16"/>
              </w:rPr>
              <w:t xml:space="preserve"> (NOTE 7)</w:t>
            </w:r>
            <w:r w:rsidRPr="00E61B57">
              <w:rPr>
                <w:rFonts w:ascii="Arial" w:hAnsi="Arial" w:cs="Arial"/>
                <w:sz w:val="16"/>
                <w:szCs w:val="16"/>
              </w:rPr>
              <w:t>.</w:t>
            </w:r>
          </w:p>
        </w:tc>
      </w:tr>
      <w:tr w:rsidR="00390482" w:rsidRPr="00DE3576" w14:paraId="1F29E4AA" w14:textId="77777777" w:rsidTr="00D362D4">
        <w:trPr>
          <w:trHeight w:val="4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66BFE" w14:textId="77777777" w:rsidR="00056DBC" w:rsidRPr="00E61B57" w:rsidRDefault="00056DBC" w:rsidP="00D362D4">
            <w:pPr>
              <w:spacing w:after="0"/>
              <w:jc w:val="both"/>
              <w:rPr>
                <w:rFonts w:ascii="Arial" w:hAnsi="Arial" w:cs="Arial"/>
                <w:b/>
                <w:sz w:val="16"/>
                <w:szCs w:val="16"/>
              </w:rPr>
            </w:pPr>
            <w:r w:rsidRPr="00E61B57">
              <w:rPr>
                <w:rFonts w:ascii="Arial" w:hAnsi="Arial" w:cs="Arial"/>
                <w:b/>
                <w:sz w:val="16"/>
                <w:szCs w:val="16"/>
              </w:rPr>
              <w:lastRenderedPageBreak/>
              <w:t>Fast fading parameters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9E327"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579C124D" w14:textId="033BA363"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Option 1: UE-to-UE: A.2.1.2 in TR</w:t>
            </w:r>
            <w:r w:rsidR="00B917EF" w:rsidRPr="00E61B57">
              <w:rPr>
                <w:rFonts w:ascii="Arial" w:hAnsi="Arial" w:cs="Arial"/>
                <w:sz w:val="16"/>
                <w:szCs w:val="16"/>
              </w:rPr>
              <w:t xml:space="preserve"> </w:t>
            </w:r>
            <w:r w:rsidRPr="00E61B57">
              <w:rPr>
                <w:rFonts w:ascii="Arial" w:hAnsi="Arial" w:cs="Arial"/>
                <w:sz w:val="16"/>
                <w:szCs w:val="16"/>
              </w:rPr>
              <w:t xml:space="preserve">36.843 (ITU InH) for indoor to indoor, and 3D UMi for other cases. ASD and ZSD statistics updated to be the same as ASA and ZSA. </w:t>
            </w:r>
          </w:p>
          <w:p w14:paraId="19770A96" w14:textId="710EAD92"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Option 2</w:t>
            </w:r>
            <w:r w:rsidR="00011A73" w:rsidRPr="00E61B57">
              <w:rPr>
                <w:rFonts w:ascii="Arial" w:hAnsi="Arial" w:cs="Arial"/>
                <w:sz w:val="16"/>
                <w:szCs w:val="16"/>
              </w:rPr>
              <w:t xml:space="preserve"> (baseline)</w:t>
            </w:r>
            <w:r w:rsidRPr="00E61B57">
              <w:rPr>
                <w:rFonts w:ascii="Arial" w:hAnsi="Arial" w:cs="Arial"/>
                <w:sz w:val="16"/>
                <w:szCs w:val="16"/>
              </w:rPr>
              <w:t>: UE-to-UE: UMi-Street canyon in TR 38.901; ASD and ZSD statistics updated to be the same as ASA and ZSA.</w:t>
            </w:r>
          </w:p>
          <w:p w14:paraId="0996AB34"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FR2-1:</w:t>
            </w:r>
          </w:p>
          <w:p w14:paraId="7432AE86"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UE-to-UE: UMi-Street canyon in TR 38.901; ASD and ZSD statistics updated to be the same as ASA and ZSA.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E3334"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53DF3AB7" w14:textId="21F7D220"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Option 1: UE-to-UE: A.2.1.2 in TR</w:t>
            </w:r>
            <w:r w:rsidR="00B917EF" w:rsidRPr="00E61B57">
              <w:rPr>
                <w:rFonts w:ascii="Arial" w:hAnsi="Arial" w:cs="Arial"/>
                <w:sz w:val="16"/>
                <w:szCs w:val="16"/>
              </w:rPr>
              <w:t xml:space="preserve"> </w:t>
            </w:r>
            <w:r w:rsidRPr="00E61B57">
              <w:rPr>
                <w:rFonts w:ascii="Arial" w:hAnsi="Arial" w:cs="Arial"/>
                <w:sz w:val="16"/>
                <w:szCs w:val="16"/>
              </w:rPr>
              <w:t>36.843 (ITU InH), ASD statistics updated to be the same as ASA.</w:t>
            </w:r>
          </w:p>
          <w:p w14:paraId="61DEABD4" w14:textId="3B44E234" w:rsidR="00056DBC" w:rsidRPr="00E61B57" w:rsidRDefault="00056DBC" w:rsidP="00B917EF">
            <w:pPr>
              <w:numPr>
                <w:ilvl w:val="0"/>
                <w:numId w:val="18"/>
              </w:numPr>
              <w:spacing w:after="0"/>
              <w:jc w:val="both"/>
              <w:rPr>
                <w:rFonts w:ascii="Arial" w:hAnsi="Arial" w:cs="Arial"/>
                <w:sz w:val="16"/>
                <w:szCs w:val="16"/>
              </w:rPr>
            </w:pPr>
            <w:r w:rsidRPr="00E61B57">
              <w:rPr>
                <w:rFonts w:ascii="Arial" w:hAnsi="Arial" w:cs="Arial"/>
                <w:sz w:val="16"/>
                <w:szCs w:val="16"/>
              </w:rPr>
              <w:t>Option2</w:t>
            </w:r>
            <w:r w:rsidR="00011A73" w:rsidRPr="00E61B57">
              <w:rPr>
                <w:rFonts w:ascii="Arial" w:hAnsi="Arial" w:cs="Arial"/>
                <w:sz w:val="16"/>
                <w:szCs w:val="16"/>
              </w:rPr>
              <w:t xml:space="preserve"> (baseline)</w:t>
            </w:r>
            <w:r w:rsidRPr="00E61B57">
              <w:rPr>
                <w:rFonts w:ascii="Arial" w:hAnsi="Arial" w:cs="Arial"/>
                <w:sz w:val="16"/>
                <w:szCs w:val="16"/>
              </w:rPr>
              <w:t>: UE-to-UE: InH-Office in TR 38.901 (h</w:t>
            </w:r>
            <w:r w:rsidRPr="00E61B57">
              <w:rPr>
                <w:rFonts w:ascii="Arial" w:hAnsi="Arial" w:cs="Arial"/>
                <w:sz w:val="16"/>
                <w:szCs w:val="16"/>
                <w:vertAlign w:val="subscript"/>
              </w:rPr>
              <w:t>BS</w:t>
            </w:r>
            <w:r w:rsidRPr="00E61B57">
              <w:rPr>
                <w:rFonts w:ascii="Arial" w:hAnsi="Arial" w:cs="Arial"/>
                <w:sz w:val="16"/>
                <w:szCs w:val="16"/>
              </w:rPr>
              <w:t xml:space="preserve"> =1.5m), ASD and ZSD statistics updated to be the same as ASA and ZSA</w:t>
            </w:r>
            <w:r w:rsidR="00B917EF" w:rsidRPr="00E61B57">
              <w:rPr>
                <w:rFonts w:ascii="Arial" w:hAnsi="Arial" w:cs="Arial"/>
                <w:sz w:val="16"/>
                <w:szCs w:val="16"/>
              </w:rPr>
              <w:t>.</w:t>
            </w:r>
          </w:p>
          <w:p w14:paraId="3672D6CF"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FR2-1:</w:t>
            </w:r>
          </w:p>
          <w:p w14:paraId="6EA7812A" w14:textId="7B8D41CA"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UE-to-UE: InH-Office in TR 38.901 (h</w:t>
            </w:r>
            <w:r w:rsidRPr="00E61B57">
              <w:rPr>
                <w:rFonts w:ascii="Arial" w:hAnsi="Arial" w:cs="Arial"/>
                <w:sz w:val="16"/>
                <w:szCs w:val="16"/>
                <w:vertAlign w:val="subscript"/>
              </w:rPr>
              <w:t>BS</w:t>
            </w:r>
            <w:r w:rsidRPr="00E61B57">
              <w:rPr>
                <w:rFonts w:ascii="Arial" w:hAnsi="Arial" w:cs="Arial"/>
                <w:sz w:val="16"/>
                <w:szCs w:val="16"/>
              </w:rPr>
              <w:t xml:space="preserve"> =1.5m), ASD and ZSD statistics updated to be the same as ASA and ZSA</w:t>
            </w:r>
            <w:r w:rsidR="00B917EF" w:rsidRPr="00E61B57">
              <w:rPr>
                <w:rFonts w:ascii="Arial" w:hAnsi="Arial" w:cs="Arial"/>
                <w:sz w:val="16"/>
                <w:szCs w:val="16"/>
              </w:rPr>
              <w:t>.</w:t>
            </w:r>
          </w:p>
        </w:tc>
        <w:tc>
          <w:tcPr>
            <w:tcW w:w="0" w:type="auto"/>
            <w:tcBorders>
              <w:top w:val="single" w:sz="4" w:space="0" w:color="auto"/>
              <w:left w:val="single" w:sz="4" w:space="0" w:color="auto"/>
              <w:bottom w:val="single" w:sz="4" w:space="0" w:color="auto"/>
              <w:right w:val="single" w:sz="4" w:space="0" w:color="auto"/>
            </w:tcBorders>
          </w:tcPr>
          <w:p w14:paraId="2B130A6A"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14835C8D" w14:textId="77777777" w:rsidR="00056DBC" w:rsidRPr="00E61B57" w:rsidRDefault="00056DBC">
            <w:pPr>
              <w:numPr>
                <w:ilvl w:val="0"/>
                <w:numId w:val="18"/>
              </w:numPr>
              <w:spacing w:after="0"/>
              <w:jc w:val="both"/>
              <w:rPr>
                <w:rFonts w:ascii="Arial" w:hAnsi="Arial" w:cs="Arial"/>
                <w:bCs/>
                <w:sz w:val="16"/>
                <w:szCs w:val="16"/>
              </w:rPr>
            </w:pPr>
            <w:r w:rsidRPr="00E61B57">
              <w:rPr>
                <w:rFonts w:ascii="Arial" w:hAnsi="Arial" w:cs="Arial"/>
                <w:bCs/>
                <w:sz w:val="16"/>
                <w:szCs w:val="16"/>
              </w:rPr>
              <w:t xml:space="preserve">Outdoor UE to Outdoor UE: </w:t>
            </w:r>
          </w:p>
          <w:p w14:paraId="0E82511C" w14:textId="77777777" w:rsidR="00056DBC" w:rsidRPr="00E61B57" w:rsidRDefault="00056DBC">
            <w:pPr>
              <w:numPr>
                <w:ilvl w:val="1"/>
                <w:numId w:val="18"/>
              </w:numPr>
              <w:spacing w:after="0"/>
              <w:jc w:val="both"/>
              <w:rPr>
                <w:rFonts w:ascii="Arial" w:hAnsi="Arial" w:cs="Arial"/>
                <w:sz w:val="16"/>
                <w:szCs w:val="16"/>
              </w:rPr>
            </w:pPr>
            <w:r w:rsidRPr="00E61B57">
              <w:rPr>
                <w:rFonts w:ascii="Arial" w:hAnsi="Arial" w:cs="Arial"/>
                <w:sz w:val="16"/>
                <w:szCs w:val="16"/>
              </w:rPr>
              <w:t>Option 1: 3D UMi, ASD and ZSD statistics updated to be the same as ASA and ZSA.</w:t>
            </w:r>
          </w:p>
          <w:p w14:paraId="386E6861" w14:textId="52C30409" w:rsidR="00056DBC" w:rsidRPr="00E61B57" w:rsidRDefault="00056DBC">
            <w:pPr>
              <w:numPr>
                <w:ilvl w:val="1"/>
                <w:numId w:val="18"/>
              </w:numPr>
              <w:spacing w:after="0"/>
              <w:jc w:val="both"/>
              <w:rPr>
                <w:rFonts w:ascii="Arial" w:hAnsi="Arial" w:cs="Arial"/>
                <w:sz w:val="16"/>
                <w:szCs w:val="16"/>
              </w:rPr>
            </w:pPr>
            <w:r w:rsidRPr="00E61B57">
              <w:rPr>
                <w:rFonts w:ascii="Arial" w:hAnsi="Arial" w:cs="Arial"/>
                <w:sz w:val="16"/>
                <w:szCs w:val="16"/>
              </w:rPr>
              <w:t>Option 2</w:t>
            </w:r>
            <w:r w:rsidR="00684C01" w:rsidRPr="00E61B57">
              <w:rPr>
                <w:rFonts w:ascii="Arial" w:hAnsi="Arial" w:cs="Arial"/>
                <w:sz w:val="16"/>
                <w:szCs w:val="16"/>
              </w:rPr>
              <w:t xml:space="preserve"> (baseline)</w:t>
            </w:r>
            <w:r w:rsidRPr="00E61B57">
              <w:rPr>
                <w:rFonts w:ascii="Arial" w:hAnsi="Arial" w:cs="Arial"/>
                <w:sz w:val="16"/>
                <w:szCs w:val="16"/>
              </w:rPr>
              <w:t xml:space="preserve">: UMi-Street canyon </w:t>
            </w:r>
            <w:r w:rsidRPr="00E61B57">
              <w:rPr>
                <w:rFonts w:ascii="Arial" w:hAnsi="Arial" w:cs="Arial"/>
                <w:sz w:val="16"/>
                <w:szCs w:val="16"/>
                <w:lang w:val="it-IT"/>
              </w:rPr>
              <w:t>in TR 38.901</w:t>
            </w:r>
            <w:r w:rsidRPr="00E61B57">
              <w:rPr>
                <w:rFonts w:ascii="Arial" w:hAnsi="Arial" w:cs="Arial"/>
                <w:sz w:val="16"/>
                <w:szCs w:val="16"/>
              </w:rPr>
              <w:t>, ASD and ZSD statistics updated to be the same as ASA and ZSA.</w:t>
            </w:r>
          </w:p>
          <w:p w14:paraId="7EA71678" w14:textId="77777777" w:rsidR="00056DBC" w:rsidRPr="00E61B57" w:rsidRDefault="00056DBC">
            <w:pPr>
              <w:numPr>
                <w:ilvl w:val="0"/>
                <w:numId w:val="18"/>
              </w:numPr>
              <w:spacing w:after="0"/>
              <w:jc w:val="both"/>
              <w:rPr>
                <w:rFonts w:ascii="Arial" w:hAnsi="Arial" w:cs="Arial"/>
                <w:bCs/>
                <w:sz w:val="16"/>
                <w:szCs w:val="16"/>
              </w:rPr>
            </w:pPr>
            <w:r w:rsidRPr="00E61B57">
              <w:rPr>
                <w:rFonts w:ascii="Arial" w:hAnsi="Arial" w:cs="Arial"/>
                <w:bCs/>
                <w:sz w:val="16"/>
                <w:szCs w:val="16"/>
              </w:rPr>
              <w:t>Indoor UE to Indoor UE: Only the channel model between Indoor UEs within the same building is considered</w:t>
            </w:r>
          </w:p>
          <w:p w14:paraId="6B15F380" w14:textId="0DA7A712" w:rsidR="00056DBC" w:rsidRPr="00E61B57" w:rsidRDefault="00056DBC">
            <w:pPr>
              <w:numPr>
                <w:ilvl w:val="1"/>
                <w:numId w:val="18"/>
              </w:numPr>
              <w:spacing w:after="0"/>
              <w:jc w:val="both"/>
              <w:rPr>
                <w:rFonts w:ascii="Arial" w:hAnsi="Arial" w:cs="Arial"/>
                <w:sz w:val="16"/>
                <w:szCs w:val="16"/>
              </w:rPr>
            </w:pPr>
            <w:r w:rsidRPr="00E61B57">
              <w:rPr>
                <w:rFonts w:ascii="Arial" w:hAnsi="Arial" w:cs="Arial"/>
                <w:sz w:val="16"/>
                <w:szCs w:val="16"/>
              </w:rPr>
              <w:t>Option 1: A.2.1.2 in TR</w:t>
            </w:r>
            <w:r w:rsidR="00B917EF" w:rsidRPr="00E61B57">
              <w:rPr>
                <w:rFonts w:ascii="Arial" w:hAnsi="Arial" w:cs="Arial"/>
                <w:sz w:val="16"/>
                <w:szCs w:val="16"/>
              </w:rPr>
              <w:t xml:space="preserve"> </w:t>
            </w:r>
            <w:r w:rsidRPr="00E61B57">
              <w:rPr>
                <w:rFonts w:ascii="Arial" w:hAnsi="Arial" w:cs="Arial"/>
                <w:sz w:val="16"/>
                <w:szCs w:val="16"/>
              </w:rPr>
              <w:t>36.843 (ITU InH), ASD statistics updated to be the same as ASA.</w:t>
            </w:r>
          </w:p>
          <w:p w14:paraId="442B63B8" w14:textId="77777777" w:rsidR="00056DBC" w:rsidRPr="00E61B57" w:rsidRDefault="00056DBC">
            <w:pPr>
              <w:numPr>
                <w:ilvl w:val="1"/>
                <w:numId w:val="18"/>
              </w:numPr>
              <w:spacing w:after="0"/>
              <w:jc w:val="both"/>
              <w:rPr>
                <w:rFonts w:ascii="Arial" w:hAnsi="Arial" w:cs="Arial"/>
                <w:sz w:val="16"/>
                <w:szCs w:val="16"/>
              </w:rPr>
            </w:pPr>
            <w:r w:rsidRPr="00E61B57">
              <w:rPr>
                <w:rFonts w:ascii="Arial" w:hAnsi="Arial" w:cs="Arial"/>
                <w:sz w:val="16"/>
                <w:szCs w:val="16"/>
              </w:rPr>
              <w:t>Option 2:</w:t>
            </w:r>
          </w:p>
          <w:p w14:paraId="4F9D6B2D" w14:textId="77777777" w:rsidR="00056DBC" w:rsidRPr="00E61B57" w:rsidRDefault="00056DBC">
            <w:pPr>
              <w:numPr>
                <w:ilvl w:val="2"/>
                <w:numId w:val="18"/>
              </w:numPr>
              <w:spacing w:after="0"/>
              <w:jc w:val="both"/>
              <w:rPr>
                <w:rFonts w:ascii="Arial" w:hAnsi="Arial" w:cs="Arial"/>
                <w:sz w:val="16"/>
                <w:szCs w:val="16"/>
              </w:rPr>
            </w:pPr>
            <w:r w:rsidRPr="00E61B57">
              <w:rPr>
                <w:rFonts w:ascii="Arial" w:hAnsi="Arial" w:cs="Arial"/>
                <w:bCs/>
                <w:iCs/>
                <w:sz w:val="16"/>
                <w:szCs w:val="16"/>
              </w:rPr>
              <w:t xml:space="preserve">For Indoor office layer: </w:t>
            </w:r>
            <w:r w:rsidRPr="00E61B57">
              <w:rPr>
                <w:rFonts w:ascii="Arial" w:hAnsi="Arial" w:cs="Arial"/>
                <w:sz w:val="16"/>
                <w:szCs w:val="16"/>
              </w:rPr>
              <w:t>InH-Office in TR 38.901. ASD and ZSD statistics updated to be the same as ASA and ZSA.</w:t>
            </w:r>
          </w:p>
          <w:p w14:paraId="65257550" w14:textId="77777777" w:rsidR="00056DBC" w:rsidRPr="00E61B57" w:rsidRDefault="00056DBC">
            <w:pPr>
              <w:numPr>
                <w:ilvl w:val="2"/>
                <w:numId w:val="18"/>
              </w:numPr>
              <w:spacing w:after="0"/>
              <w:jc w:val="both"/>
              <w:rPr>
                <w:rFonts w:ascii="Arial" w:hAnsi="Arial" w:cs="Arial"/>
                <w:bCs/>
                <w:sz w:val="16"/>
                <w:szCs w:val="16"/>
              </w:rPr>
            </w:pPr>
            <w:r w:rsidRPr="00E61B57">
              <w:rPr>
                <w:rFonts w:ascii="Arial" w:hAnsi="Arial" w:cs="Arial"/>
                <w:bCs/>
                <w:iCs/>
                <w:sz w:val="16"/>
                <w:szCs w:val="16"/>
              </w:rPr>
              <w:t xml:space="preserve">For Indoor factory layer: </w:t>
            </w:r>
            <w:r w:rsidRPr="00E61B57">
              <w:rPr>
                <w:rFonts w:ascii="Arial" w:hAnsi="Arial" w:cs="Arial"/>
                <w:sz w:val="16"/>
                <w:szCs w:val="16"/>
              </w:rPr>
              <w:t>InF in TR 38.901. ASD and ZSD statistics updated to be the same as ASA and ZSA.</w:t>
            </w:r>
          </w:p>
          <w:p w14:paraId="69126157" w14:textId="77777777" w:rsidR="00056DBC" w:rsidRPr="00E61B57" w:rsidRDefault="00056DBC">
            <w:pPr>
              <w:numPr>
                <w:ilvl w:val="0"/>
                <w:numId w:val="18"/>
              </w:numPr>
              <w:spacing w:after="0"/>
              <w:jc w:val="both"/>
              <w:rPr>
                <w:rFonts w:ascii="Arial" w:hAnsi="Arial" w:cs="Arial"/>
                <w:bCs/>
                <w:sz w:val="16"/>
                <w:szCs w:val="16"/>
              </w:rPr>
            </w:pPr>
            <w:r w:rsidRPr="00E61B57">
              <w:rPr>
                <w:rFonts w:ascii="Arial" w:hAnsi="Arial" w:cs="Arial"/>
                <w:bCs/>
                <w:sz w:val="16"/>
                <w:szCs w:val="16"/>
              </w:rPr>
              <w:t xml:space="preserve">Outdoor UE to Indoor UE: </w:t>
            </w:r>
          </w:p>
          <w:p w14:paraId="012D3A4D" w14:textId="77777777" w:rsidR="00056DBC" w:rsidRPr="00E61B57" w:rsidRDefault="00056DBC">
            <w:pPr>
              <w:numPr>
                <w:ilvl w:val="1"/>
                <w:numId w:val="18"/>
              </w:numPr>
              <w:spacing w:after="0"/>
              <w:jc w:val="both"/>
              <w:rPr>
                <w:rFonts w:ascii="Arial" w:hAnsi="Arial" w:cs="Arial"/>
                <w:sz w:val="16"/>
                <w:szCs w:val="16"/>
              </w:rPr>
            </w:pPr>
            <w:r w:rsidRPr="00E61B57">
              <w:rPr>
                <w:rFonts w:ascii="Arial" w:hAnsi="Arial" w:cs="Arial"/>
                <w:sz w:val="16"/>
                <w:szCs w:val="16"/>
              </w:rPr>
              <w:t>Option 1: 3D UMi, ASD and ZSD statistics updated to be the same as ASA and ZSA.</w:t>
            </w:r>
          </w:p>
          <w:p w14:paraId="3F223A78" w14:textId="77777777" w:rsidR="00056DBC" w:rsidRPr="00E61B57" w:rsidRDefault="00056DBC">
            <w:pPr>
              <w:numPr>
                <w:ilvl w:val="1"/>
                <w:numId w:val="18"/>
              </w:numPr>
              <w:spacing w:after="0"/>
              <w:jc w:val="both"/>
              <w:rPr>
                <w:rFonts w:ascii="Arial" w:hAnsi="Arial" w:cs="Arial"/>
                <w:sz w:val="16"/>
                <w:szCs w:val="16"/>
              </w:rPr>
            </w:pPr>
            <w:r w:rsidRPr="00E61B57">
              <w:rPr>
                <w:rFonts w:ascii="Arial" w:hAnsi="Arial" w:cs="Arial"/>
                <w:sz w:val="16"/>
                <w:szCs w:val="16"/>
              </w:rPr>
              <w:t>Option 2: UMi-Street canyon in TR 38.901. ASD and ZSD statistics updated to be the same as ASA and ZSA.</w:t>
            </w:r>
          </w:p>
        </w:tc>
      </w:tr>
      <w:tr w:rsidR="00056DBC" w:rsidRPr="007B3880" w14:paraId="7E64B7B0" w14:textId="77777777" w:rsidTr="00D362D4">
        <w:trPr>
          <w:trHeight w:val="40"/>
        </w:trPr>
        <w:tc>
          <w:tcPr>
            <w:tcW w:w="0" w:type="auto"/>
            <w:gridSpan w:val="4"/>
            <w:tcBorders>
              <w:top w:val="single" w:sz="4" w:space="0" w:color="auto"/>
              <w:left w:val="single" w:sz="4" w:space="0" w:color="auto"/>
              <w:bottom w:val="single" w:sz="4" w:space="0" w:color="auto"/>
              <w:right w:val="single" w:sz="4" w:space="0" w:color="auto"/>
            </w:tcBorders>
            <w:shd w:val="clear" w:color="auto" w:fill="auto"/>
          </w:tcPr>
          <w:p w14:paraId="3BB1613D" w14:textId="486EF5CE" w:rsidR="00684C01" w:rsidRPr="00E61B57" w:rsidRDefault="00684C01" w:rsidP="00684C01">
            <w:pPr>
              <w:spacing w:after="0"/>
              <w:ind w:left="851" w:hanging="851"/>
              <w:rPr>
                <w:rFonts w:ascii="Arial" w:hAnsi="Arial" w:cs="Arial"/>
                <w:bCs/>
                <w:iCs/>
                <w:sz w:val="16"/>
                <w:szCs w:val="16"/>
              </w:rPr>
            </w:pPr>
            <w:r w:rsidRPr="00E61B57">
              <w:rPr>
                <w:rFonts w:ascii="Arial" w:hAnsi="Arial" w:cs="Arial"/>
                <w:bCs/>
                <w:iCs/>
                <w:sz w:val="16"/>
                <w:szCs w:val="16"/>
                <w:lang w:eastAsia="zh-CN"/>
              </w:rPr>
              <w:t>NO</w:t>
            </w:r>
            <w:r w:rsidRPr="00E61B57">
              <w:rPr>
                <w:rFonts w:ascii="Arial" w:hAnsi="Arial" w:cs="Arial"/>
                <w:bCs/>
                <w:iCs/>
                <w:sz w:val="16"/>
                <w:szCs w:val="16"/>
              </w:rPr>
              <w:t>TE 1:</w:t>
            </w:r>
            <w:r w:rsidRPr="00E61B57">
              <w:rPr>
                <w:rFonts w:ascii="Arial" w:hAnsi="Arial" w:cs="Arial"/>
                <w:bCs/>
                <w:iCs/>
                <w:sz w:val="16"/>
                <w:szCs w:val="16"/>
              </w:rPr>
              <w:tab/>
              <w:t>For UE-UE penetration loss, Table A.2.1-12 in TR</w:t>
            </w:r>
            <w:r w:rsidR="00B917EF" w:rsidRPr="00E61B57">
              <w:rPr>
                <w:rFonts w:ascii="Arial" w:hAnsi="Arial" w:cs="Arial"/>
                <w:bCs/>
                <w:iCs/>
                <w:sz w:val="16"/>
                <w:szCs w:val="16"/>
              </w:rPr>
              <w:t xml:space="preserve"> </w:t>
            </w:r>
            <w:r w:rsidRPr="00E61B57">
              <w:rPr>
                <w:rFonts w:ascii="Arial" w:hAnsi="Arial" w:cs="Arial"/>
                <w:bCs/>
                <w:iCs/>
                <w:sz w:val="16"/>
                <w:szCs w:val="16"/>
              </w:rPr>
              <w:t>38.802 is used with modification on the criterion used to determine whether two indoor UEs are in the same building or not as below:</w:t>
            </w:r>
          </w:p>
          <w:p w14:paraId="1EEC4498" w14:textId="77777777" w:rsidR="00684C01" w:rsidRPr="00E61B57" w:rsidRDefault="00684C01" w:rsidP="00684C01">
            <w:pPr>
              <w:pStyle w:val="B3"/>
              <w:spacing w:after="0"/>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For indoor office scenario in FR1/FR2-1, all the UEs are in the same building.</w:t>
            </w:r>
          </w:p>
          <w:p w14:paraId="6910301E" w14:textId="77777777" w:rsidR="00684C01" w:rsidRPr="00E61B57" w:rsidRDefault="00684C01" w:rsidP="00684C01">
            <w:pPr>
              <w:pStyle w:val="B3"/>
              <w:spacing w:after="0"/>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For Urban Macro or Dense Urban Macro layer scenario in FR1,</w:t>
            </w:r>
          </w:p>
          <w:p w14:paraId="2D12D1E1" w14:textId="77777777" w:rsidR="00684C01" w:rsidRPr="00E61B57" w:rsidRDefault="00684C01" w:rsidP="00684C01">
            <w:pPr>
              <w:pStyle w:val="B3"/>
              <w:spacing w:after="0"/>
              <w:ind w:left="1448"/>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(baseline) if UE clustering distribution is used, two indoor UEs are considered in the same buildings if they are in the same UE cluster; two indoor UEs are considered in different buildings if they are in different UE clusters.</w:t>
            </w:r>
          </w:p>
          <w:p w14:paraId="460A7C8E" w14:textId="77777777" w:rsidR="00684C01" w:rsidRPr="00E61B57" w:rsidRDefault="00684C01" w:rsidP="00684C01">
            <w:pPr>
              <w:pStyle w:val="B3"/>
              <w:spacing w:after="0"/>
              <w:ind w:left="1448"/>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(optional) if uniform UE distribution is used, two indoor UEs are considered in the same building if the inter-user 2D distance ≤ 50m; two indoor UEs are considered in different buildings if the inter-user 2D distance &gt; 50m.</w:t>
            </w:r>
          </w:p>
          <w:p w14:paraId="1B5928EF" w14:textId="77777777" w:rsidR="00684C01" w:rsidRPr="00E61B57" w:rsidRDefault="00684C01" w:rsidP="00684C01">
            <w:pPr>
              <w:pStyle w:val="B3"/>
              <w:spacing w:after="0"/>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For Dense Urban with 2-layer scenario in FR1, two indoor UEs are considered in the same building if the inter-user 2D distance ≤ 50m; two indoor UEs are considered in different buildings if the inter-user 2D distance &gt; 50m.</w:t>
            </w:r>
          </w:p>
          <w:p w14:paraId="46840807" w14:textId="77777777" w:rsidR="00684C01" w:rsidRPr="00E61B57" w:rsidRDefault="00684C01" w:rsidP="00684C01">
            <w:pPr>
              <w:pStyle w:val="B3"/>
              <w:spacing w:after="0"/>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For Dense Urban Macro layer scenario in FR2, baseline is that all the UEs are outdoor UEs.</w:t>
            </w:r>
          </w:p>
          <w:p w14:paraId="5234DF04" w14:textId="77777777" w:rsidR="00684C01" w:rsidRPr="00E61B57" w:rsidRDefault="00684C01" w:rsidP="00684C01">
            <w:pPr>
              <w:pStyle w:val="B3"/>
              <w:spacing w:after="0"/>
              <w:ind w:left="1448"/>
              <w:rPr>
                <w:rFonts w:ascii="Arial" w:hAnsi="Arial" w:cs="Arial"/>
                <w:bCs/>
                <w:iCs/>
                <w:sz w:val="16"/>
                <w:szCs w:val="16"/>
              </w:rPr>
            </w:pPr>
            <w:r w:rsidRPr="00E61B57">
              <w:rPr>
                <w:rFonts w:ascii="Arial" w:hAnsi="Arial" w:cs="Arial"/>
                <w:sz w:val="16"/>
                <w:szCs w:val="16"/>
              </w:rPr>
              <w:lastRenderedPageBreak/>
              <w:t>-</w:t>
            </w:r>
            <w:r w:rsidRPr="00E61B57">
              <w:rPr>
                <w:rFonts w:ascii="Arial" w:hAnsi="Arial" w:cs="Arial"/>
                <w:sz w:val="16"/>
                <w:szCs w:val="16"/>
              </w:rPr>
              <w:tab/>
            </w:r>
            <w:r w:rsidRPr="00E61B57">
              <w:rPr>
                <w:rFonts w:ascii="Arial" w:hAnsi="Arial" w:cs="Arial"/>
                <w:bCs/>
                <w:iCs/>
                <w:sz w:val="16"/>
                <w:szCs w:val="16"/>
              </w:rPr>
              <w:t>For the optional case that 20% UEs are outdoor UEs and 80% UEs are indoor UEs, two indoor UEs are considered in the same building if the inter-user 2D distance ≤ 50m; two indoor UEs are considered in different buildings if the inter-user 2D distance &gt; 50m.</w:t>
            </w:r>
          </w:p>
          <w:p w14:paraId="515C7A90" w14:textId="77777777" w:rsidR="00684C01" w:rsidRPr="00E61B57" w:rsidRDefault="00684C01" w:rsidP="00684C01">
            <w:pPr>
              <w:pStyle w:val="B3"/>
              <w:spacing w:after="0"/>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For Dense Urban Micro layer scenario in FR2, all the UEs are outdoor UEs.</w:t>
            </w:r>
          </w:p>
          <w:p w14:paraId="63D6C58B" w14:textId="77777777" w:rsidR="00684C01" w:rsidRPr="00E61B57" w:rsidRDefault="00684C01" w:rsidP="00684C01">
            <w:pPr>
              <w:pStyle w:val="B3"/>
              <w:spacing w:after="0"/>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For 2-layer Scenario B in FR1, all the indoor UEs are in the same building.</w:t>
            </w:r>
          </w:p>
          <w:p w14:paraId="41656087" w14:textId="77777777" w:rsidR="00684C01" w:rsidRPr="00E61B57" w:rsidRDefault="00684C01" w:rsidP="00684C01">
            <w:pPr>
              <w:spacing w:after="0"/>
              <w:ind w:left="851" w:hanging="851"/>
              <w:rPr>
                <w:rFonts w:ascii="Arial" w:hAnsi="Arial" w:cs="Arial"/>
                <w:bCs/>
                <w:iCs/>
                <w:sz w:val="16"/>
                <w:szCs w:val="16"/>
              </w:rPr>
            </w:pPr>
            <w:r w:rsidRPr="00E61B57">
              <w:rPr>
                <w:rFonts w:ascii="Arial" w:hAnsi="Arial" w:cs="Arial"/>
                <w:bCs/>
                <w:iCs/>
                <w:sz w:val="16"/>
                <w:szCs w:val="16"/>
                <w:lang w:eastAsia="zh-CN"/>
              </w:rPr>
              <w:t>NO</w:t>
            </w:r>
            <w:r w:rsidRPr="00E61B57">
              <w:rPr>
                <w:rFonts w:ascii="Arial" w:hAnsi="Arial" w:cs="Arial"/>
                <w:bCs/>
                <w:iCs/>
                <w:sz w:val="16"/>
                <w:szCs w:val="16"/>
              </w:rPr>
              <w:t>TE 2:</w:t>
            </w:r>
            <w:r w:rsidRPr="00E61B57">
              <w:rPr>
                <w:rFonts w:ascii="Arial" w:hAnsi="Arial" w:cs="Arial"/>
                <w:bCs/>
                <w:iCs/>
                <w:sz w:val="16"/>
                <w:szCs w:val="16"/>
              </w:rPr>
              <w:tab/>
              <w:t xml:space="preserve">For UE-UE O2I building penetration loss, the following is used to generate  </w:t>
            </w:r>
            <m:oMath>
              <m:sSub>
                <m:sSubPr>
                  <m:ctrlPr>
                    <w:rPr>
                      <w:rFonts w:ascii="Cambria Math" w:hAnsi="Cambria Math" w:cs="Arial"/>
                      <w:bCs/>
                      <w:iCs/>
                      <w:sz w:val="16"/>
                      <w:szCs w:val="16"/>
                    </w:rPr>
                  </m:ctrlPr>
                </m:sSubPr>
                <m:e>
                  <m:r>
                    <w:rPr>
                      <w:rFonts w:ascii="Cambria Math" w:hAnsi="Cambria Math" w:cs="Arial"/>
                      <w:sz w:val="16"/>
                      <w:szCs w:val="16"/>
                    </w:rPr>
                    <m:t>d</m:t>
                  </m:r>
                </m:e>
                <m:sub>
                  <m:r>
                    <m:rPr>
                      <m:sty m:val="p"/>
                    </m:rPr>
                    <w:rPr>
                      <w:rFonts w:ascii="Cambria Math" w:hAnsi="Cambria Math" w:cs="Arial"/>
                      <w:sz w:val="16"/>
                      <w:szCs w:val="16"/>
                    </w:rPr>
                    <m:t>2D-in</m:t>
                  </m:r>
                </m:sub>
              </m:sSub>
            </m:oMath>
            <w:r w:rsidRPr="00E61B57">
              <w:rPr>
                <w:rFonts w:ascii="Arial" w:hAnsi="Arial" w:cs="Arial"/>
                <w:bCs/>
                <w:iCs/>
                <w:sz w:val="16"/>
                <w:szCs w:val="16"/>
              </w:rPr>
              <w:t xml:space="preserve"> for a UE-UE link associated with an indoor UE (the other UE could be an outdoor UE or an indoor UE in a different building) in order to calculate the inside loss component (</w:t>
            </w:r>
            <m:oMath>
              <m:r>
                <m:rPr>
                  <m:nor/>
                </m:rPr>
                <w:rPr>
                  <w:rFonts w:ascii="Arial" w:hAnsi="Arial" w:cs="Arial"/>
                  <w:bCs/>
                  <w:iCs/>
                  <w:sz w:val="16"/>
                  <w:szCs w:val="16"/>
                </w:rPr>
                <m:t>P</m:t>
              </m:r>
              <m:sSub>
                <m:sSubPr>
                  <m:ctrlPr>
                    <w:rPr>
                      <w:rFonts w:ascii="Cambria Math" w:hAnsi="Cambria Math" w:cs="Arial"/>
                      <w:bCs/>
                      <w:iCs/>
                      <w:sz w:val="16"/>
                      <w:szCs w:val="16"/>
                    </w:rPr>
                  </m:ctrlPr>
                </m:sSubPr>
                <m:e>
                  <m:r>
                    <m:rPr>
                      <m:nor/>
                    </m:rPr>
                    <w:rPr>
                      <w:rFonts w:ascii="Arial" w:hAnsi="Arial" w:cs="Arial"/>
                      <w:bCs/>
                      <w:iCs/>
                      <w:sz w:val="16"/>
                      <w:szCs w:val="16"/>
                    </w:rPr>
                    <m:t>L</m:t>
                  </m:r>
                </m:e>
                <m:sub>
                  <m:r>
                    <m:rPr>
                      <m:nor/>
                    </m:rPr>
                    <w:rPr>
                      <w:rFonts w:ascii="Arial" w:hAnsi="Arial" w:cs="Arial"/>
                      <w:bCs/>
                      <w:iCs/>
                      <w:sz w:val="16"/>
                      <w:szCs w:val="16"/>
                    </w:rPr>
                    <m:t>in</m:t>
                  </m:r>
                </m:sub>
              </m:sSub>
            </m:oMath>
            <w:r w:rsidRPr="00E61B57">
              <w:rPr>
                <w:rFonts w:ascii="Arial" w:hAnsi="Arial" w:cs="Arial"/>
                <w:bCs/>
                <w:iCs/>
                <w:sz w:val="16"/>
                <w:szCs w:val="16"/>
              </w:rPr>
              <w:t>) of the UE-UE O2I building penetration loss.</w:t>
            </w:r>
          </w:p>
          <w:p w14:paraId="6934FE9F" w14:textId="77777777" w:rsidR="00684C01" w:rsidRPr="00E61B57" w:rsidRDefault="00684C01" w:rsidP="00684C01">
            <w:pPr>
              <w:pStyle w:val="B3"/>
              <w:spacing w:after="0"/>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m:oMath>
              <m:sSub>
                <m:sSubPr>
                  <m:ctrlPr>
                    <w:rPr>
                      <w:rFonts w:ascii="Cambria Math" w:hAnsi="Cambria Math" w:cs="Arial"/>
                      <w:bCs/>
                      <w:iCs/>
                      <w:sz w:val="16"/>
                      <w:szCs w:val="16"/>
                    </w:rPr>
                  </m:ctrlPr>
                </m:sSubPr>
                <m:e>
                  <m:r>
                    <w:rPr>
                      <w:rFonts w:ascii="Cambria Math" w:hAnsi="Cambria Math" w:cs="Arial"/>
                      <w:sz w:val="16"/>
                      <w:szCs w:val="16"/>
                    </w:rPr>
                    <m:t>d</m:t>
                  </m:r>
                </m:e>
                <m:sub>
                  <m:r>
                    <m:rPr>
                      <m:sty m:val="p"/>
                    </m:rPr>
                    <w:rPr>
                      <w:rFonts w:ascii="Cambria Math" w:hAnsi="Cambria Math" w:cs="Arial"/>
                      <w:sz w:val="16"/>
                      <w:szCs w:val="16"/>
                    </w:rPr>
                    <m:t>2D-in</m:t>
                  </m:r>
                </m:sub>
              </m:sSub>
              <m:r>
                <m:rPr>
                  <m:sty m:val="p"/>
                </m:rPr>
                <w:rPr>
                  <w:rFonts w:ascii="Cambria Math" w:hAnsi="Cambria Math" w:cs="Arial"/>
                  <w:sz w:val="16"/>
                  <w:szCs w:val="16"/>
                </w:rPr>
                <m:t xml:space="preserve"> =</m:t>
              </m:r>
              <m:r>
                <w:rPr>
                  <w:rFonts w:ascii="Cambria Math" w:hAnsi="Cambria Math" w:cs="Arial"/>
                  <w:sz w:val="16"/>
                  <w:szCs w:val="16"/>
                </w:rPr>
                <m:t>Uniform</m:t>
              </m:r>
              <m:r>
                <m:rPr>
                  <m:sty m:val="p"/>
                </m:rPr>
                <w:rPr>
                  <w:rFonts w:ascii="Cambria Math" w:hAnsi="Cambria Math" w:cs="Arial"/>
                  <w:sz w:val="16"/>
                  <w:szCs w:val="16"/>
                </w:rPr>
                <m:t>(0,min⁡{25m,</m:t>
              </m:r>
              <m:f>
                <m:fPr>
                  <m:ctrlPr>
                    <w:rPr>
                      <w:rFonts w:ascii="Cambria Math" w:hAnsi="Cambria Math" w:cs="Arial"/>
                      <w:bCs/>
                      <w:iCs/>
                      <w:sz w:val="16"/>
                      <w:szCs w:val="16"/>
                    </w:rPr>
                  </m:ctrlPr>
                </m:fPr>
                <m:num>
                  <m:sSub>
                    <m:sSubPr>
                      <m:ctrlPr>
                        <w:rPr>
                          <w:rFonts w:ascii="Cambria Math" w:hAnsi="Cambria Math" w:cs="Arial"/>
                          <w:bCs/>
                          <w:iCs/>
                          <w:sz w:val="16"/>
                          <w:szCs w:val="16"/>
                        </w:rPr>
                      </m:ctrlPr>
                    </m:sSubPr>
                    <m:e>
                      <m:r>
                        <w:rPr>
                          <w:rFonts w:ascii="Cambria Math" w:hAnsi="Cambria Math" w:cs="Arial"/>
                          <w:sz w:val="16"/>
                          <w:szCs w:val="16"/>
                        </w:rPr>
                        <m:t>d</m:t>
                      </m:r>
                    </m:e>
                    <m:sub>
                      <m:r>
                        <m:rPr>
                          <m:sty m:val="p"/>
                        </m:rPr>
                        <w:rPr>
                          <w:rFonts w:ascii="Cambria Math" w:hAnsi="Cambria Math" w:cs="Arial"/>
                          <w:sz w:val="16"/>
                          <w:szCs w:val="16"/>
                        </w:rPr>
                        <m:t>2D</m:t>
                      </m:r>
                    </m:sub>
                  </m:sSub>
                </m:num>
                <m:den>
                  <m:r>
                    <m:rPr>
                      <m:sty m:val="p"/>
                    </m:rPr>
                    <w:rPr>
                      <w:rFonts w:ascii="Cambria Math" w:hAnsi="Cambria Math" w:cs="Arial"/>
                      <w:sz w:val="16"/>
                      <w:szCs w:val="16"/>
                    </w:rPr>
                    <m:t>2</m:t>
                  </m:r>
                </m:den>
              </m:f>
              <m:r>
                <m:rPr>
                  <m:sty m:val="p"/>
                </m:rPr>
                <w:rPr>
                  <w:rFonts w:ascii="Cambria Math" w:hAnsi="Cambria Math" w:cs="Arial"/>
                  <w:sz w:val="16"/>
                  <w:szCs w:val="16"/>
                </w:rPr>
                <m:t>})</m:t>
              </m:r>
            </m:oMath>
          </w:p>
          <w:p w14:paraId="311902F6" w14:textId="77777777" w:rsidR="00684C01" w:rsidRPr="00E61B57" w:rsidRDefault="00684C01" w:rsidP="00684C01">
            <w:pPr>
              <w:spacing w:after="0"/>
              <w:ind w:left="851" w:hanging="851"/>
              <w:rPr>
                <w:rFonts w:ascii="Arial" w:hAnsi="Arial" w:cs="Arial"/>
                <w:bCs/>
                <w:iCs/>
                <w:sz w:val="16"/>
                <w:szCs w:val="16"/>
              </w:rPr>
            </w:pPr>
            <w:r w:rsidRPr="00E61B57">
              <w:rPr>
                <w:rFonts w:ascii="Arial" w:hAnsi="Arial" w:cs="Arial"/>
                <w:bCs/>
                <w:iCs/>
                <w:sz w:val="16"/>
                <w:szCs w:val="16"/>
                <w:lang w:eastAsia="zh-CN"/>
              </w:rPr>
              <w:t>NO</w:t>
            </w:r>
            <w:r w:rsidRPr="00E61B57">
              <w:rPr>
                <w:rFonts w:ascii="Arial" w:hAnsi="Arial" w:cs="Arial"/>
                <w:bCs/>
                <w:iCs/>
                <w:sz w:val="16"/>
                <w:szCs w:val="16"/>
              </w:rPr>
              <w:t>TE 3:</w:t>
            </w:r>
            <w:r w:rsidRPr="00E61B57">
              <w:rPr>
                <w:rFonts w:ascii="Arial" w:hAnsi="Arial" w:cs="Arial"/>
                <w:bCs/>
                <w:iCs/>
                <w:sz w:val="16"/>
                <w:szCs w:val="16"/>
              </w:rPr>
              <w:tab/>
              <w:t>For UE-UE O2I building penetration loss, adopt the high loss and low loss O2I building penetration loss model in Table 7.4.3-2 in TR 38.901.</w:t>
            </w:r>
          </w:p>
          <w:p w14:paraId="2793721B" w14:textId="77777777" w:rsidR="00684C01" w:rsidRPr="00E61B57" w:rsidRDefault="00684C01" w:rsidP="00684C01">
            <w:pPr>
              <w:pStyle w:val="B3"/>
              <w:spacing w:after="0"/>
              <w:rPr>
                <w:rFonts w:ascii="Arial" w:hAnsi="Arial" w:cs="Arial"/>
                <w:sz w:val="16"/>
                <w:szCs w:val="16"/>
              </w:rPr>
            </w:pPr>
            <w:r w:rsidRPr="00E61B57">
              <w:rPr>
                <w:rFonts w:ascii="Arial" w:hAnsi="Arial" w:cs="Arial"/>
                <w:sz w:val="16"/>
                <w:szCs w:val="16"/>
              </w:rPr>
              <w:t>-</w:t>
            </w:r>
            <w:r w:rsidRPr="00E61B57">
              <w:rPr>
                <w:rFonts w:ascii="Arial" w:hAnsi="Arial" w:cs="Arial"/>
                <w:sz w:val="16"/>
                <w:szCs w:val="16"/>
              </w:rPr>
              <w:tab/>
              <w:t>If InF is used as Layer-2 for 2-layer Scenario B, 100% high-loss model is considered.</w:t>
            </w:r>
          </w:p>
          <w:p w14:paraId="5E8D4E5F" w14:textId="77777777" w:rsidR="00684C01" w:rsidRPr="00E61B57" w:rsidRDefault="00684C01" w:rsidP="00684C01">
            <w:pPr>
              <w:pStyle w:val="B3"/>
              <w:spacing w:after="0"/>
              <w:rPr>
                <w:rFonts w:ascii="Arial" w:hAnsi="Arial" w:cs="Arial"/>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 xml:space="preserve">Otherwise, </w:t>
            </w:r>
            <w:r w:rsidRPr="00E61B57">
              <w:rPr>
                <w:rFonts w:ascii="Arial" w:hAnsi="Arial" w:cs="Arial"/>
                <w:bCs/>
                <w:sz w:val="16"/>
                <w:szCs w:val="16"/>
              </w:rPr>
              <w:t xml:space="preserve">80% low-loss model and 20% </w:t>
            </w:r>
            <w:r w:rsidRPr="00E61B57">
              <w:rPr>
                <w:rFonts w:ascii="Arial" w:hAnsi="Arial" w:cs="Arial"/>
                <w:sz w:val="16"/>
                <w:szCs w:val="16"/>
              </w:rPr>
              <w:t>high</w:t>
            </w:r>
            <w:r w:rsidRPr="00E61B57">
              <w:rPr>
                <w:rFonts w:ascii="Arial" w:hAnsi="Arial" w:cs="Arial"/>
                <w:bCs/>
                <w:sz w:val="16"/>
                <w:szCs w:val="16"/>
              </w:rPr>
              <w:t>-loss model is considered.</w:t>
            </w:r>
          </w:p>
          <w:p w14:paraId="6E04872C" w14:textId="77777777" w:rsidR="00684C01" w:rsidRPr="00E61B57" w:rsidRDefault="00684C01" w:rsidP="00684C01">
            <w:pPr>
              <w:pStyle w:val="B3"/>
              <w:spacing w:after="0"/>
              <w:rPr>
                <w:rFonts w:ascii="Arial" w:hAnsi="Arial" w:cs="Arial"/>
                <w:sz w:val="16"/>
                <w:szCs w:val="16"/>
              </w:rPr>
            </w:pPr>
            <w:r w:rsidRPr="00E61B57">
              <w:rPr>
                <w:rFonts w:ascii="Arial" w:hAnsi="Arial" w:cs="Arial"/>
                <w:sz w:val="16"/>
                <w:szCs w:val="16"/>
              </w:rPr>
              <w:t>-</w:t>
            </w:r>
            <w:r w:rsidRPr="00E61B57">
              <w:rPr>
                <w:rFonts w:ascii="Arial" w:hAnsi="Arial" w:cs="Arial"/>
                <w:sz w:val="16"/>
                <w:szCs w:val="16"/>
              </w:rPr>
              <w:tab/>
              <w:t>The building type is determined by comparing the random variable with P1, where P1 is the probability of the building type with low loss penetration. If the realization of the random variable is less than P1, the building type is low loss; Otherwise, the building type is high loss.</w:t>
            </w:r>
          </w:p>
          <w:p w14:paraId="3EC29C12" w14:textId="77777777" w:rsidR="00684C01" w:rsidRPr="00E61B57" w:rsidRDefault="00684C01" w:rsidP="00684C01">
            <w:pPr>
              <w:pStyle w:val="B3"/>
              <w:spacing w:after="0"/>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For UEs determined in the same building, each UE selects high loss/low loss building type independently.</w:t>
            </w:r>
          </w:p>
          <w:p w14:paraId="4AEA2665" w14:textId="77777777" w:rsidR="00684C01" w:rsidRPr="00E61B57" w:rsidRDefault="00684C01" w:rsidP="00684C01">
            <w:pPr>
              <w:spacing w:after="0"/>
              <w:ind w:left="851" w:hanging="851"/>
              <w:rPr>
                <w:rFonts w:ascii="Arial" w:hAnsi="Arial" w:cs="Arial"/>
                <w:bCs/>
                <w:iCs/>
                <w:sz w:val="16"/>
                <w:szCs w:val="16"/>
              </w:rPr>
            </w:pPr>
            <w:r w:rsidRPr="00E61B57">
              <w:rPr>
                <w:rFonts w:ascii="Arial" w:hAnsi="Arial" w:cs="Arial"/>
                <w:bCs/>
                <w:iCs/>
                <w:sz w:val="16"/>
                <w:szCs w:val="16"/>
                <w:lang w:eastAsia="zh-CN"/>
              </w:rPr>
              <w:t>NO</w:t>
            </w:r>
            <w:r w:rsidRPr="00E61B57">
              <w:rPr>
                <w:rFonts w:ascii="Arial" w:hAnsi="Arial" w:cs="Arial"/>
                <w:bCs/>
                <w:iCs/>
                <w:sz w:val="16"/>
                <w:szCs w:val="16"/>
              </w:rPr>
              <w:t>TE 4:</w:t>
            </w:r>
            <w:r w:rsidRPr="00E61B57">
              <w:rPr>
                <w:rFonts w:ascii="Arial" w:hAnsi="Arial" w:cs="Arial"/>
                <w:bCs/>
                <w:iCs/>
                <w:sz w:val="16"/>
                <w:szCs w:val="16"/>
              </w:rPr>
              <w:tab/>
              <w:t xml:space="preserve">For UE-UE LOS probability, when channel model of UMi-Street canyon </w:t>
            </w:r>
            <w:r w:rsidRPr="00E61B57">
              <w:rPr>
                <w:rFonts w:ascii="Arial" w:hAnsi="Arial" w:cs="Arial"/>
                <w:bCs/>
                <w:iCs/>
                <w:sz w:val="16"/>
                <w:szCs w:val="16"/>
                <w:lang w:val="it-IT"/>
              </w:rPr>
              <w:t xml:space="preserve">in TR 38.901 is used for </w:t>
            </w:r>
            <w:r w:rsidRPr="00E61B57">
              <w:rPr>
                <w:rFonts w:ascii="Arial" w:hAnsi="Arial" w:cs="Arial"/>
                <w:bCs/>
                <w:iCs/>
                <w:sz w:val="16"/>
                <w:szCs w:val="16"/>
              </w:rPr>
              <w:t xml:space="preserve">UE-to-UE link, </w:t>
            </w:r>
            <m:oMath>
              <m:sSub>
                <m:sSubPr>
                  <m:ctrlPr>
                    <w:rPr>
                      <w:rFonts w:ascii="Cambria Math" w:hAnsi="Cambria Math" w:cs="Arial"/>
                      <w:bCs/>
                      <w:iCs/>
                      <w:sz w:val="16"/>
                      <w:szCs w:val="16"/>
                    </w:rPr>
                  </m:ctrlPr>
                </m:sSubPr>
                <m:e>
                  <m:r>
                    <w:rPr>
                      <w:rFonts w:ascii="Cambria Math" w:hAnsi="Cambria Math" w:cs="Arial"/>
                      <w:sz w:val="16"/>
                      <w:szCs w:val="16"/>
                    </w:rPr>
                    <m:t>d</m:t>
                  </m:r>
                </m:e>
                <m:sub>
                  <m:r>
                    <m:rPr>
                      <m:sty m:val="p"/>
                    </m:rPr>
                    <w:rPr>
                      <w:rFonts w:ascii="Cambria Math" w:hAnsi="Cambria Math" w:cs="Arial"/>
                      <w:sz w:val="16"/>
                      <w:szCs w:val="16"/>
                      <w:lang w:val="it-IT"/>
                    </w:rPr>
                    <m:t>2</m:t>
                  </m:r>
                  <m:r>
                    <m:rPr>
                      <m:sty m:val="p"/>
                    </m:rPr>
                    <w:rPr>
                      <w:rFonts w:ascii="Cambria Math" w:hAnsi="Cambria Math" w:cs="Arial"/>
                      <w:sz w:val="16"/>
                      <w:szCs w:val="16"/>
                    </w:rPr>
                    <m:t>D</m:t>
                  </m:r>
                  <m:r>
                    <m:rPr>
                      <m:sty m:val="p"/>
                    </m:rPr>
                    <w:rPr>
                      <w:rFonts w:ascii="Cambria Math" w:hAnsi="Cambria Math" w:cs="Arial"/>
                      <w:sz w:val="16"/>
                      <w:szCs w:val="16"/>
                      <w:lang w:val="it-IT"/>
                    </w:rPr>
                    <m:t>-</m:t>
                  </m:r>
                  <m:r>
                    <m:rPr>
                      <m:sty m:val="p"/>
                    </m:rPr>
                    <w:rPr>
                      <w:rFonts w:ascii="Cambria Math" w:hAnsi="Cambria Math" w:cs="Arial"/>
                      <w:sz w:val="16"/>
                      <w:szCs w:val="16"/>
                    </w:rPr>
                    <m:t>out</m:t>
                  </m:r>
                </m:sub>
              </m:sSub>
            </m:oMath>
            <w:r w:rsidRPr="00E61B57">
              <w:rPr>
                <w:rFonts w:ascii="Arial" w:hAnsi="Arial" w:cs="Arial"/>
                <w:bCs/>
                <w:iCs/>
                <w:sz w:val="16"/>
                <w:szCs w:val="16"/>
              </w:rPr>
              <w:t xml:space="preserve"> in LOS probability formula can be interpreted as follow:</w:t>
            </w:r>
          </w:p>
          <w:p w14:paraId="13CFD1F4" w14:textId="77777777" w:rsidR="00684C01" w:rsidRPr="00E61B57" w:rsidRDefault="00684C01" w:rsidP="00684C01">
            <w:pPr>
              <w:pStyle w:val="B3"/>
              <w:spacing w:after="0"/>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 xml:space="preserve">For outdoor UE to outdoor UE, </w:t>
            </w:r>
            <m:oMath>
              <m:sSub>
                <m:sSubPr>
                  <m:ctrlPr>
                    <w:rPr>
                      <w:rFonts w:ascii="Cambria Math" w:hAnsi="Cambria Math" w:cs="Arial"/>
                      <w:bCs/>
                      <w:iCs/>
                      <w:sz w:val="16"/>
                      <w:szCs w:val="16"/>
                    </w:rPr>
                  </m:ctrlPr>
                </m:sSubPr>
                <m:e>
                  <m:r>
                    <w:rPr>
                      <w:rFonts w:ascii="Cambria Math" w:hAnsi="Cambria Math" w:cs="Arial"/>
                      <w:sz w:val="16"/>
                      <w:szCs w:val="16"/>
                    </w:rPr>
                    <m:t>d</m:t>
                  </m:r>
                </m:e>
                <m:sub>
                  <m:r>
                    <m:rPr>
                      <m:sty m:val="p"/>
                    </m:rPr>
                    <w:rPr>
                      <w:rFonts w:ascii="Cambria Math" w:hAnsi="Cambria Math" w:cs="Arial"/>
                      <w:sz w:val="16"/>
                      <w:szCs w:val="16"/>
                      <w:lang w:val="it-IT"/>
                    </w:rPr>
                    <m:t>2</m:t>
                  </m:r>
                  <m:r>
                    <m:rPr>
                      <m:sty m:val="p"/>
                    </m:rPr>
                    <w:rPr>
                      <w:rFonts w:ascii="Cambria Math" w:hAnsi="Cambria Math" w:cs="Arial"/>
                      <w:sz w:val="16"/>
                      <w:szCs w:val="16"/>
                    </w:rPr>
                    <m:t>D</m:t>
                  </m:r>
                  <m:r>
                    <m:rPr>
                      <m:sty m:val="p"/>
                    </m:rPr>
                    <w:rPr>
                      <w:rFonts w:ascii="Cambria Math" w:hAnsi="Cambria Math" w:cs="Arial"/>
                      <w:sz w:val="16"/>
                      <w:szCs w:val="16"/>
                      <w:lang w:val="it-IT"/>
                    </w:rPr>
                    <m:t>-</m:t>
                  </m:r>
                  <m:r>
                    <m:rPr>
                      <m:sty m:val="p"/>
                    </m:rPr>
                    <w:rPr>
                      <w:rFonts w:ascii="Cambria Math" w:hAnsi="Cambria Math" w:cs="Arial"/>
                      <w:sz w:val="16"/>
                      <w:szCs w:val="16"/>
                    </w:rPr>
                    <m:t>out</m:t>
                  </m:r>
                </m:sub>
              </m:sSub>
              <m:r>
                <m:rPr>
                  <m:sty m:val="p"/>
                </m:rPr>
                <w:rPr>
                  <w:rFonts w:ascii="Cambria Math" w:hAnsi="Cambria Math" w:cs="Arial"/>
                  <w:sz w:val="16"/>
                  <w:szCs w:val="16"/>
                </w:rPr>
                <m:t>=</m:t>
              </m:r>
              <m:sSub>
                <m:sSubPr>
                  <m:ctrlPr>
                    <w:rPr>
                      <w:rFonts w:ascii="Cambria Math" w:hAnsi="Cambria Math" w:cs="Arial"/>
                      <w:bCs/>
                      <w:iCs/>
                      <w:sz w:val="16"/>
                      <w:szCs w:val="16"/>
                    </w:rPr>
                  </m:ctrlPr>
                </m:sSubPr>
                <m:e>
                  <m:r>
                    <w:rPr>
                      <w:rFonts w:ascii="Cambria Math" w:hAnsi="Cambria Math" w:cs="Arial"/>
                      <w:sz w:val="16"/>
                      <w:szCs w:val="16"/>
                    </w:rPr>
                    <m:t>d</m:t>
                  </m:r>
                </m:e>
                <m:sub>
                  <m:r>
                    <m:rPr>
                      <m:sty m:val="p"/>
                    </m:rPr>
                    <w:rPr>
                      <w:rFonts w:ascii="Cambria Math" w:hAnsi="Cambria Math" w:cs="Arial"/>
                      <w:sz w:val="16"/>
                      <w:szCs w:val="16"/>
                      <w:lang w:val="it-IT"/>
                    </w:rPr>
                    <m:t>2</m:t>
                  </m:r>
                  <m:r>
                    <m:rPr>
                      <m:sty m:val="p"/>
                    </m:rPr>
                    <w:rPr>
                      <w:rFonts w:ascii="Cambria Math" w:hAnsi="Cambria Math" w:cs="Arial"/>
                      <w:sz w:val="16"/>
                      <w:szCs w:val="16"/>
                    </w:rPr>
                    <m:t>D</m:t>
                  </m:r>
                </m:sub>
              </m:sSub>
            </m:oMath>
          </w:p>
          <w:p w14:paraId="26B62847" w14:textId="77777777" w:rsidR="00684C01" w:rsidRPr="00E61B57" w:rsidRDefault="00684C01" w:rsidP="00684C01">
            <w:pPr>
              <w:pStyle w:val="B3"/>
              <w:spacing w:after="0"/>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 xml:space="preserve">For indoor UE to outdoor UE and outdoor UE to indoor UE, </w:t>
            </w:r>
            <m:oMath>
              <m:sSub>
                <m:sSubPr>
                  <m:ctrlPr>
                    <w:rPr>
                      <w:rFonts w:ascii="Cambria Math" w:hAnsi="Cambria Math" w:cs="Arial"/>
                      <w:bCs/>
                      <w:iCs/>
                      <w:sz w:val="16"/>
                      <w:szCs w:val="16"/>
                    </w:rPr>
                  </m:ctrlPr>
                </m:sSubPr>
                <m:e>
                  <m:r>
                    <w:rPr>
                      <w:rFonts w:ascii="Cambria Math" w:hAnsi="Cambria Math" w:cs="Arial"/>
                      <w:sz w:val="16"/>
                      <w:szCs w:val="16"/>
                    </w:rPr>
                    <m:t>d</m:t>
                  </m:r>
                </m:e>
                <m:sub>
                  <m:r>
                    <m:rPr>
                      <m:sty m:val="p"/>
                    </m:rPr>
                    <w:rPr>
                      <w:rFonts w:ascii="Cambria Math" w:hAnsi="Cambria Math" w:cs="Arial"/>
                      <w:sz w:val="16"/>
                      <w:szCs w:val="16"/>
                      <w:lang w:val="it-IT"/>
                    </w:rPr>
                    <m:t>2</m:t>
                  </m:r>
                  <m:r>
                    <m:rPr>
                      <m:sty m:val="p"/>
                    </m:rPr>
                    <w:rPr>
                      <w:rFonts w:ascii="Cambria Math" w:hAnsi="Cambria Math" w:cs="Arial"/>
                      <w:sz w:val="16"/>
                      <w:szCs w:val="16"/>
                    </w:rPr>
                    <m:t>D</m:t>
                  </m:r>
                  <m:r>
                    <m:rPr>
                      <m:sty m:val="p"/>
                    </m:rPr>
                    <w:rPr>
                      <w:rFonts w:ascii="Cambria Math" w:hAnsi="Cambria Math" w:cs="Arial"/>
                      <w:sz w:val="16"/>
                      <w:szCs w:val="16"/>
                      <w:lang w:val="it-IT"/>
                    </w:rPr>
                    <m:t>-</m:t>
                  </m:r>
                  <m:r>
                    <m:rPr>
                      <m:sty m:val="p"/>
                    </m:rPr>
                    <w:rPr>
                      <w:rFonts w:ascii="Cambria Math" w:hAnsi="Cambria Math" w:cs="Arial"/>
                      <w:sz w:val="16"/>
                      <w:szCs w:val="16"/>
                    </w:rPr>
                    <m:t>out</m:t>
                  </m:r>
                </m:sub>
              </m:sSub>
              <m:r>
                <m:rPr>
                  <m:sty m:val="p"/>
                </m:rPr>
                <w:rPr>
                  <w:rFonts w:ascii="Cambria Math" w:hAnsi="Cambria Math" w:cs="Arial"/>
                  <w:sz w:val="16"/>
                  <w:szCs w:val="16"/>
                </w:rPr>
                <m:t>=</m:t>
              </m:r>
              <m:sSub>
                <m:sSubPr>
                  <m:ctrlPr>
                    <w:rPr>
                      <w:rFonts w:ascii="Cambria Math" w:hAnsi="Cambria Math" w:cs="Arial"/>
                      <w:bCs/>
                      <w:iCs/>
                      <w:sz w:val="16"/>
                      <w:szCs w:val="16"/>
                    </w:rPr>
                  </m:ctrlPr>
                </m:sSubPr>
                <m:e>
                  <m:r>
                    <w:rPr>
                      <w:rFonts w:ascii="Cambria Math" w:hAnsi="Cambria Math" w:cs="Arial"/>
                      <w:sz w:val="16"/>
                      <w:szCs w:val="16"/>
                    </w:rPr>
                    <m:t>d</m:t>
                  </m:r>
                </m:e>
                <m:sub>
                  <m:r>
                    <m:rPr>
                      <m:sty m:val="p"/>
                    </m:rPr>
                    <w:rPr>
                      <w:rFonts w:ascii="Cambria Math" w:hAnsi="Cambria Math" w:cs="Arial"/>
                      <w:sz w:val="16"/>
                      <w:szCs w:val="16"/>
                      <w:lang w:val="it-IT"/>
                    </w:rPr>
                    <m:t>2</m:t>
                  </m:r>
                  <m:r>
                    <m:rPr>
                      <m:sty m:val="p"/>
                    </m:rPr>
                    <w:rPr>
                      <w:rFonts w:ascii="Cambria Math" w:hAnsi="Cambria Math" w:cs="Arial"/>
                      <w:sz w:val="16"/>
                      <w:szCs w:val="16"/>
                    </w:rPr>
                    <m:t>D</m:t>
                  </m:r>
                </m:sub>
              </m:sSub>
              <m:r>
                <m:rPr>
                  <m:sty m:val="p"/>
                </m:rPr>
                <w:rPr>
                  <w:rFonts w:ascii="Cambria Math" w:hAnsi="Cambria Math" w:cs="Arial"/>
                  <w:sz w:val="16"/>
                  <w:szCs w:val="16"/>
                </w:rPr>
                <m:t>-</m:t>
              </m:r>
              <m:sSub>
                <m:sSubPr>
                  <m:ctrlPr>
                    <w:rPr>
                      <w:rFonts w:ascii="Cambria Math" w:hAnsi="Cambria Math" w:cs="Arial"/>
                      <w:bCs/>
                      <w:iCs/>
                      <w:sz w:val="16"/>
                      <w:szCs w:val="16"/>
                    </w:rPr>
                  </m:ctrlPr>
                </m:sSubPr>
                <m:e>
                  <m:r>
                    <w:rPr>
                      <w:rFonts w:ascii="Cambria Math" w:hAnsi="Cambria Math" w:cs="Arial"/>
                      <w:sz w:val="16"/>
                      <w:szCs w:val="16"/>
                    </w:rPr>
                    <m:t>d</m:t>
                  </m:r>
                </m:e>
                <m:sub>
                  <m:r>
                    <m:rPr>
                      <m:sty m:val="p"/>
                    </m:rPr>
                    <w:rPr>
                      <w:rFonts w:ascii="Cambria Math" w:hAnsi="Cambria Math" w:cs="Arial"/>
                      <w:sz w:val="16"/>
                      <w:szCs w:val="16"/>
                      <w:lang w:val="it-IT"/>
                    </w:rPr>
                    <m:t>2</m:t>
                  </m:r>
                  <m:r>
                    <m:rPr>
                      <m:sty m:val="p"/>
                    </m:rPr>
                    <w:rPr>
                      <w:rFonts w:ascii="Cambria Math" w:hAnsi="Cambria Math" w:cs="Arial"/>
                      <w:sz w:val="16"/>
                      <w:szCs w:val="16"/>
                    </w:rPr>
                    <m:t>D</m:t>
                  </m:r>
                  <m:r>
                    <m:rPr>
                      <m:sty m:val="p"/>
                    </m:rPr>
                    <w:rPr>
                      <w:rFonts w:ascii="Cambria Math" w:hAnsi="Cambria Math" w:cs="Arial"/>
                      <w:sz w:val="16"/>
                      <w:szCs w:val="16"/>
                      <w:lang w:val="it-IT"/>
                    </w:rPr>
                    <m:t>-</m:t>
                  </m:r>
                  <m:r>
                    <m:rPr>
                      <m:sty m:val="p"/>
                    </m:rPr>
                    <w:rPr>
                      <w:rFonts w:ascii="Cambria Math" w:hAnsi="Cambria Math" w:cs="Arial"/>
                      <w:sz w:val="16"/>
                      <w:szCs w:val="16"/>
                    </w:rPr>
                    <m:t>in</m:t>
                  </m:r>
                </m:sub>
              </m:sSub>
            </m:oMath>
          </w:p>
          <w:p w14:paraId="3533ECD5" w14:textId="77777777" w:rsidR="00684C01" w:rsidRPr="00E61B57" w:rsidRDefault="00684C01" w:rsidP="00684C01">
            <w:pPr>
              <w:pStyle w:val="B3"/>
              <w:spacing w:after="0"/>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For indoor UE to indoor UE in different buildings, it is always NLOS.</w:t>
            </w:r>
          </w:p>
          <w:p w14:paraId="24117455" w14:textId="77777777" w:rsidR="00684C01" w:rsidRPr="00E61B57" w:rsidRDefault="00684C01" w:rsidP="00684C01">
            <w:pPr>
              <w:pStyle w:val="B3"/>
              <w:spacing w:after="0"/>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m:oMath>
              <m:sSub>
                <m:sSubPr>
                  <m:ctrlPr>
                    <w:rPr>
                      <w:rFonts w:ascii="Cambria Math" w:hAnsi="Cambria Math" w:cs="Arial"/>
                      <w:bCs/>
                      <w:iCs/>
                      <w:sz w:val="16"/>
                      <w:szCs w:val="16"/>
                    </w:rPr>
                  </m:ctrlPr>
                </m:sSubPr>
                <m:e>
                  <m:r>
                    <w:rPr>
                      <w:rFonts w:ascii="Cambria Math" w:hAnsi="Cambria Math" w:cs="Arial"/>
                      <w:sz w:val="16"/>
                      <w:szCs w:val="16"/>
                    </w:rPr>
                    <m:t>d</m:t>
                  </m:r>
                </m:e>
                <m:sub>
                  <m:r>
                    <m:rPr>
                      <m:sty m:val="p"/>
                    </m:rPr>
                    <w:rPr>
                      <w:rFonts w:ascii="Cambria Math" w:hAnsi="Cambria Math" w:cs="Arial"/>
                      <w:sz w:val="16"/>
                      <w:szCs w:val="16"/>
                      <w:lang w:val="it-IT"/>
                    </w:rPr>
                    <m:t>2</m:t>
                  </m:r>
                  <m:r>
                    <m:rPr>
                      <m:sty m:val="p"/>
                    </m:rPr>
                    <w:rPr>
                      <w:rFonts w:ascii="Cambria Math" w:hAnsi="Cambria Math" w:cs="Arial"/>
                      <w:sz w:val="16"/>
                      <w:szCs w:val="16"/>
                    </w:rPr>
                    <m:t>D</m:t>
                  </m:r>
                </m:sub>
              </m:sSub>
            </m:oMath>
            <w:r w:rsidRPr="00E61B57">
              <w:rPr>
                <w:rFonts w:ascii="Arial" w:hAnsi="Arial" w:cs="Arial"/>
                <w:bCs/>
                <w:iCs/>
                <w:sz w:val="16"/>
                <w:szCs w:val="16"/>
              </w:rPr>
              <w:t xml:space="preserve"> is the UE-UE 2D distance</w:t>
            </w:r>
          </w:p>
          <w:p w14:paraId="02B9B7F4" w14:textId="630D8A40" w:rsidR="00684C01" w:rsidRPr="00E61B57" w:rsidRDefault="00684C01" w:rsidP="00684C01">
            <w:pPr>
              <w:spacing w:after="0"/>
              <w:ind w:left="851" w:hanging="851"/>
              <w:rPr>
                <w:rFonts w:ascii="Arial" w:hAnsi="Arial" w:cs="Arial"/>
                <w:bCs/>
                <w:iCs/>
                <w:sz w:val="16"/>
                <w:szCs w:val="16"/>
              </w:rPr>
            </w:pPr>
            <w:r w:rsidRPr="00E61B57">
              <w:rPr>
                <w:rFonts w:ascii="Arial" w:hAnsi="Arial" w:cs="Arial"/>
                <w:bCs/>
                <w:iCs/>
                <w:sz w:val="16"/>
                <w:szCs w:val="16"/>
                <w:lang w:eastAsia="zh-CN"/>
              </w:rPr>
              <w:t>NO</w:t>
            </w:r>
            <w:r w:rsidRPr="00E61B57">
              <w:rPr>
                <w:rFonts w:ascii="Arial" w:hAnsi="Arial" w:cs="Arial"/>
                <w:bCs/>
                <w:iCs/>
                <w:sz w:val="16"/>
                <w:szCs w:val="16"/>
              </w:rPr>
              <w:t>TE 5:</w:t>
            </w:r>
            <w:r w:rsidRPr="00E61B57">
              <w:rPr>
                <w:rFonts w:ascii="Arial" w:hAnsi="Arial" w:cs="Arial"/>
                <w:bCs/>
                <w:iCs/>
                <w:sz w:val="16"/>
                <w:szCs w:val="16"/>
              </w:rPr>
              <w:tab/>
            </w:r>
            <w:r w:rsidRPr="00E61B57">
              <w:rPr>
                <w:rFonts w:ascii="Arial" w:hAnsi="Arial" w:cs="Arial"/>
                <w:sz w:val="16"/>
                <w:szCs w:val="16"/>
              </w:rPr>
              <w:t xml:space="preserve">When two indoor UEs are in different buildings, the </w:t>
            </w:r>
            <w:r w:rsidRPr="00E61B57">
              <w:rPr>
                <w:rFonts w:ascii="Arial" w:hAnsi="Arial" w:cs="Arial"/>
                <w:bCs/>
                <w:iCs/>
                <w:sz w:val="16"/>
                <w:szCs w:val="16"/>
              </w:rPr>
              <w:t>LOS probability is always NLOS, and the standard deviation of shadow fading for NLOS in TR</w:t>
            </w:r>
            <w:r w:rsidR="00B917EF" w:rsidRPr="00E61B57">
              <w:rPr>
                <w:rFonts w:ascii="Arial" w:hAnsi="Arial" w:cs="Arial"/>
                <w:bCs/>
                <w:iCs/>
                <w:sz w:val="16"/>
                <w:szCs w:val="16"/>
              </w:rPr>
              <w:t xml:space="preserve"> </w:t>
            </w:r>
            <w:r w:rsidRPr="00E61B57">
              <w:rPr>
                <w:rFonts w:ascii="Arial" w:hAnsi="Arial" w:cs="Arial"/>
                <w:bCs/>
                <w:iCs/>
                <w:sz w:val="16"/>
                <w:szCs w:val="16"/>
              </w:rPr>
              <w:t>38.901 is used.</w:t>
            </w:r>
          </w:p>
          <w:p w14:paraId="25360F3F" w14:textId="5CA6C7CB" w:rsidR="00056DBC" w:rsidRPr="00E61B57" w:rsidRDefault="00056DBC" w:rsidP="00D362D4">
            <w:pPr>
              <w:spacing w:after="0"/>
              <w:ind w:left="851" w:hanging="851"/>
              <w:rPr>
                <w:rFonts w:ascii="Arial" w:hAnsi="Arial" w:cs="Arial"/>
                <w:bCs/>
                <w:iCs/>
                <w:sz w:val="16"/>
                <w:szCs w:val="16"/>
              </w:rPr>
            </w:pPr>
            <w:r w:rsidRPr="00E61B57">
              <w:rPr>
                <w:rFonts w:ascii="Arial" w:hAnsi="Arial" w:cs="Arial"/>
                <w:bCs/>
                <w:iCs/>
                <w:sz w:val="16"/>
                <w:szCs w:val="16"/>
                <w:lang w:eastAsia="zh-CN"/>
              </w:rPr>
              <w:t>NO</w:t>
            </w:r>
            <w:r w:rsidRPr="00E61B57">
              <w:rPr>
                <w:rFonts w:ascii="Arial" w:hAnsi="Arial" w:cs="Arial"/>
                <w:bCs/>
                <w:iCs/>
                <w:sz w:val="16"/>
                <w:szCs w:val="16"/>
              </w:rPr>
              <w:t xml:space="preserve">TE </w:t>
            </w:r>
            <w:r w:rsidR="00684C01" w:rsidRPr="00E61B57">
              <w:rPr>
                <w:rFonts w:ascii="Arial" w:hAnsi="Arial" w:cs="Arial"/>
                <w:bCs/>
                <w:iCs/>
                <w:sz w:val="16"/>
                <w:szCs w:val="16"/>
              </w:rPr>
              <w:t>6</w:t>
            </w:r>
            <w:r w:rsidRPr="00E61B57">
              <w:rPr>
                <w:rFonts w:ascii="Arial" w:hAnsi="Arial" w:cs="Arial"/>
                <w:bCs/>
                <w:iCs/>
                <w:sz w:val="16"/>
                <w:szCs w:val="16"/>
              </w:rPr>
              <w:t>:</w:t>
            </w:r>
            <w:r w:rsidRPr="00E61B57">
              <w:rPr>
                <w:rFonts w:ascii="Arial" w:hAnsi="Arial" w:cs="Arial"/>
                <w:bCs/>
                <w:iCs/>
                <w:sz w:val="16"/>
                <w:szCs w:val="16"/>
              </w:rPr>
              <w:tab/>
              <w:t xml:space="preserve">Regarding Option 1 of UE-UE channel model for FR1, </w:t>
            </w:r>
          </w:p>
          <w:p w14:paraId="25F3B449" w14:textId="7DDA52AC" w:rsidR="00056DBC" w:rsidRPr="00E61B57" w:rsidRDefault="00056DBC" w:rsidP="00D362D4">
            <w:pPr>
              <w:pStyle w:val="B3"/>
              <w:spacing w:after="0"/>
              <w:rPr>
                <w:rFonts w:ascii="Arial" w:hAnsi="Arial" w:cs="Arial"/>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iCs/>
                <w:sz w:val="16"/>
                <w:szCs w:val="16"/>
              </w:rPr>
              <w:t>For outdoor to indoor case, and indoor to indoor case, use “Remaining Layout Options” in A.2.1.2 of TR</w:t>
            </w:r>
            <w:r w:rsidR="00B917EF" w:rsidRPr="00E61B57">
              <w:rPr>
                <w:rFonts w:ascii="Arial" w:hAnsi="Arial" w:cs="Arial"/>
                <w:iCs/>
                <w:sz w:val="16"/>
                <w:szCs w:val="16"/>
              </w:rPr>
              <w:t xml:space="preserve"> </w:t>
            </w:r>
            <w:r w:rsidRPr="00E61B57">
              <w:rPr>
                <w:rFonts w:ascii="Arial" w:hAnsi="Arial" w:cs="Arial"/>
                <w:iCs/>
                <w:sz w:val="16"/>
                <w:szCs w:val="16"/>
              </w:rPr>
              <w:t>36.843 for pathloss calculation, and “ITU-R IMT UMi” for LOS Probability derivation. For outdoor to indoor case, the penetration loss term “20.0+0.5* din” is excluded in pathloss formula given in A.2.1.2 of TR</w:t>
            </w:r>
            <w:r w:rsidR="00B917EF" w:rsidRPr="00E61B57">
              <w:rPr>
                <w:rFonts w:ascii="Arial" w:hAnsi="Arial" w:cs="Arial"/>
                <w:iCs/>
                <w:sz w:val="16"/>
                <w:szCs w:val="16"/>
              </w:rPr>
              <w:t xml:space="preserve"> </w:t>
            </w:r>
            <w:r w:rsidRPr="00E61B57">
              <w:rPr>
                <w:rFonts w:ascii="Arial" w:hAnsi="Arial" w:cs="Arial"/>
                <w:iCs/>
                <w:sz w:val="16"/>
                <w:szCs w:val="16"/>
              </w:rPr>
              <w:t>36.843, and the penetration loss is derived according to Table A.2.1-12 in TR</w:t>
            </w:r>
            <w:r w:rsidR="00B917EF" w:rsidRPr="00E61B57">
              <w:rPr>
                <w:rFonts w:ascii="Arial" w:hAnsi="Arial" w:cs="Arial"/>
                <w:iCs/>
                <w:sz w:val="16"/>
                <w:szCs w:val="16"/>
              </w:rPr>
              <w:t xml:space="preserve"> </w:t>
            </w:r>
            <w:r w:rsidRPr="00E61B57">
              <w:rPr>
                <w:rFonts w:ascii="Arial" w:hAnsi="Arial" w:cs="Arial"/>
                <w:iCs/>
                <w:sz w:val="16"/>
                <w:szCs w:val="16"/>
              </w:rPr>
              <w:t>38.802.</w:t>
            </w:r>
          </w:p>
          <w:p w14:paraId="1707C610" w14:textId="77777777" w:rsidR="00056DBC" w:rsidRPr="00E61B57" w:rsidRDefault="00056DBC" w:rsidP="00D362D4">
            <w:pPr>
              <w:pStyle w:val="B3"/>
              <w:spacing w:after="0"/>
              <w:rPr>
                <w:rFonts w:ascii="Arial" w:hAnsi="Arial" w:cs="Arial"/>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F</w:t>
            </w:r>
            <w:r w:rsidRPr="00E61B57">
              <w:rPr>
                <w:rFonts w:ascii="Arial" w:hAnsi="Arial" w:cs="Arial"/>
                <w:iCs/>
                <w:sz w:val="16"/>
                <w:szCs w:val="16"/>
              </w:rPr>
              <w:t>or Indoor to Indoor case, additional 6dB should be added in pathloss to support 4GHz carrier frequency.</w:t>
            </w:r>
          </w:p>
          <w:p w14:paraId="208C3882" w14:textId="77777777" w:rsidR="00684C01" w:rsidRPr="00E61B57" w:rsidRDefault="00684C01" w:rsidP="00684C01">
            <w:pPr>
              <w:spacing w:after="0"/>
              <w:ind w:left="851" w:hanging="851"/>
              <w:rPr>
                <w:rFonts w:ascii="Arial" w:hAnsi="Arial" w:cs="Arial"/>
                <w:bCs/>
                <w:iCs/>
                <w:sz w:val="16"/>
                <w:szCs w:val="16"/>
              </w:rPr>
            </w:pPr>
            <w:r w:rsidRPr="00E61B57">
              <w:rPr>
                <w:rFonts w:ascii="Arial" w:hAnsi="Arial" w:cs="Arial"/>
                <w:bCs/>
                <w:iCs/>
                <w:sz w:val="16"/>
                <w:szCs w:val="16"/>
                <w:lang w:eastAsia="zh-CN"/>
              </w:rPr>
              <w:t>NO</w:t>
            </w:r>
            <w:r w:rsidRPr="00E61B57">
              <w:rPr>
                <w:rFonts w:ascii="Arial" w:hAnsi="Arial" w:cs="Arial"/>
                <w:bCs/>
                <w:iCs/>
                <w:sz w:val="16"/>
                <w:szCs w:val="16"/>
              </w:rPr>
              <w:t>TE 7:</w:t>
            </w:r>
            <w:r w:rsidRPr="00E61B57">
              <w:rPr>
                <w:rFonts w:ascii="Arial" w:hAnsi="Arial" w:cs="Arial"/>
                <w:bCs/>
                <w:iCs/>
                <w:sz w:val="16"/>
                <w:szCs w:val="16"/>
              </w:rPr>
              <w:tab/>
              <w:t>For UE-UE path loss computation based on TR 38.901 (</w:t>
            </w:r>
            <w:r w:rsidRPr="00E61B57">
              <w:rPr>
                <w:rFonts w:ascii="Arial" w:hAnsi="Arial" w:cs="Arial"/>
                <w:sz w:val="16"/>
                <w:szCs w:val="16"/>
              </w:rPr>
              <w:t>Option 2</w:t>
            </w:r>
            <w:r w:rsidRPr="00E61B57">
              <w:rPr>
                <w:rFonts w:ascii="Arial" w:hAnsi="Arial" w:cs="Arial"/>
                <w:bCs/>
                <w:iCs/>
                <w:sz w:val="16"/>
                <w:szCs w:val="16"/>
              </w:rPr>
              <w:t>), extend the applicability range of the equations down to 1m (minimum distance between UEs).</w:t>
            </w:r>
          </w:p>
          <w:p w14:paraId="11582A8A" w14:textId="28903748" w:rsidR="00684C01" w:rsidRPr="00E61B57" w:rsidRDefault="00684C01" w:rsidP="00684C01">
            <w:pPr>
              <w:pStyle w:val="B3"/>
              <w:spacing w:after="0"/>
              <w:rPr>
                <w:rFonts w:ascii="Arial" w:hAnsi="Arial" w:cs="Arial"/>
                <w:iCs/>
                <w:sz w:val="16"/>
                <w:szCs w:val="16"/>
                <w:lang w:val="fr-FR"/>
              </w:rPr>
            </w:pPr>
            <w:r w:rsidRPr="00E61B57">
              <w:rPr>
                <w:rFonts w:ascii="Arial" w:hAnsi="Arial" w:cs="Arial"/>
                <w:sz w:val="16"/>
                <w:szCs w:val="16"/>
                <w:lang w:val="fr-FR"/>
              </w:rPr>
              <w:t>-</w:t>
            </w:r>
            <w:r w:rsidRPr="00E61B57">
              <w:rPr>
                <w:rFonts w:ascii="Arial" w:hAnsi="Arial" w:cs="Arial"/>
                <w:sz w:val="16"/>
                <w:szCs w:val="16"/>
                <w:lang w:val="fr-FR"/>
              </w:rPr>
              <w:tab/>
            </w:r>
            <m:oMath>
              <m:r>
                <w:rPr>
                  <w:rFonts w:ascii="Cambria Math" w:hAnsi="Cambria Math" w:cs="Arial"/>
                  <w:sz w:val="16"/>
                  <w:szCs w:val="16"/>
                </w:rPr>
                <m:t>P</m:t>
              </m:r>
              <m:sSub>
                <m:sSubPr>
                  <m:ctrlPr>
                    <w:rPr>
                      <w:rFonts w:ascii="Cambria Math" w:hAnsi="Cambria Math" w:cs="Arial"/>
                      <w:sz w:val="16"/>
                      <w:szCs w:val="16"/>
                    </w:rPr>
                  </m:ctrlPr>
                </m:sSubPr>
                <m:e>
                  <m:r>
                    <w:rPr>
                      <w:rFonts w:ascii="Cambria Math" w:hAnsi="Cambria Math" w:cs="Arial"/>
                      <w:sz w:val="16"/>
                      <w:szCs w:val="16"/>
                    </w:rPr>
                    <m:t>L</m:t>
                  </m:r>
                </m:e>
                <m:sub>
                  <m:r>
                    <m:rPr>
                      <m:nor/>
                    </m:rPr>
                    <w:rPr>
                      <w:rFonts w:ascii="Arial" w:hAnsi="Arial" w:cs="Arial"/>
                      <w:sz w:val="16"/>
                      <w:szCs w:val="16"/>
                      <w:lang w:val="fr-FR"/>
                    </w:rPr>
                    <m:t>UMi</m:t>
                  </m:r>
                  <m:r>
                    <m:rPr>
                      <m:sty m:val="p"/>
                    </m:rPr>
                    <w:rPr>
                      <w:rFonts w:ascii="Cambria Math" w:hAnsi="Cambria Math" w:cs="Arial"/>
                      <w:sz w:val="16"/>
                      <w:szCs w:val="16"/>
                      <w:lang w:val="fr-FR"/>
                    </w:rPr>
                    <m:t>-</m:t>
                  </m:r>
                  <m:r>
                    <m:rPr>
                      <m:nor/>
                    </m:rPr>
                    <w:rPr>
                      <w:rFonts w:ascii="Arial" w:hAnsi="Arial" w:cs="Arial"/>
                      <w:sz w:val="16"/>
                      <w:szCs w:val="16"/>
                      <w:lang w:val="fr-FR"/>
                    </w:rPr>
                    <m:t>LOS</m:t>
                  </m:r>
                </m:sub>
              </m:sSub>
              <m:r>
                <m:rPr>
                  <m:sty m:val="p"/>
                </m:rPr>
                <w:rPr>
                  <w:rFonts w:ascii="Cambria Math" w:hAnsi="Cambria Math" w:cs="Arial"/>
                  <w:sz w:val="16"/>
                  <w:szCs w:val="16"/>
                  <w:lang w:val="fr-FR"/>
                </w:rPr>
                <m:t>=</m:t>
              </m:r>
              <m:d>
                <m:dPr>
                  <m:begChr m:val="{"/>
                  <m:endChr m:val=""/>
                  <m:ctrlPr>
                    <w:rPr>
                      <w:rFonts w:ascii="Cambria Math" w:hAnsi="Cambria Math" w:cs="Arial"/>
                      <w:sz w:val="16"/>
                      <w:szCs w:val="16"/>
                    </w:rPr>
                  </m:ctrlPr>
                </m:dPr>
                <m:e>
                  <m:m>
                    <m:mPr>
                      <m:mcs>
                        <m:mc>
                          <m:mcPr>
                            <m:count m:val="2"/>
                            <m:mcJc m:val="center"/>
                          </m:mcPr>
                        </m:mc>
                      </m:mcs>
                      <m:ctrlPr>
                        <w:rPr>
                          <w:rFonts w:ascii="Cambria Math" w:hAnsi="Cambria Math" w:cs="Arial"/>
                          <w:sz w:val="16"/>
                          <w:szCs w:val="16"/>
                        </w:rPr>
                      </m:ctrlPr>
                    </m:mPr>
                    <m:mr>
                      <m:e>
                        <m:r>
                          <w:rPr>
                            <w:rFonts w:ascii="Cambria Math" w:hAnsi="Cambria Math" w:cs="Arial"/>
                            <w:sz w:val="16"/>
                            <w:szCs w:val="16"/>
                          </w:rPr>
                          <m:t>P</m:t>
                        </m:r>
                        <m:sSub>
                          <m:sSubPr>
                            <m:ctrlPr>
                              <w:rPr>
                                <w:rFonts w:ascii="Cambria Math" w:hAnsi="Cambria Math" w:cs="Arial"/>
                                <w:sz w:val="16"/>
                                <w:szCs w:val="16"/>
                              </w:rPr>
                            </m:ctrlPr>
                          </m:sSubPr>
                          <m:e>
                            <m:r>
                              <w:rPr>
                                <w:rFonts w:ascii="Cambria Math" w:hAnsi="Cambria Math" w:cs="Arial"/>
                                <w:sz w:val="16"/>
                                <w:szCs w:val="16"/>
                              </w:rPr>
                              <m:t>L</m:t>
                            </m:r>
                          </m:e>
                          <m:sub>
                            <m:r>
                              <m:rPr>
                                <m:sty m:val="p"/>
                              </m:rPr>
                              <w:rPr>
                                <w:rFonts w:ascii="Cambria Math" w:hAnsi="Cambria Math" w:cs="Arial"/>
                                <w:sz w:val="16"/>
                                <w:szCs w:val="16"/>
                                <w:lang w:val="fr-FR"/>
                              </w:rPr>
                              <m:t>1</m:t>
                            </m:r>
                          </m:sub>
                        </m:sSub>
                      </m:e>
                      <m:e>
                        <m:r>
                          <m:rPr>
                            <m:sty m:val="p"/>
                          </m:rPr>
                          <w:rPr>
                            <w:rFonts w:ascii="Cambria Math" w:hAnsi="Cambria Math" w:cs="Arial"/>
                            <w:sz w:val="16"/>
                            <w:szCs w:val="16"/>
                            <w:lang w:val="fr-FR"/>
                          </w:rPr>
                          <m:t>1</m:t>
                        </m:r>
                        <m:r>
                          <w:rPr>
                            <w:rFonts w:ascii="Cambria Math" w:hAnsi="Cambria Math" w:cs="Arial"/>
                            <w:sz w:val="16"/>
                            <w:szCs w:val="16"/>
                          </w:rPr>
                          <m:t>m</m:t>
                        </m:r>
                        <m:r>
                          <m:rPr>
                            <m:sty m:val="p"/>
                          </m:rPr>
                          <w:rPr>
                            <w:rFonts w:ascii="Cambria Math" w:hAnsi="Cambria Math" w:cs="Arial"/>
                            <w:sz w:val="16"/>
                            <w:szCs w:val="16"/>
                            <w:lang w:val="fr-FR"/>
                          </w:rPr>
                          <m:t xml:space="preserve"> ≤</m:t>
                        </m:r>
                        <m:sSub>
                          <m:sSubPr>
                            <m:ctrlPr>
                              <w:rPr>
                                <w:rFonts w:ascii="Cambria Math" w:hAnsi="Cambria Math" w:cs="Arial"/>
                                <w:sz w:val="16"/>
                                <w:szCs w:val="16"/>
                              </w:rPr>
                            </m:ctrlPr>
                          </m:sSubPr>
                          <m:e>
                            <m:r>
                              <w:rPr>
                                <w:rFonts w:ascii="Cambria Math" w:hAnsi="Cambria Math" w:cs="Arial"/>
                                <w:sz w:val="16"/>
                                <w:szCs w:val="16"/>
                              </w:rPr>
                              <m:t>d</m:t>
                            </m:r>
                          </m:e>
                          <m:sub>
                            <m:r>
                              <m:rPr>
                                <m:nor/>
                              </m:rPr>
                              <w:rPr>
                                <w:rFonts w:ascii="Arial" w:hAnsi="Arial" w:cs="Arial"/>
                                <w:sz w:val="16"/>
                                <w:szCs w:val="16"/>
                                <w:lang w:val="fr-FR"/>
                              </w:rPr>
                              <m:t>2D</m:t>
                            </m:r>
                          </m:sub>
                        </m:sSub>
                        <m:r>
                          <m:rPr>
                            <m:sty m:val="p"/>
                          </m:rPr>
                          <w:rPr>
                            <w:rFonts w:ascii="Cambria Math" w:hAnsi="Cambria Math" w:cs="Arial"/>
                            <w:sz w:val="16"/>
                            <w:szCs w:val="16"/>
                            <w:lang w:val="fr-FR"/>
                          </w:rPr>
                          <m:t>≤</m:t>
                        </m:r>
                        <m:sSubSup>
                          <m:sSubSupPr>
                            <m:ctrlPr>
                              <w:rPr>
                                <w:rFonts w:ascii="Cambria Math" w:hAnsi="Cambria Math" w:cs="Arial"/>
                                <w:sz w:val="16"/>
                                <w:szCs w:val="16"/>
                              </w:rPr>
                            </m:ctrlPr>
                          </m:sSubSupPr>
                          <m:e>
                            <m:r>
                              <w:rPr>
                                <w:rFonts w:ascii="Cambria Math" w:hAnsi="Cambria Math" w:cs="Arial"/>
                                <w:sz w:val="16"/>
                                <w:szCs w:val="16"/>
                              </w:rPr>
                              <m:t>d</m:t>
                            </m:r>
                          </m:e>
                          <m:sub>
                            <m:r>
                              <m:rPr>
                                <m:nor/>
                              </m:rPr>
                              <w:rPr>
                                <w:rFonts w:ascii="Arial" w:hAnsi="Arial" w:cs="Arial"/>
                                <w:sz w:val="16"/>
                                <w:szCs w:val="16"/>
                                <w:lang w:val="fr-FR"/>
                              </w:rPr>
                              <m:t>BP</m:t>
                            </m:r>
                          </m:sub>
                          <m:sup>
                            <m:r>
                              <m:rPr>
                                <m:sty m:val="p"/>
                              </m:rPr>
                              <w:rPr>
                                <w:rFonts w:ascii="Cambria Math" w:hAnsi="Cambria Math" w:cs="Arial"/>
                                <w:sz w:val="16"/>
                                <w:szCs w:val="16"/>
                                <w:lang w:val="fr-FR"/>
                              </w:rPr>
                              <m:t>'</m:t>
                            </m:r>
                          </m:sup>
                        </m:sSubSup>
                      </m:e>
                    </m:mr>
                    <m:mr>
                      <m:e>
                        <m:r>
                          <w:rPr>
                            <w:rFonts w:ascii="Cambria Math" w:hAnsi="Cambria Math" w:cs="Arial"/>
                            <w:sz w:val="16"/>
                            <w:szCs w:val="16"/>
                          </w:rPr>
                          <m:t>P</m:t>
                        </m:r>
                        <m:sSub>
                          <m:sSubPr>
                            <m:ctrlPr>
                              <w:rPr>
                                <w:rFonts w:ascii="Cambria Math" w:hAnsi="Cambria Math" w:cs="Arial"/>
                                <w:sz w:val="16"/>
                                <w:szCs w:val="16"/>
                              </w:rPr>
                            </m:ctrlPr>
                          </m:sSubPr>
                          <m:e>
                            <m:r>
                              <w:rPr>
                                <w:rFonts w:ascii="Cambria Math" w:hAnsi="Cambria Math" w:cs="Arial"/>
                                <w:sz w:val="16"/>
                                <w:szCs w:val="16"/>
                              </w:rPr>
                              <m:t>L</m:t>
                            </m:r>
                          </m:e>
                          <m:sub>
                            <m:r>
                              <m:rPr>
                                <m:sty m:val="p"/>
                              </m:rPr>
                              <w:rPr>
                                <w:rFonts w:ascii="Cambria Math" w:hAnsi="Cambria Math" w:cs="Arial"/>
                                <w:sz w:val="16"/>
                                <w:szCs w:val="16"/>
                                <w:lang w:val="fr-FR"/>
                              </w:rPr>
                              <m:t>2</m:t>
                            </m:r>
                          </m:sub>
                        </m:sSub>
                      </m:e>
                      <m:e>
                        <m:sSubSup>
                          <m:sSubSupPr>
                            <m:ctrlPr>
                              <w:rPr>
                                <w:rFonts w:ascii="Cambria Math" w:hAnsi="Cambria Math" w:cs="Arial"/>
                                <w:sz w:val="16"/>
                                <w:szCs w:val="16"/>
                              </w:rPr>
                            </m:ctrlPr>
                          </m:sSubSupPr>
                          <m:e>
                            <m:r>
                              <w:rPr>
                                <w:rFonts w:ascii="Cambria Math" w:hAnsi="Cambria Math" w:cs="Arial"/>
                                <w:sz w:val="16"/>
                                <w:szCs w:val="16"/>
                              </w:rPr>
                              <m:t>d</m:t>
                            </m:r>
                          </m:e>
                          <m:sub>
                            <m:r>
                              <m:rPr>
                                <m:nor/>
                              </m:rPr>
                              <w:rPr>
                                <w:rFonts w:ascii="Arial" w:hAnsi="Arial" w:cs="Arial"/>
                                <w:sz w:val="16"/>
                                <w:szCs w:val="16"/>
                                <w:lang w:val="fr-FR"/>
                              </w:rPr>
                              <m:t>BP</m:t>
                            </m:r>
                          </m:sub>
                          <m:sup>
                            <m:r>
                              <m:rPr>
                                <m:sty m:val="p"/>
                              </m:rPr>
                              <w:rPr>
                                <w:rFonts w:ascii="Cambria Math" w:hAnsi="Cambria Math" w:cs="Arial"/>
                                <w:sz w:val="16"/>
                                <w:szCs w:val="16"/>
                                <w:lang w:val="fr-FR"/>
                              </w:rPr>
                              <m:t>'</m:t>
                            </m:r>
                          </m:sup>
                        </m:sSubSup>
                        <m:r>
                          <m:rPr>
                            <m:sty m:val="p"/>
                          </m:rPr>
                          <w:rPr>
                            <w:rFonts w:ascii="Cambria Math" w:hAnsi="Cambria Math" w:cs="Arial"/>
                            <w:sz w:val="16"/>
                            <w:szCs w:val="16"/>
                            <w:lang w:val="fr-FR"/>
                          </w:rPr>
                          <m:t>≤</m:t>
                        </m:r>
                        <m:sSub>
                          <m:sSubPr>
                            <m:ctrlPr>
                              <w:rPr>
                                <w:rFonts w:ascii="Cambria Math" w:hAnsi="Cambria Math" w:cs="Arial"/>
                                <w:sz w:val="16"/>
                                <w:szCs w:val="16"/>
                              </w:rPr>
                            </m:ctrlPr>
                          </m:sSubPr>
                          <m:e>
                            <m:r>
                              <w:rPr>
                                <w:rFonts w:ascii="Cambria Math" w:hAnsi="Cambria Math" w:cs="Arial"/>
                                <w:sz w:val="16"/>
                                <w:szCs w:val="16"/>
                              </w:rPr>
                              <m:t>d</m:t>
                            </m:r>
                          </m:e>
                          <m:sub>
                            <m:r>
                              <m:rPr>
                                <m:nor/>
                              </m:rPr>
                              <w:rPr>
                                <w:rFonts w:ascii="Arial" w:hAnsi="Arial" w:cs="Arial"/>
                                <w:sz w:val="16"/>
                                <w:szCs w:val="16"/>
                                <w:lang w:val="fr-FR"/>
                              </w:rPr>
                              <m:t>2D</m:t>
                            </m:r>
                          </m:sub>
                        </m:sSub>
                        <m:r>
                          <m:rPr>
                            <m:sty m:val="p"/>
                          </m:rPr>
                          <w:rPr>
                            <w:rFonts w:ascii="Cambria Math" w:hAnsi="Cambria Math" w:cs="Arial"/>
                            <w:sz w:val="16"/>
                            <w:szCs w:val="16"/>
                            <w:lang w:val="fr-FR"/>
                          </w:rPr>
                          <m:t>≤5</m:t>
                        </m:r>
                        <m:r>
                          <w:rPr>
                            <w:rFonts w:ascii="Cambria Math" w:hAnsi="Cambria Math" w:cs="Arial"/>
                            <w:sz w:val="16"/>
                            <w:szCs w:val="16"/>
                          </w:rPr>
                          <m:t>km</m:t>
                        </m:r>
                      </m:e>
                    </m:mr>
                  </m:m>
                </m:e>
              </m:d>
            </m:oMath>
          </w:p>
        </w:tc>
      </w:tr>
    </w:tbl>
    <w:p w14:paraId="7768F591" w14:textId="77777777" w:rsidR="00056DBC" w:rsidRPr="00F2061B" w:rsidRDefault="00056DBC" w:rsidP="00E61B57">
      <w:pPr>
        <w:rPr>
          <w:lang w:val="fr-FR"/>
        </w:rPr>
      </w:pPr>
    </w:p>
    <w:p w14:paraId="497E7592" w14:textId="77777777" w:rsidR="00773E1A" w:rsidRDefault="00773E1A" w:rsidP="00773E1A">
      <w:pPr>
        <w:pStyle w:val="1"/>
      </w:pPr>
      <w:bookmarkStart w:id="56" w:name="_Ref117527057"/>
      <w:bookmarkStart w:id="57" w:name="_Toc126680980"/>
      <w:bookmarkStart w:id="58" w:name="_Toc134691859"/>
      <w:r w:rsidRPr="00092B91">
        <w:rPr>
          <w:rFonts w:hint="eastAsia"/>
        </w:rPr>
        <w:t>A</w:t>
      </w:r>
      <w:r w:rsidRPr="00092B91">
        <w:t>.</w:t>
      </w:r>
      <w:r>
        <w:t>4</w:t>
      </w:r>
      <w:r w:rsidRPr="00092B91">
        <w:tab/>
      </w:r>
      <w:r w:rsidRPr="00964B10">
        <w:t>Performance metrics</w:t>
      </w:r>
      <w:bookmarkEnd w:id="56"/>
      <w:bookmarkEnd w:id="57"/>
      <w:bookmarkEnd w:id="58"/>
    </w:p>
    <w:p w14:paraId="467ED4DE" w14:textId="77777777" w:rsidR="00DE1C06" w:rsidRPr="00E001BD" w:rsidRDefault="00DE1C06" w:rsidP="00DE1C06">
      <w:pPr>
        <w:pStyle w:val="21"/>
      </w:pPr>
      <w:bookmarkStart w:id="59" w:name="_Toc126683399"/>
      <w:bookmarkStart w:id="60" w:name="_Toc134691860"/>
      <w:r>
        <w:t>A.4.1</w:t>
      </w:r>
      <w:r>
        <w:tab/>
      </w:r>
      <w:r w:rsidRPr="00E001BD">
        <w:t>UPT related performance metrics</w:t>
      </w:r>
      <w:bookmarkEnd w:id="59"/>
      <w:bookmarkEnd w:id="60"/>
    </w:p>
    <w:p w14:paraId="0AB92D81" w14:textId="77777777" w:rsidR="00DE1C06" w:rsidRDefault="00DE1C06" w:rsidP="00E61B57">
      <w:r w:rsidRPr="00751133">
        <w:t>UPT</w:t>
      </w:r>
      <w:r>
        <w:t xml:space="preserve"> </w:t>
      </w:r>
      <w:r w:rsidRPr="00751133">
        <w:t>is defined as the size of an FTP packet divided by the time which starts when the packet is received in the transmit buffer and ends when the last bit of the packet is correctly delivered to the receiver [Refer to TR36.814].</w:t>
      </w:r>
      <w:r>
        <w:t xml:space="preserve"> </w:t>
      </w:r>
      <w:r w:rsidRPr="00751133">
        <w:t xml:space="preserve">Unfinished FTP packets should be incorporated in the UPT calculation. The number of served bits (possibly zero) of an unfinished FTP packet by the end of the simulation is divided by the served time (simulation end time – file arrival time) [Refer to </w:t>
      </w:r>
      <w:r w:rsidRPr="00262AA1">
        <w:t>TR36.889</w:t>
      </w:r>
      <w:r w:rsidRPr="00751133">
        <w:t>].</w:t>
      </w:r>
      <w:r>
        <w:t xml:space="preserve"> </w:t>
      </w:r>
      <w:r w:rsidRPr="00751133">
        <w:t>Consider zero bit for dropped FTP packets.</w:t>
      </w:r>
    </w:p>
    <w:p w14:paraId="7D137411" w14:textId="77777777" w:rsidR="00DE1C06" w:rsidRDefault="00DE1C06" w:rsidP="00DE1C06">
      <w:pPr>
        <w:tabs>
          <w:tab w:val="num" w:pos="720"/>
        </w:tabs>
        <w:rPr>
          <w:rFonts w:cs="Times"/>
          <w:bCs/>
          <w:iCs/>
        </w:rPr>
      </w:pPr>
      <w:r w:rsidRPr="00E04CA4">
        <w:rPr>
          <w:rFonts w:cs="Times"/>
          <w:b/>
          <w:iCs/>
          <w:u w:val="single"/>
        </w:rPr>
        <w:t>Mean/5%/50%/95% Average-UPT</w:t>
      </w:r>
      <w:r>
        <w:rPr>
          <w:rFonts w:cs="Times"/>
          <w:b/>
          <w:iCs/>
          <w:u w:val="single"/>
        </w:rPr>
        <w:t>, A</w:t>
      </w:r>
      <w:r w:rsidRPr="00CC237F">
        <w:rPr>
          <w:rFonts w:cs="Times"/>
          <w:b/>
          <w:iCs/>
          <w:u w:val="single"/>
        </w:rPr>
        <w:t>verage-UPT CDF</w:t>
      </w:r>
      <w:r>
        <w:rPr>
          <w:rFonts w:cs="Times"/>
          <w:bCs/>
          <w:iCs/>
        </w:rPr>
        <w:t>:</w:t>
      </w:r>
    </w:p>
    <w:p w14:paraId="6E58B7F1" w14:textId="77777777" w:rsidR="00DE1C06" w:rsidRPr="007C30E5" w:rsidRDefault="00DE1C06" w:rsidP="00E61B57">
      <w:pPr>
        <w:pStyle w:val="B1"/>
      </w:pPr>
      <w:r>
        <w:t>-</w:t>
      </w:r>
      <w:r>
        <w:tab/>
      </w:r>
      <w:r w:rsidRPr="007C30E5">
        <w:t>Average-UPT of a user: defined as the average from all UPTs for all FTP packets intended for this user [Refer to TR36.814].</w:t>
      </w:r>
    </w:p>
    <w:p w14:paraId="5C959DD9" w14:textId="77777777" w:rsidR="00DE1C06" w:rsidRPr="007C30E5" w:rsidRDefault="00DE1C06" w:rsidP="00E61B57">
      <w:pPr>
        <w:pStyle w:val="B1"/>
      </w:pPr>
      <w:r>
        <w:t>-</w:t>
      </w:r>
      <w:r>
        <w:tab/>
      </w:r>
      <w:r w:rsidRPr="007C30E5">
        <w:t>Average-UPT CDF: the CDF of the Average-UPTs for all users.</w:t>
      </w:r>
    </w:p>
    <w:p w14:paraId="72D56D10" w14:textId="77777777" w:rsidR="00DE1C06" w:rsidRPr="007C30E5" w:rsidRDefault="00DE1C06" w:rsidP="00E61B57">
      <w:pPr>
        <w:pStyle w:val="B1"/>
      </w:pPr>
      <w:r>
        <w:t>-</w:t>
      </w:r>
      <w:r>
        <w:tab/>
      </w:r>
      <w:r w:rsidRPr="007C30E5">
        <w:t>Mean/5%/50%/95% Average-UPT: the mean/5%/50%/95% value of Average-UPTs for all users.</w:t>
      </w:r>
    </w:p>
    <w:p w14:paraId="00C5F9D9" w14:textId="77777777" w:rsidR="00DE1C06" w:rsidRDefault="00DE1C06" w:rsidP="00DE1C06">
      <w:pPr>
        <w:tabs>
          <w:tab w:val="num" w:pos="720"/>
        </w:tabs>
        <w:rPr>
          <w:rFonts w:cs="Times"/>
          <w:bCs/>
          <w:iCs/>
        </w:rPr>
      </w:pPr>
      <w:r w:rsidRPr="00E04CA4">
        <w:rPr>
          <w:rFonts w:cs="Times"/>
          <w:b/>
          <w:iCs/>
          <w:u w:val="single"/>
        </w:rPr>
        <w:t>Mean/5%/50%/95% Tail-UPT</w:t>
      </w:r>
      <w:r>
        <w:rPr>
          <w:rFonts w:cs="Times"/>
          <w:b/>
          <w:iCs/>
          <w:u w:val="single"/>
        </w:rPr>
        <w:t>, T</w:t>
      </w:r>
      <w:r w:rsidRPr="00CC237F">
        <w:rPr>
          <w:rFonts w:cs="Times"/>
          <w:b/>
          <w:iCs/>
          <w:u w:val="single"/>
        </w:rPr>
        <w:t>ail-UPT CDF</w:t>
      </w:r>
      <w:r>
        <w:rPr>
          <w:rFonts w:cs="Times"/>
          <w:bCs/>
          <w:iCs/>
        </w:rPr>
        <w:t>:</w:t>
      </w:r>
    </w:p>
    <w:p w14:paraId="460EB733" w14:textId="77777777" w:rsidR="00DE1C06" w:rsidRDefault="00DE1C06" w:rsidP="00DE1C06">
      <w:pPr>
        <w:pStyle w:val="B1"/>
        <w:rPr>
          <w:rFonts w:cs="Times"/>
          <w:bCs/>
          <w:iCs/>
          <w:lang w:eastAsia="zh-CN"/>
        </w:rPr>
      </w:pPr>
      <w:r>
        <w:t>-</w:t>
      </w:r>
      <w:r>
        <w:tab/>
      </w:r>
      <w:r w:rsidRPr="005C5B16">
        <w:rPr>
          <w:rFonts w:cs="Times"/>
          <w:bCs/>
          <w:iCs/>
        </w:rPr>
        <w:t>Tail-UPT of a user</w:t>
      </w:r>
      <w:r>
        <w:rPr>
          <w:rFonts w:cs="Times"/>
          <w:bCs/>
          <w:iCs/>
        </w:rPr>
        <w:t xml:space="preserve">: </w:t>
      </w:r>
      <w:r w:rsidRPr="005C5B16">
        <w:rPr>
          <w:rFonts w:cs="Times"/>
          <w:bCs/>
          <w:iCs/>
        </w:rPr>
        <w:t xml:space="preserve">defined as the worst 5% UPT among all FTP packets intended for this user [Refer to </w:t>
      </w:r>
      <w:r w:rsidRPr="00262AA1">
        <w:rPr>
          <w:rFonts w:cs="Times"/>
          <w:bCs/>
          <w:iCs/>
        </w:rPr>
        <w:t>TR36.814</w:t>
      </w:r>
      <w:r w:rsidRPr="005C5B16">
        <w:rPr>
          <w:rFonts w:cs="Times"/>
          <w:bCs/>
          <w:iCs/>
        </w:rPr>
        <w:t>].</w:t>
      </w:r>
    </w:p>
    <w:p w14:paraId="3D96F04D" w14:textId="77777777" w:rsidR="00DE1C06" w:rsidRDefault="00DE1C06" w:rsidP="00DE1C06">
      <w:pPr>
        <w:pStyle w:val="B1"/>
        <w:rPr>
          <w:rFonts w:cs="Times"/>
          <w:bCs/>
          <w:iCs/>
          <w:lang w:eastAsia="zh-CN"/>
        </w:rPr>
      </w:pPr>
      <w:r>
        <w:t>-</w:t>
      </w:r>
      <w:r>
        <w:tab/>
      </w:r>
      <w:bookmarkStart w:id="61" w:name="_Hlk124281720"/>
      <w:r w:rsidRPr="005C5B16">
        <w:rPr>
          <w:rFonts w:cs="Times"/>
          <w:bCs/>
          <w:iCs/>
        </w:rPr>
        <w:t>Tail-UPT CDF</w:t>
      </w:r>
      <w:bookmarkEnd w:id="61"/>
      <w:r>
        <w:rPr>
          <w:rFonts w:cs="Times"/>
          <w:bCs/>
          <w:iCs/>
        </w:rPr>
        <w:t>: the</w:t>
      </w:r>
      <w:r w:rsidRPr="005C5B16">
        <w:rPr>
          <w:rFonts w:cs="Times"/>
          <w:bCs/>
          <w:iCs/>
        </w:rPr>
        <w:t xml:space="preserve"> CDF of the Tail-UPTs for all users.</w:t>
      </w:r>
    </w:p>
    <w:p w14:paraId="628D97EE" w14:textId="77777777" w:rsidR="00DE1C06" w:rsidRPr="002677CE" w:rsidRDefault="00DE1C06" w:rsidP="00DE1C06">
      <w:pPr>
        <w:pStyle w:val="B1"/>
        <w:rPr>
          <w:rFonts w:cs="Times"/>
          <w:bCs/>
          <w:iCs/>
          <w:lang w:eastAsia="zh-CN"/>
        </w:rPr>
      </w:pPr>
      <w:r>
        <w:t>-</w:t>
      </w:r>
      <w:r>
        <w:tab/>
      </w:r>
      <w:r w:rsidRPr="005C5B16">
        <w:rPr>
          <w:rFonts w:cs="Times"/>
          <w:bCs/>
          <w:iCs/>
        </w:rPr>
        <w:t>Mean/5%/50%/95% Tail-UPT</w:t>
      </w:r>
      <w:r>
        <w:rPr>
          <w:rFonts w:cs="Times"/>
          <w:bCs/>
          <w:iCs/>
        </w:rPr>
        <w:t>: t</w:t>
      </w:r>
      <w:r w:rsidRPr="005C5B16">
        <w:rPr>
          <w:rFonts w:cs="Times"/>
          <w:bCs/>
          <w:iCs/>
        </w:rPr>
        <w:t>he mean/5%/50%/95% value of Tail-UPTs for all users.</w:t>
      </w:r>
    </w:p>
    <w:p w14:paraId="6D0A7D1E" w14:textId="77777777" w:rsidR="00DE1C06" w:rsidRDefault="00DE1C06" w:rsidP="00DE1C06">
      <w:pPr>
        <w:tabs>
          <w:tab w:val="num" w:pos="720"/>
        </w:tabs>
        <w:rPr>
          <w:rFonts w:cs="Times"/>
          <w:bCs/>
          <w:iCs/>
        </w:rPr>
      </w:pPr>
      <w:r w:rsidRPr="00E04CA4">
        <w:rPr>
          <w:rFonts w:cs="Times"/>
          <w:b/>
          <w:iCs/>
          <w:u w:val="single"/>
        </w:rPr>
        <w:t>Mean/5%/50%/95% Median-UPT</w:t>
      </w:r>
      <w:r>
        <w:rPr>
          <w:rFonts w:cs="Times"/>
          <w:b/>
          <w:iCs/>
          <w:u w:val="single"/>
        </w:rPr>
        <w:t xml:space="preserve">, </w:t>
      </w:r>
      <w:r w:rsidRPr="00CC237F">
        <w:rPr>
          <w:rFonts w:cs="Times"/>
          <w:b/>
          <w:iCs/>
          <w:u w:val="single"/>
        </w:rPr>
        <w:t>Median-UPT CDF</w:t>
      </w:r>
      <w:r>
        <w:rPr>
          <w:rFonts w:cs="Times"/>
          <w:bCs/>
          <w:iCs/>
        </w:rPr>
        <w:t>:</w:t>
      </w:r>
    </w:p>
    <w:p w14:paraId="466EEB2C" w14:textId="77777777" w:rsidR="00DE1C06" w:rsidRDefault="00DE1C06" w:rsidP="00DE1C06">
      <w:pPr>
        <w:pStyle w:val="B1"/>
        <w:rPr>
          <w:rFonts w:cs="Times"/>
          <w:bCs/>
          <w:iCs/>
          <w:lang w:eastAsia="zh-CN"/>
        </w:rPr>
      </w:pPr>
      <w:r>
        <w:lastRenderedPageBreak/>
        <w:t>-</w:t>
      </w:r>
      <w:r>
        <w:tab/>
      </w:r>
      <w:r w:rsidRPr="005C5B16">
        <w:rPr>
          <w:rFonts w:cs="Times"/>
          <w:bCs/>
          <w:iCs/>
        </w:rPr>
        <w:t>Median-UPT of a user</w:t>
      </w:r>
      <w:r>
        <w:rPr>
          <w:rFonts w:cs="Times"/>
          <w:bCs/>
          <w:iCs/>
        </w:rPr>
        <w:t>:</w:t>
      </w:r>
      <w:r w:rsidRPr="005C5B16">
        <w:rPr>
          <w:rFonts w:cs="Times"/>
          <w:bCs/>
          <w:iCs/>
        </w:rPr>
        <w:t xml:space="preserve"> defined as the 50% UPT among all </w:t>
      </w:r>
      <w:r w:rsidRPr="005C5B16">
        <w:rPr>
          <w:rFonts w:cs="Times"/>
          <w:bCs/>
          <w:iCs/>
          <w:lang w:eastAsia="zh-CN"/>
        </w:rPr>
        <w:t>FTP packets intended for this user.</w:t>
      </w:r>
    </w:p>
    <w:p w14:paraId="2840D9D1" w14:textId="77777777" w:rsidR="00DE1C06" w:rsidRDefault="00DE1C06" w:rsidP="00DE1C06">
      <w:pPr>
        <w:pStyle w:val="B1"/>
        <w:rPr>
          <w:rFonts w:cs="Times"/>
          <w:bCs/>
          <w:iCs/>
          <w:lang w:eastAsia="zh-CN"/>
        </w:rPr>
      </w:pPr>
      <w:r>
        <w:t>-</w:t>
      </w:r>
      <w:r>
        <w:tab/>
      </w:r>
      <w:bookmarkStart w:id="62" w:name="_Hlk124281742"/>
      <w:r w:rsidRPr="005C5B16">
        <w:rPr>
          <w:rFonts w:cs="Times"/>
          <w:bCs/>
          <w:iCs/>
          <w:lang w:eastAsia="zh-CN"/>
        </w:rPr>
        <w:t>Median-UPT CDF</w:t>
      </w:r>
      <w:bookmarkEnd w:id="62"/>
      <w:r>
        <w:rPr>
          <w:rFonts w:cs="Times"/>
          <w:bCs/>
          <w:iCs/>
          <w:lang w:eastAsia="zh-CN"/>
        </w:rPr>
        <w:t>: t</w:t>
      </w:r>
      <w:r w:rsidRPr="005C5B16">
        <w:rPr>
          <w:rFonts w:cs="Times"/>
          <w:bCs/>
          <w:iCs/>
          <w:lang w:eastAsia="zh-CN"/>
        </w:rPr>
        <w:t>he CDF of the Median-UPTs for all users.</w:t>
      </w:r>
    </w:p>
    <w:p w14:paraId="5AF0F0CE" w14:textId="77777777" w:rsidR="00DE1C06" w:rsidRPr="00166106" w:rsidRDefault="00DE1C06" w:rsidP="00DE1C06">
      <w:pPr>
        <w:pStyle w:val="B1"/>
        <w:rPr>
          <w:rFonts w:cs="Times"/>
          <w:bCs/>
          <w:iCs/>
          <w:lang w:eastAsia="zh-CN"/>
        </w:rPr>
      </w:pPr>
      <w:r>
        <w:t>-</w:t>
      </w:r>
      <w:r>
        <w:tab/>
      </w:r>
      <w:r w:rsidRPr="005C5B16">
        <w:rPr>
          <w:rFonts w:cs="Times"/>
          <w:bCs/>
          <w:iCs/>
          <w:lang w:eastAsia="zh-CN"/>
        </w:rPr>
        <w:t>Mean/5%/50%/95% Median-UPT</w:t>
      </w:r>
      <w:r>
        <w:rPr>
          <w:rFonts w:cs="Times"/>
          <w:bCs/>
          <w:iCs/>
          <w:lang w:eastAsia="zh-CN"/>
        </w:rPr>
        <w:t>: t</w:t>
      </w:r>
      <w:r w:rsidRPr="005C5B16">
        <w:rPr>
          <w:rFonts w:cs="Times"/>
          <w:bCs/>
          <w:iCs/>
          <w:lang w:eastAsia="zh-CN"/>
        </w:rPr>
        <w:t>he mean/5%/50%/95% value of Median-UPTs for all users.</w:t>
      </w:r>
    </w:p>
    <w:p w14:paraId="6852EC6B" w14:textId="77777777" w:rsidR="00DE1C06" w:rsidRDefault="00DE1C06" w:rsidP="00DE1C06">
      <w:pPr>
        <w:pStyle w:val="21"/>
      </w:pPr>
      <w:bookmarkStart w:id="63" w:name="_Toc126683400"/>
      <w:bookmarkStart w:id="64" w:name="_Toc134691861"/>
      <w:r>
        <w:t>A.4.2</w:t>
      </w:r>
      <w:r>
        <w:tab/>
        <w:t xml:space="preserve">Latency </w:t>
      </w:r>
      <w:r w:rsidRPr="00E658D1">
        <w:t>related performance metrics</w:t>
      </w:r>
      <w:bookmarkEnd w:id="63"/>
      <w:bookmarkEnd w:id="64"/>
    </w:p>
    <w:p w14:paraId="5044C00D" w14:textId="77777777" w:rsidR="00DE1C06" w:rsidRDefault="00DE1C06" w:rsidP="00DE1C06">
      <w:pPr>
        <w:tabs>
          <w:tab w:val="num" w:pos="720"/>
        </w:tabs>
        <w:rPr>
          <w:rFonts w:cs="Times"/>
          <w:bCs/>
          <w:iCs/>
        </w:rPr>
      </w:pPr>
      <w:r w:rsidRPr="00C10CAB">
        <w:rPr>
          <w:rFonts w:cs="Times"/>
          <w:bCs/>
          <w:iCs/>
        </w:rPr>
        <w:t>Packet latency</w:t>
      </w:r>
      <w:r>
        <w:rPr>
          <w:rFonts w:cs="Times"/>
          <w:bCs/>
          <w:iCs/>
        </w:rPr>
        <w:t xml:space="preserve"> is</w:t>
      </w:r>
      <w:r w:rsidRPr="00C10CAB">
        <w:rPr>
          <w:rFonts w:cs="Times"/>
          <w:bCs/>
          <w:iCs/>
        </w:rPr>
        <w:t xml:space="preserve"> defined as the time which starts when the packet is received in the transmit buffer and ends when the last bit of the packet is correctly delivered to the receiver.</w:t>
      </w:r>
      <w:r w:rsidRPr="003F0072">
        <w:rPr>
          <w:rFonts w:cs="Times"/>
          <w:bCs/>
          <w:iCs/>
        </w:rPr>
        <w:t xml:space="preserve"> </w:t>
      </w:r>
      <w:r w:rsidRPr="00B825CC">
        <w:rPr>
          <w:rFonts w:cs="Times"/>
          <w:bCs/>
          <w:iCs/>
        </w:rPr>
        <w:t>HARQ re-transmission should be considered for latency evaluation.</w:t>
      </w:r>
      <w:r>
        <w:rPr>
          <w:rFonts w:cs="Times"/>
          <w:bCs/>
          <w:iCs/>
        </w:rPr>
        <w:t xml:space="preserve"> </w:t>
      </w:r>
      <w:r w:rsidRPr="00B825CC">
        <w:rPr>
          <w:rFonts w:cs="Times"/>
          <w:bCs/>
          <w:iCs/>
        </w:rPr>
        <w:t>Unfinished/dropped FTP packets are not incorporated in the packet latency calculation.</w:t>
      </w:r>
    </w:p>
    <w:p w14:paraId="7888A43C" w14:textId="77777777" w:rsidR="00DE1C06" w:rsidRPr="00E04CA4" w:rsidRDefault="00DE1C06" w:rsidP="00DE1C06">
      <w:pPr>
        <w:tabs>
          <w:tab w:val="num" w:pos="720"/>
        </w:tabs>
        <w:rPr>
          <w:rFonts w:cs="Times"/>
          <w:b/>
          <w:iCs/>
          <w:u w:val="single"/>
        </w:rPr>
      </w:pPr>
      <w:r w:rsidRPr="00E04CA4">
        <w:rPr>
          <w:rFonts w:cs="Times"/>
          <w:b/>
          <w:iCs/>
          <w:u w:val="single"/>
        </w:rPr>
        <w:t>Mean/5%/50%/95% Packet-Latency</w:t>
      </w:r>
      <w:r>
        <w:rPr>
          <w:rFonts w:cs="Times"/>
          <w:b/>
          <w:iCs/>
          <w:u w:val="single"/>
        </w:rPr>
        <w:t xml:space="preserve">, </w:t>
      </w:r>
      <w:r w:rsidRPr="00CC237F">
        <w:rPr>
          <w:rFonts w:cs="Times"/>
          <w:b/>
          <w:iCs/>
          <w:u w:val="single"/>
        </w:rPr>
        <w:t>Packet-Latency CDF</w:t>
      </w:r>
      <w:r w:rsidRPr="00E04CA4">
        <w:rPr>
          <w:rFonts w:cs="Times"/>
          <w:b/>
          <w:iCs/>
          <w:u w:val="single"/>
        </w:rPr>
        <w:t>:</w:t>
      </w:r>
    </w:p>
    <w:p w14:paraId="2D11991E" w14:textId="77777777" w:rsidR="00DE1C06" w:rsidRPr="000B48D8" w:rsidRDefault="00DE1C06" w:rsidP="00DE1C06">
      <w:pPr>
        <w:pStyle w:val="B1"/>
      </w:pPr>
      <w:r>
        <w:t>-</w:t>
      </w:r>
      <w:r>
        <w:tab/>
      </w:r>
      <w:r w:rsidRPr="000B48D8">
        <w:t>Calculate the latency for each packet for each UE, and then generate CDF of latency for all these packets from all the UEs.</w:t>
      </w:r>
    </w:p>
    <w:p w14:paraId="172BEF8A" w14:textId="77777777" w:rsidR="00DE1C06" w:rsidRPr="000B48D8" w:rsidRDefault="00DE1C06" w:rsidP="00DE1C06">
      <w:pPr>
        <w:pStyle w:val="B1"/>
      </w:pPr>
      <w:r>
        <w:t>-</w:t>
      </w:r>
      <w:r>
        <w:tab/>
      </w:r>
      <w:bookmarkStart w:id="65" w:name="_Hlk124281776"/>
      <w:r w:rsidRPr="000B48D8">
        <w:t>Packet-Latency CDF</w:t>
      </w:r>
      <w:bookmarkEnd w:id="65"/>
      <w:r w:rsidRPr="000B48D8">
        <w:t xml:space="preserve"> is the CDF of the packet latencies of all the packets from all the UEs.</w:t>
      </w:r>
    </w:p>
    <w:p w14:paraId="0B913A3B" w14:textId="77777777" w:rsidR="00DE1C06" w:rsidRPr="000B48D8" w:rsidRDefault="00DE1C06" w:rsidP="00DE1C06">
      <w:pPr>
        <w:pStyle w:val="B1"/>
      </w:pPr>
      <w:r>
        <w:t>-</w:t>
      </w:r>
      <w:r>
        <w:tab/>
      </w:r>
      <w:r w:rsidRPr="000B48D8">
        <w:t>Mean/5%/50%/95% Packet-Latency is the mean/5%/50%/95% value of Packet-Latency of all the packets from all the UEs.</w:t>
      </w:r>
    </w:p>
    <w:p w14:paraId="5D73ACA5" w14:textId="77777777" w:rsidR="00DE1C06" w:rsidRPr="00E04CA4" w:rsidRDefault="00DE1C06" w:rsidP="00DE1C06">
      <w:pPr>
        <w:tabs>
          <w:tab w:val="num" w:pos="720"/>
        </w:tabs>
        <w:rPr>
          <w:rFonts w:cs="Times"/>
          <w:b/>
          <w:iCs/>
          <w:u w:val="single"/>
        </w:rPr>
      </w:pPr>
      <w:r w:rsidRPr="00E04CA4">
        <w:rPr>
          <w:rFonts w:cs="Times"/>
          <w:b/>
          <w:iCs/>
          <w:u w:val="single"/>
        </w:rPr>
        <w:t>Mean/5%/50%/95% UE-Average-Latency</w:t>
      </w:r>
      <w:r>
        <w:rPr>
          <w:rFonts w:cs="Times"/>
          <w:b/>
          <w:iCs/>
          <w:u w:val="single"/>
        </w:rPr>
        <w:t xml:space="preserve">, </w:t>
      </w:r>
      <w:r w:rsidRPr="00CC237F">
        <w:rPr>
          <w:rFonts w:cs="Times"/>
          <w:b/>
          <w:iCs/>
          <w:u w:val="single"/>
        </w:rPr>
        <w:t>UE-Average-Latency CDF</w:t>
      </w:r>
      <w:r w:rsidRPr="00E04CA4">
        <w:rPr>
          <w:rFonts w:cs="Times"/>
          <w:b/>
          <w:iCs/>
          <w:u w:val="single"/>
        </w:rPr>
        <w:t>:</w:t>
      </w:r>
    </w:p>
    <w:p w14:paraId="39B30D29" w14:textId="77777777" w:rsidR="00DE1C06" w:rsidRPr="000B48D8" w:rsidRDefault="00DE1C06" w:rsidP="00DE1C06">
      <w:pPr>
        <w:pStyle w:val="B1"/>
      </w:pPr>
      <w:r>
        <w:t>-</w:t>
      </w:r>
      <w:r>
        <w:tab/>
      </w:r>
      <w:r w:rsidRPr="000B48D8">
        <w:t>Calculate the latency for each packet for each UE, and then calculate the average latency for each UE, then generate the CDF for these average latency for each UE</w:t>
      </w:r>
    </w:p>
    <w:p w14:paraId="250CA1DB" w14:textId="77777777" w:rsidR="00DE1C06" w:rsidRPr="000B48D8" w:rsidRDefault="00DE1C06" w:rsidP="00DE1C06">
      <w:pPr>
        <w:pStyle w:val="B1"/>
      </w:pPr>
      <w:r>
        <w:t>-</w:t>
      </w:r>
      <w:r>
        <w:tab/>
      </w:r>
      <w:r w:rsidRPr="000B48D8">
        <w:t>UE-Average-Latency CDF is the CDF of the UE-Average-Latency for all users.</w:t>
      </w:r>
    </w:p>
    <w:p w14:paraId="70AA1EBB" w14:textId="77777777" w:rsidR="00DE1C06" w:rsidRPr="000B48D8" w:rsidRDefault="00DE1C06" w:rsidP="00DE1C06">
      <w:pPr>
        <w:pStyle w:val="B1"/>
      </w:pPr>
      <w:r>
        <w:t>-</w:t>
      </w:r>
      <w:r>
        <w:tab/>
      </w:r>
      <w:r w:rsidRPr="000B48D8">
        <w:t>Mean/5%/50%/95% UE-Average-Latency is the mean/5%/50%/95% value of UE-Average-Latency for all users.</w:t>
      </w:r>
    </w:p>
    <w:p w14:paraId="4969D369" w14:textId="77777777" w:rsidR="00DE1C06" w:rsidRDefault="00DE1C06" w:rsidP="00DE1C06">
      <w:pPr>
        <w:pStyle w:val="21"/>
      </w:pPr>
      <w:bookmarkStart w:id="66" w:name="_Toc126683401"/>
      <w:bookmarkStart w:id="67" w:name="_Toc134691862"/>
      <w:r>
        <w:t>A.4.3</w:t>
      </w:r>
      <w:r>
        <w:tab/>
        <w:t>RU</w:t>
      </w:r>
      <w:r w:rsidRPr="00751133">
        <w:t xml:space="preserve"> </w:t>
      </w:r>
      <w:r>
        <w:t xml:space="preserve">and </w:t>
      </w:r>
      <w:r w:rsidRPr="00B825CC">
        <w:t>Unfinished/dropped FTP packets</w:t>
      </w:r>
      <w:r w:rsidRPr="00C62DBE">
        <w:t xml:space="preserve"> </w:t>
      </w:r>
      <w:r>
        <w:rPr>
          <w:rFonts w:hint="eastAsia"/>
          <w:lang w:eastAsia="zh-CN"/>
        </w:rPr>
        <w:t>r</w:t>
      </w:r>
      <w:r w:rsidRPr="00B825CC">
        <w:t>ate</w:t>
      </w:r>
      <w:bookmarkEnd w:id="66"/>
      <w:bookmarkEnd w:id="67"/>
    </w:p>
    <w:p w14:paraId="7BE03723" w14:textId="77777777" w:rsidR="00DE1C06" w:rsidRPr="00E04CA4" w:rsidRDefault="00DE1C06" w:rsidP="00DE1C06">
      <w:pPr>
        <w:tabs>
          <w:tab w:val="num" w:pos="720"/>
        </w:tabs>
        <w:rPr>
          <w:rFonts w:cs="Times"/>
          <w:b/>
          <w:iCs/>
          <w:u w:val="single"/>
        </w:rPr>
      </w:pPr>
      <w:bookmarkStart w:id="68" w:name="_Hlk118194005"/>
      <w:r w:rsidRPr="00E04CA4">
        <w:rPr>
          <w:rFonts w:cs="Times"/>
          <w:b/>
          <w:iCs/>
          <w:u w:val="single"/>
        </w:rPr>
        <w:t>Type-1 RU:</w:t>
      </w:r>
      <w:bookmarkEnd w:id="68"/>
      <w:r w:rsidRPr="00E04CA4">
        <w:rPr>
          <w:rFonts w:cs="Times"/>
          <w:b/>
          <w:iCs/>
          <w:u w:val="single"/>
        </w:rPr>
        <w:t xml:space="preserve"> </w:t>
      </w:r>
    </w:p>
    <w:p w14:paraId="63B02B4E" w14:textId="77777777" w:rsidR="00DE1C06" w:rsidRPr="003B229E" w:rsidRDefault="00DE1C06" w:rsidP="00DE1C06">
      <w:pPr>
        <w:pStyle w:val="B1"/>
        <w:rPr>
          <w:rFonts w:cs="Times"/>
          <w:bCs/>
          <w:iCs/>
        </w:rPr>
      </w:pPr>
      <w:r>
        <w:t>-</w:t>
      </w:r>
      <w:r>
        <w:tab/>
      </w:r>
      <w:r w:rsidRPr="003B229E">
        <w:rPr>
          <w:rFonts w:cs="Times"/>
          <w:bCs/>
          <w:iCs/>
        </w:rPr>
        <w:t>DL/UL Type-1 RU = Number of RBs per cell used by traffic for the given link direction during observation time / Total number of all the RBs per cell including DL, UL and guard bands over observation time.</w:t>
      </w:r>
    </w:p>
    <w:p w14:paraId="787A3742" w14:textId="77777777" w:rsidR="00DE1C06" w:rsidRPr="00E04CA4" w:rsidRDefault="00DE1C06" w:rsidP="00DE1C06">
      <w:pPr>
        <w:tabs>
          <w:tab w:val="num" w:pos="720"/>
        </w:tabs>
        <w:rPr>
          <w:rFonts w:cs="Times"/>
          <w:b/>
          <w:iCs/>
          <w:u w:val="single"/>
        </w:rPr>
      </w:pPr>
      <w:r w:rsidRPr="00E04CA4">
        <w:rPr>
          <w:rFonts w:cs="Times"/>
          <w:b/>
          <w:iCs/>
          <w:u w:val="single"/>
        </w:rPr>
        <w:t>Type-2 RU:</w:t>
      </w:r>
    </w:p>
    <w:p w14:paraId="03A6DCB6" w14:textId="77777777" w:rsidR="00DE1C06" w:rsidRPr="003B229E" w:rsidRDefault="00DE1C06" w:rsidP="00DE1C06">
      <w:pPr>
        <w:pStyle w:val="B1"/>
        <w:rPr>
          <w:rFonts w:cs="Times"/>
          <w:bCs/>
          <w:iCs/>
        </w:rPr>
      </w:pPr>
      <w:r>
        <w:t>-</w:t>
      </w:r>
      <w:r>
        <w:tab/>
      </w:r>
      <w:r w:rsidRPr="003B229E">
        <w:rPr>
          <w:rFonts w:cs="Times"/>
          <w:bCs/>
          <w:iCs/>
        </w:rPr>
        <w:t>DL/UL Type-2 RU = Number of RBs per cell used by traffic for the given link direction during observation time / Total number of RBs per cell available for traffic for the given link direction over observation time.</w:t>
      </w:r>
    </w:p>
    <w:p w14:paraId="336DDDCD" w14:textId="77777777" w:rsidR="00DE1C06" w:rsidRDefault="00DE1C06" w:rsidP="00DE1C06">
      <w:pPr>
        <w:rPr>
          <w:rFonts w:cs="Times"/>
          <w:bCs/>
          <w:iCs/>
        </w:rPr>
      </w:pPr>
      <w:r>
        <w:rPr>
          <w:rFonts w:cs="Times"/>
          <w:bCs/>
          <w:iCs/>
        </w:rPr>
        <w:t>For both t</w:t>
      </w:r>
      <w:r w:rsidRPr="00500BB9">
        <w:rPr>
          <w:rFonts w:cs="Times"/>
          <w:bCs/>
          <w:iCs/>
        </w:rPr>
        <w:t>ype-1 RU</w:t>
      </w:r>
      <w:r>
        <w:rPr>
          <w:rFonts w:cs="Times"/>
          <w:bCs/>
          <w:iCs/>
        </w:rPr>
        <w:t xml:space="preserve"> and t</w:t>
      </w:r>
      <w:r w:rsidRPr="00500BB9">
        <w:rPr>
          <w:rFonts w:cs="Times"/>
          <w:bCs/>
          <w:iCs/>
        </w:rPr>
        <w:t>ype-</w:t>
      </w:r>
      <w:r>
        <w:rPr>
          <w:rFonts w:cs="Times"/>
          <w:bCs/>
          <w:iCs/>
        </w:rPr>
        <w:t>2</w:t>
      </w:r>
      <w:r w:rsidRPr="00500BB9">
        <w:rPr>
          <w:rFonts w:cs="Times"/>
          <w:bCs/>
          <w:iCs/>
        </w:rPr>
        <w:t xml:space="preserve"> RU</w:t>
      </w:r>
      <w:r>
        <w:rPr>
          <w:rFonts w:cs="Times"/>
          <w:bCs/>
          <w:iCs/>
        </w:rPr>
        <w:t>, i</w:t>
      </w:r>
      <w:r w:rsidRPr="00500BB9">
        <w:rPr>
          <w:rFonts w:cs="Times"/>
          <w:bCs/>
          <w:iCs/>
        </w:rPr>
        <w:t>n case of MU-MIMO, one RB allocated to N users within a cell is only counted as used once.</w:t>
      </w:r>
    </w:p>
    <w:p w14:paraId="18E2D758" w14:textId="77777777" w:rsidR="00DE1C06" w:rsidRPr="0053467C" w:rsidRDefault="00DE1C06" w:rsidP="00DE1C06">
      <w:pPr>
        <w:tabs>
          <w:tab w:val="num" w:pos="720"/>
        </w:tabs>
        <w:rPr>
          <w:rFonts w:cs="Times"/>
          <w:b/>
          <w:iCs/>
          <w:u w:val="single"/>
        </w:rPr>
      </w:pPr>
      <w:r w:rsidRPr="0053467C">
        <w:rPr>
          <w:rFonts w:cs="Times"/>
          <w:b/>
          <w:iCs/>
          <w:u w:val="single"/>
        </w:rPr>
        <w:t>Unfinished/dropped Packet Rate</w:t>
      </w:r>
      <w:r>
        <w:rPr>
          <w:rFonts w:cs="Times"/>
          <w:b/>
          <w:iCs/>
          <w:u w:val="single"/>
        </w:rPr>
        <w:t>:</w:t>
      </w:r>
    </w:p>
    <w:p w14:paraId="1A7E5BD4" w14:textId="51927718" w:rsidR="00DE1C06" w:rsidRPr="00DE1C06" w:rsidRDefault="00DE1C06" w:rsidP="00686C36">
      <w:pPr>
        <w:pStyle w:val="B1"/>
        <w:rPr>
          <w:rFonts w:cs="Times"/>
          <w:iCs/>
        </w:rPr>
      </w:pPr>
      <w:r>
        <w:t>-</w:t>
      </w:r>
      <w:r>
        <w:tab/>
      </w:r>
      <w:r w:rsidRPr="0053467C">
        <w:rPr>
          <w:rFonts w:cs="Times"/>
          <w:iCs/>
        </w:rPr>
        <w:t>Unfinished/dropped Packet Rate is defined as the number of the unfinished packets for all users divided by the total number of generated packets for all users</w:t>
      </w:r>
    </w:p>
    <w:p w14:paraId="7A74B403" w14:textId="2CB79D9D" w:rsidR="00773E1A" w:rsidRDefault="00773E1A" w:rsidP="00773E1A">
      <w:pPr>
        <w:pStyle w:val="1"/>
      </w:pPr>
      <w:bookmarkStart w:id="69" w:name="_Toc126680981"/>
      <w:bookmarkStart w:id="70" w:name="_Toc134691863"/>
      <w:r w:rsidRPr="00092B91">
        <w:rPr>
          <w:rFonts w:hint="eastAsia"/>
        </w:rPr>
        <w:t>A</w:t>
      </w:r>
      <w:r w:rsidRPr="00092B91">
        <w:t>.</w:t>
      </w:r>
      <w:r>
        <w:t>5</w:t>
      </w:r>
      <w:r w:rsidRPr="00092B91">
        <w:tab/>
      </w:r>
      <w:r>
        <w:t>gNB antenna configuration</w:t>
      </w:r>
      <w:bookmarkEnd w:id="69"/>
      <w:r w:rsidR="00B917EF">
        <w:t xml:space="preserve"> and transmit power for SBFD</w:t>
      </w:r>
      <w:bookmarkEnd w:id="70"/>
    </w:p>
    <w:p w14:paraId="40AE01EB" w14:textId="77777777" w:rsidR="00DE1C06" w:rsidRPr="00994FFC" w:rsidRDefault="00DE1C06" w:rsidP="00DE1C06">
      <w:pPr>
        <w:rPr>
          <w:lang w:eastAsia="zh-CN"/>
        </w:rPr>
      </w:pPr>
      <w:r w:rsidRPr="00994FFC">
        <w:rPr>
          <w:lang w:eastAsia="zh-CN"/>
        </w:rPr>
        <w:t xml:space="preserve">For evaluation of legacy TDD operation, BS uses the same antenna array for downlink transmission and uplink reception, we can call it shared-Tx/Rx </w:t>
      </w:r>
      <w:r w:rsidRPr="00994FFC">
        <w:t>antenna</w:t>
      </w:r>
      <w:r w:rsidRPr="00994FFC">
        <w:rPr>
          <w:lang w:eastAsia="zh-CN"/>
        </w:rPr>
        <w:t xml:space="preserve"> array for description of evaluation assumption. For evaluation of SBFD operation, BS uses separate panels for simultaneous downlink transmission and uplink reception, we can call it separate-Tx/Rx antenna array for description of evaluation assumption. </w:t>
      </w:r>
    </w:p>
    <w:p w14:paraId="6E8C7E18" w14:textId="77777777" w:rsidR="00DE1C06" w:rsidRPr="00994FFC" w:rsidRDefault="00DE1C06" w:rsidP="00DE1C06">
      <w:pPr>
        <w:rPr>
          <w:bCs/>
          <w:iCs/>
        </w:rPr>
      </w:pPr>
      <w:r w:rsidRPr="00994FFC">
        <w:rPr>
          <w:lang w:eastAsia="zh-CN"/>
        </w:rPr>
        <w:t xml:space="preserve">The separate-Tx/Rx antenna array for description of evaluation assumption </w:t>
      </w:r>
      <w:r w:rsidRPr="00994FFC">
        <w:rPr>
          <w:bCs/>
          <w:iCs/>
        </w:rPr>
        <w:t>can be modelled by two panel groups as in Figure A.5</w:t>
      </w:r>
      <w:r>
        <w:rPr>
          <w:bCs/>
          <w:iCs/>
        </w:rPr>
        <w:t>-</w:t>
      </w:r>
      <w:r w:rsidRPr="00994FFC">
        <w:rPr>
          <w:bCs/>
          <w:iCs/>
        </w:rPr>
        <w:t>1.</w:t>
      </w:r>
    </w:p>
    <w:p w14:paraId="1ECE43E0" w14:textId="77777777" w:rsidR="00DE1C06" w:rsidRPr="00994FFC" w:rsidRDefault="00DE1C06" w:rsidP="00E61B57">
      <w:pPr>
        <w:pStyle w:val="B1"/>
      </w:pPr>
      <w:r w:rsidRPr="00994FFC">
        <w:lastRenderedPageBreak/>
        <w:t>-</w:t>
      </w:r>
      <w:r w:rsidRPr="00994FFC">
        <w:tab/>
        <w:t xml:space="preserve">Legacy parameters </w:t>
      </w:r>
      <m:oMath>
        <m:d>
          <m:dPr>
            <m:ctrlPr>
              <w:rPr>
                <w:rFonts w:ascii="Cambria Math" w:hAnsi="Cambria Math"/>
              </w:rPr>
            </m:ctrlPr>
          </m:dPr>
          <m:e>
            <m:r>
              <m:rPr>
                <m:sty m:val="p"/>
              </m:rPr>
              <w:rPr>
                <w:rFonts w:ascii="Cambria Math" w:hAnsi="Cambria Math"/>
              </w:rPr>
              <m:t>M,N,P,</m:t>
            </m:r>
            <m:sSub>
              <m:sSubPr>
                <m:ctrlPr>
                  <w:rPr>
                    <w:rFonts w:ascii="Cambria Math" w:hAnsi="Cambria Math"/>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g</m:t>
                </m:r>
              </m:sub>
            </m:sSub>
          </m:e>
        </m:d>
      </m:oMath>
      <w:r w:rsidRPr="00994FFC">
        <w:t xml:space="preserve">, </w:t>
      </w:r>
      <m:oMath>
        <m:d>
          <m:dPr>
            <m:ctrlPr>
              <w:rPr>
                <w:rFonts w:ascii="Cambria Math" w:hAnsi="Cambria Math"/>
              </w:rPr>
            </m:ctrlPr>
          </m:dPr>
          <m:e>
            <m:sSub>
              <m:sSubPr>
                <m:ctrlPr>
                  <w:rPr>
                    <w:rFonts w:ascii="Cambria Math" w:hAnsi="Cambria Math"/>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d</m:t>
                </m:r>
              </m:e>
              <m:sub>
                <m:r>
                  <m:rPr>
                    <m:sty m:val="p"/>
                  </m:rPr>
                  <w:rPr>
                    <w:rFonts w:ascii="Cambria Math" w:hAnsi="Cambria Math"/>
                  </w:rPr>
                  <m:t>V</m:t>
                </m:r>
              </m:sub>
            </m:sSub>
          </m:e>
        </m:d>
      </m:oMath>
      <w:r w:rsidRPr="00994FFC">
        <w:t xml:space="preserve"> and </w:t>
      </w:r>
      <m:oMath>
        <m:d>
          <m:dPr>
            <m:ctrlPr>
              <w:rPr>
                <w:rFonts w:ascii="Cambria Math" w:hAnsi="Cambria Math"/>
              </w:rPr>
            </m:ctrlPr>
          </m:dPr>
          <m:e>
            <m:sSub>
              <m:sSubPr>
                <m:ctrlPr>
                  <w:rPr>
                    <w:rFonts w:ascii="Cambria Math" w:hAnsi="Cambria Math"/>
                  </w:rPr>
                </m:ctrlPr>
              </m:sSubPr>
              <m:e>
                <m:r>
                  <m:rPr>
                    <m:sty m:val="p"/>
                  </m:rPr>
                  <w:rPr>
                    <w:rFonts w:ascii="Cambria Math" w:hAnsi="Cambria Math"/>
                  </w:rPr>
                  <m:t>d</m:t>
                </m:r>
              </m:e>
              <m:sub>
                <m:r>
                  <m:rPr>
                    <m:sty m:val="p"/>
                  </m:rPr>
                  <w:rPr>
                    <w:rFonts w:ascii="Cambria Math" w:hAnsi="Cambria Math"/>
                  </w:rPr>
                  <m:t>g,H</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d</m:t>
                </m:r>
              </m:e>
              <m:sub>
                <m:r>
                  <m:rPr>
                    <m:sty m:val="p"/>
                  </m:rPr>
                  <w:rPr>
                    <w:rFonts w:ascii="Cambria Math" w:hAnsi="Cambria Math"/>
                  </w:rPr>
                  <m:t>g,V</m:t>
                </m:r>
              </m:sub>
            </m:sSub>
          </m:e>
        </m:d>
      </m:oMath>
      <w:r w:rsidRPr="00994FFC">
        <w:t xml:space="preserve"> are used for description of each panel group:</w:t>
      </w:r>
    </w:p>
    <w:p w14:paraId="6A0EA43E" w14:textId="77777777" w:rsidR="00DE1C06" w:rsidRPr="00994FFC" w:rsidRDefault="00DE1C06" w:rsidP="00DE1C06">
      <w:pPr>
        <w:pStyle w:val="B2"/>
        <w:rPr>
          <w:bCs/>
          <w:iCs/>
        </w:rPr>
      </w:pPr>
      <w:r w:rsidRPr="00994FFC">
        <w:t>-</w:t>
      </w:r>
      <w:r w:rsidRPr="00994FFC">
        <w:tab/>
      </w:r>
      <w:r w:rsidRPr="00994FFC">
        <w:rPr>
          <w:bCs/>
          <w:iCs/>
        </w:rPr>
        <w:t>M: Number of vertical antenna elements within a panel, on one polarization</w:t>
      </w:r>
    </w:p>
    <w:p w14:paraId="4EBFBD62" w14:textId="77777777" w:rsidR="00DE1C06" w:rsidRPr="00994FFC" w:rsidRDefault="00DE1C06" w:rsidP="00DE1C06">
      <w:pPr>
        <w:pStyle w:val="B2"/>
        <w:rPr>
          <w:bCs/>
          <w:iCs/>
        </w:rPr>
      </w:pPr>
      <w:r w:rsidRPr="00994FFC">
        <w:t>-</w:t>
      </w:r>
      <w:r w:rsidRPr="00994FFC">
        <w:tab/>
      </w:r>
      <w:r w:rsidRPr="00994FFC">
        <w:rPr>
          <w:bCs/>
          <w:iCs/>
        </w:rPr>
        <w:t>N: Number of horizontal antenna elements within a panel, on one polarization</w:t>
      </w:r>
    </w:p>
    <w:p w14:paraId="2CD130CB" w14:textId="77777777" w:rsidR="00DE1C06" w:rsidRPr="00994FFC" w:rsidRDefault="00DE1C06" w:rsidP="00DE1C06">
      <w:pPr>
        <w:pStyle w:val="B2"/>
        <w:rPr>
          <w:bCs/>
          <w:iCs/>
        </w:rPr>
      </w:pPr>
      <w:r w:rsidRPr="00994FFC">
        <w:t>-</w:t>
      </w:r>
      <w:r w:rsidRPr="00994FFC">
        <w:tab/>
      </w:r>
      <w:r w:rsidRPr="00994FFC">
        <w:rPr>
          <w:bCs/>
          <w:iCs/>
        </w:rPr>
        <w:t>P: Number of polarizations</w:t>
      </w:r>
    </w:p>
    <w:p w14:paraId="7049AD91" w14:textId="77777777" w:rsidR="00DE1C06" w:rsidRPr="00994FFC" w:rsidRDefault="00DE1C06" w:rsidP="00DE1C06">
      <w:pPr>
        <w:pStyle w:val="B2"/>
        <w:rPr>
          <w:bCs/>
          <w:iCs/>
        </w:rPr>
      </w:pPr>
      <w:r w:rsidRPr="00994FFC">
        <w:t>-</w:t>
      </w:r>
      <w:r w:rsidRPr="00994FFC">
        <w:tab/>
      </w:r>
      <m:oMath>
        <m:sSub>
          <m:sSubPr>
            <m:ctrlPr>
              <w:rPr>
                <w:rFonts w:ascii="Cambria Math" w:hAnsi="Cambria Math"/>
                <w:bCs/>
                <w:iCs/>
              </w:rPr>
            </m:ctrlPr>
          </m:sSubPr>
          <m:e>
            <m:r>
              <m:rPr>
                <m:sty m:val="p"/>
              </m:rPr>
              <w:rPr>
                <w:rFonts w:ascii="Cambria Math" w:hAnsi="Cambria Math"/>
              </w:rPr>
              <m:t>M</m:t>
            </m:r>
          </m:e>
          <m:sub>
            <m:r>
              <m:rPr>
                <m:sty m:val="p"/>
              </m:rPr>
              <w:rPr>
                <w:rFonts w:ascii="Cambria Math" w:hAnsi="Cambria Math"/>
              </w:rPr>
              <m:t>g</m:t>
            </m:r>
          </m:sub>
        </m:sSub>
      </m:oMath>
      <w:r w:rsidRPr="00994FFC">
        <w:rPr>
          <w:bCs/>
          <w:iCs/>
        </w:rPr>
        <w:t>: Number of panels in a column within a panel group.</w:t>
      </w:r>
    </w:p>
    <w:p w14:paraId="55947B00" w14:textId="77777777" w:rsidR="00DE1C06" w:rsidRPr="00994FFC" w:rsidRDefault="00DE1C06" w:rsidP="00DE1C06">
      <w:pPr>
        <w:pStyle w:val="B2"/>
        <w:rPr>
          <w:bCs/>
          <w:iCs/>
        </w:rPr>
      </w:pPr>
      <w:r w:rsidRPr="00994FFC">
        <w:t>-</w:t>
      </w:r>
      <w:r w:rsidRPr="00994FFC">
        <w:tab/>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g</m:t>
            </m:r>
          </m:sub>
        </m:sSub>
      </m:oMath>
      <w:r w:rsidRPr="00994FFC">
        <w:rPr>
          <w:bCs/>
          <w:iCs/>
        </w:rPr>
        <w:t>: Number of panels in a row within a panel group.</w:t>
      </w:r>
    </w:p>
    <w:p w14:paraId="3C3F9B6C" w14:textId="77777777" w:rsidR="00DE1C06" w:rsidRPr="00994FFC" w:rsidRDefault="00DE1C06" w:rsidP="00DE1C06">
      <w:pPr>
        <w:pStyle w:val="B2"/>
        <w:rPr>
          <w:bCs/>
          <w:iCs/>
        </w:rPr>
      </w:pPr>
      <w:r w:rsidRPr="00994FFC">
        <w:t>-</w:t>
      </w:r>
      <w:r w:rsidRPr="00994FFC">
        <w:tab/>
      </w:r>
      <m:oMath>
        <m:sSub>
          <m:sSubPr>
            <m:ctrlPr>
              <w:rPr>
                <w:rFonts w:ascii="Cambria Math" w:hAnsi="Cambria Math"/>
                <w:bCs/>
                <w:iCs/>
              </w:rPr>
            </m:ctrlPr>
          </m:sSubPr>
          <m:e>
            <m:r>
              <m:rPr>
                <m:sty m:val="p"/>
              </m:rPr>
              <w:rPr>
                <w:rFonts w:ascii="Cambria Math" w:hAnsi="Cambria Math"/>
              </w:rPr>
              <m:t>d</m:t>
            </m:r>
          </m:e>
          <m:sub>
            <m:r>
              <m:rPr>
                <m:sty m:val="p"/>
              </m:rPr>
              <w:rPr>
                <w:rFonts w:ascii="Cambria Math" w:hAnsi="Cambria Math"/>
              </w:rPr>
              <m:t>g,H</m:t>
            </m:r>
          </m:sub>
        </m:sSub>
      </m:oMath>
      <w:r w:rsidRPr="00994FFC">
        <w:rPr>
          <w:bCs/>
          <w:iCs/>
        </w:rPr>
        <w:t>: Antenna panel spacing in horizontal direction within a panel group.</w:t>
      </w:r>
    </w:p>
    <w:p w14:paraId="6F3A51B4" w14:textId="77777777" w:rsidR="00DE1C06" w:rsidRPr="00994FFC" w:rsidRDefault="00DE1C06" w:rsidP="00DE1C06">
      <w:pPr>
        <w:pStyle w:val="B2"/>
        <w:rPr>
          <w:bCs/>
          <w:iCs/>
        </w:rPr>
      </w:pPr>
      <w:r w:rsidRPr="00994FFC">
        <w:t>-</w:t>
      </w:r>
      <w:r w:rsidRPr="00994FFC">
        <w:tab/>
      </w:r>
      <m:oMath>
        <m:sSub>
          <m:sSubPr>
            <m:ctrlPr>
              <w:rPr>
                <w:rFonts w:ascii="Cambria Math" w:hAnsi="Cambria Math"/>
                <w:bCs/>
                <w:iCs/>
              </w:rPr>
            </m:ctrlPr>
          </m:sSubPr>
          <m:e>
            <m:r>
              <m:rPr>
                <m:sty m:val="p"/>
              </m:rPr>
              <w:rPr>
                <w:rFonts w:ascii="Cambria Math" w:hAnsi="Cambria Math"/>
              </w:rPr>
              <m:t>d</m:t>
            </m:r>
          </m:e>
          <m:sub>
            <m:r>
              <m:rPr>
                <m:sty m:val="p"/>
              </m:rPr>
              <w:rPr>
                <w:rFonts w:ascii="Cambria Math" w:hAnsi="Cambria Math"/>
              </w:rPr>
              <m:t>g,V</m:t>
            </m:r>
          </m:sub>
        </m:sSub>
      </m:oMath>
      <w:r w:rsidRPr="00994FFC">
        <w:rPr>
          <w:bCs/>
          <w:iCs/>
        </w:rPr>
        <w:t>: Antenna panel spacing in vertical direction within a panel group.</w:t>
      </w:r>
    </w:p>
    <w:p w14:paraId="2B5D4D92" w14:textId="77777777" w:rsidR="00DE1C06" w:rsidRPr="00994FFC" w:rsidRDefault="00DE1C06" w:rsidP="00DE1C06">
      <w:pPr>
        <w:pStyle w:val="B1"/>
        <w:rPr>
          <w:bCs/>
          <w:iCs/>
        </w:rPr>
      </w:pPr>
      <w:r w:rsidRPr="00994FFC">
        <w:t>-</w:t>
      </w:r>
      <w:r w:rsidRPr="00994FFC">
        <w:tab/>
        <w:t xml:space="preserve">Companies are to report the separation of the two panel groups. Introduce new parameters </w:t>
      </w:r>
      <m:oMath>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rPr>
                  <m:t>d</m:t>
                </m:r>
              </m:e>
              <m:sub>
                <m:r>
                  <m:rPr>
                    <m:sty m:val="p"/>
                  </m:rPr>
                  <w:rPr>
                    <w:rFonts w:ascii="Cambria Math" w:hAnsi="Cambria Math"/>
                  </w:rPr>
                  <m:t>a,H</m:t>
                </m:r>
              </m:sub>
            </m:sSub>
            <m:r>
              <m:rPr>
                <m:sty m:val="p"/>
              </m:rPr>
              <w:rPr>
                <w:rFonts w:ascii="Cambria Math" w:hAnsi="Cambria Math"/>
              </w:rPr>
              <m:t>,</m:t>
            </m:r>
            <m:sSub>
              <m:sSubPr>
                <m:ctrlPr>
                  <w:rPr>
                    <w:rFonts w:ascii="Cambria Math" w:hAnsi="Cambria Math"/>
                    <w:bCs/>
                    <w:iCs/>
                  </w:rPr>
                </m:ctrlPr>
              </m:sSubPr>
              <m:e>
                <m:r>
                  <m:rPr>
                    <m:sty m:val="p"/>
                  </m:rPr>
                  <w:rPr>
                    <w:rFonts w:ascii="Cambria Math" w:hAnsi="Cambria Math"/>
                  </w:rPr>
                  <m:t>d</m:t>
                </m:r>
              </m:e>
              <m:sub>
                <m:r>
                  <m:rPr>
                    <m:sty m:val="p"/>
                  </m:rPr>
                  <w:rPr>
                    <w:rFonts w:ascii="Cambria Math" w:hAnsi="Cambria Math"/>
                  </w:rPr>
                  <m:t>a,V</m:t>
                </m:r>
              </m:sub>
            </m:sSub>
          </m:e>
        </m:d>
      </m:oMath>
      <w:r w:rsidRPr="00994FFC">
        <w:rPr>
          <w:bCs/>
          <w:iCs/>
        </w:rPr>
        <w:t xml:space="preserve"> as illustrated in the following Figure A.5</w:t>
      </w:r>
      <w:r>
        <w:rPr>
          <w:bCs/>
          <w:iCs/>
        </w:rPr>
        <w:t>-</w:t>
      </w:r>
      <w:r w:rsidRPr="00994FFC">
        <w:rPr>
          <w:bCs/>
          <w:iCs/>
        </w:rPr>
        <w:t>1.</w:t>
      </w:r>
    </w:p>
    <w:p w14:paraId="35759229" w14:textId="77777777" w:rsidR="00DE1C06" w:rsidRPr="00994FFC" w:rsidRDefault="00DE1C06" w:rsidP="00DE1C06">
      <w:pPr>
        <w:pStyle w:val="B2"/>
      </w:pPr>
      <w:r w:rsidRPr="00994FFC">
        <w:t>-</w:t>
      </w:r>
      <w:r w:rsidRPr="00994FFC">
        <w:tab/>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a,H</m:t>
            </m:r>
          </m:sub>
        </m:sSub>
      </m:oMath>
      <w:r w:rsidRPr="00994FFC">
        <w:t xml:space="preserve">: Panel group spacing in the horizontal direction. Typically, </w:t>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a,H</m:t>
            </m:r>
          </m:sub>
        </m:sSub>
      </m:oMath>
      <w:r w:rsidRPr="00994FFC">
        <w:t xml:space="preserve"> = 0.</w:t>
      </w:r>
    </w:p>
    <w:p w14:paraId="7A750A9B" w14:textId="77777777" w:rsidR="00DE1C06" w:rsidRPr="00994FFC" w:rsidRDefault="00DE1C06" w:rsidP="00DE1C06">
      <w:pPr>
        <w:pStyle w:val="B2"/>
      </w:pPr>
      <w:r w:rsidRPr="00994FFC">
        <w:t>-</w:t>
      </w:r>
      <w:r w:rsidRPr="00994FFC">
        <w:tab/>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a,V</m:t>
            </m:r>
          </m:sub>
        </m:sSub>
      </m:oMath>
      <w:r w:rsidRPr="00994FFC">
        <w:t>: Panel group spacing in the vertical direction.</w:t>
      </w:r>
    </w:p>
    <w:p w14:paraId="7724C2BC" w14:textId="77777777" w:rsidR="00DE1C06" w:rsidRDefault="00DE1C06" w:rsidP="00E61B57">
      <w:pPr>
        <w:pStyle w:val="TH"/>
      </w:pPr>
      <w:r>
        <w:rPr>
          <w:noProof/>
        </w:rPr>
        <w:drawing>
          <wp:inline distT="0" distB="0" distL="0" distR="0" wp14:anchorId="0937AE9D" wp14:editId="38327E26">
            <wp:extent cx="1786255" cy="2997200"/>
            <wp:effectExtent l="0" t="0" r="0" b="0"/>
            <wp:docPr id="2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2" cstate="print">
                      <a:extLst>
                        <a:ext uri="{28A0092B-C50C-407E-A947-70E740481C1C}">
                          <a14:useLocalDpi xmlns:a14="http://schemas.microsoft.com/office/drawing/2010/main" val="0"/>
                        </a:ext>
                      </a:extLst>
                    </a:blip>
                    <a:srcRect r="46111"/>
                    <a:stretch>
                      <a:fillRect/>
                    </a:stretch>
                  </pic:blipFill>
                  <pic:spPr bwMode="auto">
                    <a:xfrm>
                      <a:off x="0" y="0"/>
                      <a:ext cx="1786255" cy="2997200"/>
                    </a:xfrm>
                    <a:prstGeom prst="rect">
                      <a:avLst/>
                    </a:prstGeom>
                    <a:noFill/>
                    <a:ln>
                      <a:noFill/>
                    </a:ln>
                  </pic:spPr>
                </pic:pic>
              </a:graphicData>
            </a:graphic>
          </wp:inline>
        </w:drawing>
      </w:r>
    </w:p>
    <w:p w14:paraId="584F8BD3" w14:textId="77777777" w:rsidR="00DE1C06" w:rsidRPr="000B42B7" w:rsidRDefault="00DE1C06" w:rsidP="00E61B57">
      <w:pPr>
        <w:pStyle w:val="TF"/>
        <w:rPr>
          <w:lang w:eastAsia="zh-CN"/>
        </w:rPr>
      </w:pPr>
      <w:r>
        <w:t>Figure A.5-1: S</w:t>
      </w:r>
      <w:r w:rsidRPr="002E0582">
        <w:t>eparate-Tx/Rx antenna array</w:t>
      </w:r>
      <w:r>
        <w:t xml:space="preserve"> model</w:t>
      </w:r>
    </w:p>
    <w:p w14:paraId="7EB3FC49" w14:textId="77777777" w:rsidR="00DE1C06" w:rsidRPr="00994FFC" w:rsidRDefault="00DE1C06" w:rsidP="00DE1C06">
      <w:pPr>
        <w:rPr>
          <w:color w:val="000000"/>
          <w:lang w:eastAsia="zh-CN"/>
        </w:rPr>
      </w:pPr>
      <w:r w:rsidRPr="00994FFC">
        <w:rPr>
          <w:lang w:eastAsia="zh-CN"/>
        </w:rPr>
        <w:t xml:space="preserve">For evaluation and comparison between SBFD and legacy TDD, three options </w:t>
      </w:r>
      <w:r w:rsidRPr="00994FFC">
        <w:rPr>
          <w:color w:val="000000"/>
          <w:lang w:eastAsia="zh-CN"/>
        </w:rPr>
        <w:t>can be used.</w:t>
      </w:r>
    </w:p>
    <w:p w14:paraId="59E2662B" w14:textId="77777777" w:rsidR="00DE1C06" w:rsidRPr="00994FFC" w:rsidRDefault="00DE1C06" w:rsidP="00E61B57">
      <w:pPr>
        <w:pStyle w:val="B1"/>
      </w:pPr>
      <w:r w:rsidRPr="00994FFC">
        <w:t>-</w:t>
      </w:r>
      <w:r w:rsidRPr="00994FFC">
        <w:tab/>
      </w:r>
      <w:r w:rsidRPr="00994FFC">
        <w:rPr>
          <w:b/>
          <w:bCs/>
        </w:rPr>
        <w:t>SBFD antenna configuration option-1</w:t>
      </w:r>
      <w:r w:rsidRPr="00994FFC">
        <w:t xml:space="preserve">: The total number of antenna elements of the antenna array for SBFD is the same as the total number of antenna elements of the antenna array for legacy TDD. The total number of TxRUs of the antenna array </w:t>
      </w:r>
      <w:r w:rsidRPr="00994FFC">
        <w:rPr>
          <w:color w:val="000000"/>
        </w:rPr>
        <w:t>for SBFD is the same as the total number of TxRUs of the antenna array for legacy TDD.</w:t>
      </w:r>
    </w:p>
    <w:p w14:paraId="5D765DF4" w14:textId="77777777" w:rsidR="00DE1C06" w:rsidRPr="00994FFC" w:rsidRDefault="00DE1C06" w:rsidP="00E61B57">
      <w:pPr>
        <w:pStyle w:val="B1"/>
      </w:pPr>
      <w:r w:rsidRPr="00994FFC">
        <w:t>-</w:t>
      </w:r>
      <w:r w:rsidRPr="00994FFC">
        <w:tab/>
      </w:r>
      <w:r w:rsidRPr="00994FFC">
        <w:rPr>
          <w:b/>
          <w:bCs/>
        </w:rPr>
        <w:t>SBFD antenna configuration option-2</w:t>
      </w:r>
      <w:r w:rsidRPr="00994FFC">
        <w:t xml:space="preserve">: The total number of antenna elements of the antenna array for SBFD is two times of the total number of antenna elements of the antenna array for legacy TDD. The total number of TxRUs of the antenna array </w:t>
      </w:r>
      <w:r w:rsidRPr="00994FFC">
        <w:rPr>
          <w:color w:val="000000"/>
        </w:rPr>
        <w:t>for SBFD is the same as the total number of TxRUs of the antenna array for legacy TDD.</w:t>
      </w:r>
    </w:p>
    <w:p w14:paraId="20FF4DC8" w14:textId="77777777" w:rsidR="00DE1C06" w:rsidRPr="00994FFC" w:rsidRDefault="00DE1C06" w:rsidP="00E61B57">
      <w:pPr>
        <w:pStyle w:val="B1"/>
      </w:pPr>
      <w:r w:rsidRPr="00994FFC">
        <w:t>-</w:t>
      </w:r>
      <w:r w:rsidRPr="00994FFC">
        <w:tab/>
      </w:r>
      <w:r w:rsidRPr="00994FFC">
        <w:rPr>
          <w:b/>
          <w:bCs/>
        </w:rPr>
        <w:t>SBFD antenna configuration option-3</w:t>
      </w:r>
      <w:r w:rsidRPr="00994FFC">
        <w:t xml:space="preserve">: The total number of antenna elements of the antenna array for SBFD is the same as the total number of antenna elements of the antenna array for legacy TDD. The total number of TxRUs of the antenna array </w:t>
      </w:r>
      <w:r w:rsidRPr="00994FFC">
        <w:rPr>
          <w:color w:val="000000"/>
        </w:rPr>
        <w:t>for SBFD is half of the total number of TxRUs of the antenna array for legacy TDD.</w:t>
      </w:r>
    </w:p>
    <w:p w14:paraId="7D57B9F5" w14:textId="77777777" w:rsidR="00DE1C06" w:rsidRPr="00994FFC" w:rsidRDefault="00DE1C06" w:rsidP="00DE1C06">
      <w:r w:rsidRPr="00994FFC">
        <w:t>These options are further clarified with examples in the following:</w:t>
      </w:r>
    </w:p>
    <w:p w14:paraId="2985F713" w14:textId="77777777" w:rsidR="00DE1C06" w:rsidRPr="00994FFC" w:rsidRDefault="00DE1C06" w:rsidP="00DE1C06">
      <w:r w:rsidRPr="00994FFC">
        <w:lastRenderedPageBreak/>
        <w:t>As shown in Figure A.5</w:t>
      </w:r>
      <w:r>
        <w:t>-</w:t>
      </w:r>
      <w:r w:rsidRPr="00994FFC">
        <w:t xml:space="preserve">2 (a), for legacy TDD with shared-Tx/Rx antenna array, assume the antenna configuration is </w:t>
      </w:r>
      <m:oMath>
        <m:d>
          <m:dPr>
            <m:ctrlPr>
              <w:rPr>
                <w:rFonts w:ascii="Cambria Math" w:hAnsi="Cambria Math"/>
                <w:iCs/>
              </w:rPr>
            </m:ctrlPr>
          </m:dPr>
          <m:e>
            <m:r>
              <m:rPr>
                <m:sty m:val="p"/>
              </m:rPr>
              <w:rPr>
                <w:rFonts w:ascii="Cambria Math" w:hAnsi="Cambria Math"/>
              </w:rPr>
              <m:t>M,N,P,</m:t>
            </m:r>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g</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p</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p</m:t>
                </m:r>
              </m:sub>
            </m:sSub>
          </m:e>
        </m:d>
      </m:oMath>
      <w:r w:rsidRPr="00994FFC">
        <w:t xml:space="preserve">. The total number of TxRUs is </w:t>
      </w:r>
      <m:oMath>
        <m:r>
          <m:rPr>
            <m:sty m:val="p"/>
          </m:rPr>
          <w:rPr>
            <w:rFonts w:ascii="Cambria Math" w:hAnsi="Cambria Math"/>
          </w:rPr>
          <m:t>K=</m:t>
        </m:r>
        <m:sSub>
          <m:sSubPr>
            <m:ctrlPr>
              <w:rPr>
                <w:rFonts w:ascii="Cambria Math" w:hAnsi="Cambria Math"/>
                <w:iCs/>
              </w:rPr>
            </m:ctrlPr>
          </m:sSubPr>
          <m:e>
            <m:r>
              <m:rPr>
                <m:sty m:val="p"/>
              </m:rPr>
              <w:rPr>
                <w:rFonts w:ascii="Cambria Math" w:hAnsi="Cambria Math"/>
              </w:rPr>
              <m:t>PM</m:t>
            </m:r>
          </m:e>
          <m:sub>
            <m:r>
              <m:rPr>
                <m:sty m:val="p"/>
              </m:rPr>
              <w:rPr>
                <w:rFonts w:ascii="Cambria Math" w:hAnsi="Cambria Math"/>
              </w:rPr>
              <m:t>p</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p</m:t>
            </m:r>
          </m:sub>
        </m:sSub>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g</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g</m:t>
            </m:r>
          </m:sub>
        </m:sSub>
      </m:oMath>
      <w:r w:rsidRPr="00994FFC">
        <w:t xml:space="preserve">, and the total number of antenna elements is </w:t>
      </w:r>
      <m:oMath>
        <m:r>
          <m:rPr>
            <m:sty m:val="p"/>
          </m:rPr>
          <w:rPr>
            <w:rFonts w:ascii="Cambria Math" w:hAnsi="Cambria Math"/>
          </w:rPr>
          <m:t>L=PMN</m:t>
        </m:r>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g</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g</m:t>
            </m:r>
          </m:sub>
        </m:sSub>
      </m:oMath>
      <w:r w:rsidRPr="00994FFC">
        <w:t>.</w:t>
      </w:r>
    </w:p>
    <w:p w14:paraId="13644C2D" w14:textId="77777777" w:rsidR="00DE1C06" w:rsidRPr="00994FFC" w:rsidRDefault="00DE1C06" w:rsidP="00DE1C06">
      <w:r w:rsidRPr="00994FFC">
        <w:t xml:space="preserve">For SBFD antenna configuration option-1, the separate-Tx/Rx antenna array has two panel groups, and the antenna configuration for each panel group is </w:t>
      </w:r>
      <m:oMath>
        <m:d>
          <m:dPr>
            <m:ctrlPr>
              <w:rPr>
                <w:rFonts w:ascii="Cambria Math" w:hAnsi="Cambria Math" w:cs="宋体"/>
                <w:i/>
                <w:iCs/>
              </w:rPr>
            </m:ctrlPr>
          </m:dPr>
          <m:e>
            <m:r>
              <m:rPr>
                <m:sty m:val="p"/>
              </m:rPr>
              <w:rPr>
                <w:rFonts w:ascii="Cambria Math" w:hAnsi="Cambria Math"/>
              </w:rPr>
              <m:t>M,N,P,</m:t>
            </m:r>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/2,</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g</m:t>
                </m:r>
              </m:sub>
            </m:sSub>
          </m:e>
        </m:d>
      </m:oMath>
      <w:r w:rsidRPr="00994FFC">
        <w:t xml:space="preserve">. The total number of TXRUs is </w:t>
      </w:r>
      <m:oMath>
        <m:r>
          <m:rPr>
            <m:sty m:val="p"/>
          </m:rPr>
          <w:rPr>
            <w:rFonts w:ascii="Cambria Math" w:hAnsi="Cambria Math"/>
          </w:rPr>
          <m:t>K=</m:t>
        </m:r>
        <m:sSub>
          <m:sSubPr>
            <m:ctrlPr>
              <w:rPr>
                <w:rFonts w:ascii="Cambria Math" w:hAnsi="Cambria Math"/>
                <w:iCs/>
              </w:rPr>
            </m:ctrlPr>
          </m:sSubPr>
          <m:e>
            <m:r>
              <m:rPr>
                <m:sty m:val="p"/>
              </m:rPr>
              <w:rPr>
                <w:rFonts w:ascii="Cambria Math" w:hAnsi="Cambria Math"/>
              </w:rPr>
              <m:t>PM</m:t>
            </m:r>
          </m:e>
          <m:sub>
            <m:r>
              <m:rPr>
                <m:sty m:val="p"/>
              </m:rPr>
              <w:rPr>
                <w:rFonts w:ascii="Cambria Math" w:hAnsi="Cambria Math"/>
              </w:rPr>
              <m:t>p</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p</m:t>
            </m:r>
          </m:sub>
        </m:sSub>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g</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g</m:t>
            </m:r>
          </m:sub>
        </m:sSub>
      </m:oMath>
      <w:r w:rsidRPr="00994FFC">
        <w:t xml:space="preserve"> (same as legacy TDD), and the total number of antenna elements is </w:t>
      </w:r>
      <m:oMath>
        <m:r>
          <m:rPr>
            <m:sty m:val="p"/>
          </m:rPr>
          <w:rPr>
            <w:rFonts w:ascii="Cambria Math" w:hAnsi="Cambria Math"/>
          </w:rPr>
          <m:t>L=PMN</m:t>
        </m:r>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g</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g</m:t>
            </m:r>
          </m:sub>
        </m:sSub>
      </m:oMath>
      <w:r w:rsidRPr="00994FFC">
        <w:t xml:space="preserve">(same as legacy TDD). One method on the usage of TXRUs and antenna elements in DL/UL/SBFD slots/symbols is illustrated as below. Other methods are not precluded and can be reported by companies. </w:t>
      </w:r>
    </w:p>
    <w:p w14:paraId="09CB1DA3" w14:textId="77777777" w:rsidR="00DE1C06" w:rsidRPr="00994FFC" w:rsidRDefault="00DE1C06" w:rsidP="00DE1C06">
      <w:pPr>
        <w:pStyle w:val="B1"/>
      </w:pPr>
      <w:r w:rsidRPr="00994FFC">
        <w:t>-</w:t>
      </w:r>
      <w:r w:rsidRPr="00994FFC">
        <w:tab/>
        <w:t>Method 1 (see Figure A.5</w:t>
      </w:r>
      <w:r>
        <w:t>-</w:t>
      </w:r>
      <w:r w:rsidRPr="00994FFC">
        <w:t xml:space="preserve">2 (b)): </w:t>
      </w:r>
    </w:p>
    <w:p w14:paraId="503CAE09" w14:textId="77777777" w:rsidR="00DE1C06" w:rsidRPr="00994FFC" w:rsidRDefault="00DE1C06" w:rsidP="00DE1C06">
      <w:pPr>
        <w:pStyle w:val="B2"/>
      </w:pPr>
      <w:r w:rsidRPr="00994FFC">
        <w:t>-</w:t>
      </w:r>
      <w:r w:rsidRPr="00994FFC">
        <w:tab/>
        <w:t>In DL slots, L⁄2 antenna elements on panel group#1 are connected to K⁄2 Tx chains in TxRU group#1, and L⁄2 antenna elements on panel group#2 are connected to K⁄2 Tx chains in TxRU group#2.</w:t>
      </w:r>
    </w:p>
    <w:p w14:paraId="42ED7579" w14:textId="77777777" w:rsidR="00DE1C06" w:rsidRPr="00994FFC" w:rsidRDefault="00DE1C06" w:rsidP="00DE1C06">
      <w:pPr>
        <w:pStyle w:val="B2"/>
      </w:pPr>
      <w:r w:rsidRPr="00994FFC">
        <w:t>-</w:t>
      </w:r>
      <w:r w:rsidRPr="00994FFC">
        <w:tab/>
        <w:t>In UL slots, L⁄2 antenna elements on panel group#1 are connected to K⁄2 Rx chains in TxRU group#1, and L⁄2 antenna elements on panel group#2 are connected to K⁄2 Rx chains in TxRU group#2.</w:t>
      </w:r>
    </w:p>
    <w:p w14:paraId="2AC07382" w14:textId="77777777" w:rsidR="00DE1C06" w:rsidRPr="00994FFC" w:rsidRDefault="00DE1C06" w:rsidP="00DE1C06">
      <w:pPr>
        <w:pStyle w:val="B2"/>
      </w:pPr>
      <w:r w:rsidRPr="00994FFC">
        <w:t>-</w:t>
      </w:r>
      <w:r w:rsidRPr="00994FFC">
        <w:tab/>
        <w:t>In SBFD slots, L⁄2 antenna elements on panel group#1 are connected to K⁄2 Tx chains in TxRU group#1, and L⁄2 antenna elements on panel group#2 are connected to K⁄2 Rx chains in TxRU group#2.</w:t>
      </w:r>
    </w:p>
    <w:p w14:paraId="341BFFD2" w14:textId="77777777" w:rsidR="00DE1C06" w:rsidRPr="00994FFC" w:rsidRDefault="00DE1C06" w:rsidP="00DE1C06">
      <w:r w:rsidRPr="00994FFC">
        <w:rPr>
          <w:bCs/>
        </w:rPr>
        <w:t>For SBFD antenna configuration option-2, the separate-Tx/Rx antenna array has two panel groups, and the antenna configuration for each panel group is</w:t>
      </w:r>
      <w:r>
        <w:rPr>
          <w:bCs/>
        </w:rPr>
        <w:t xml:space="preserve"> </w:t>
      </w:r>
      <m:oMath>
        <m:d>
          <m:dPr>
            <m:ctrlPr>
              <w:rPr>
                <w:rFonts w:ascii="Cambria Math" w:hAnsi="Cambria Math" w:cs="宋体"/>
              </w:rPr>
            </m:ctrlPr>
          </m:dPr>
          <m:e>
            <m:r>
              <m:rPr>
                <m:sty m:val="p"/>
              </m:rPr>
              <w:rPr>
                <w:rFonts w:ascii="Cambria Math" w:hAnsi="Cambria Math"/>
              </w:rPr>
              <m:t>M,N,P,</m:t>
            </m:r>
            <m:sSub>
              <m:sSubPr>
                <m:ctrlPr>
                  <w:rPr>
                    <w:rFonts w:ascii="Cambria Math" w:hAnsi="Cambria Math"/>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g</m:t>
                </m:r>
              </m:sub>
            </m:sSub>
          </m:e>
        </m:d>
      </m:oMath>
      <w:r>
        <w:rPr>
          <w:bCs/>
        </w:rPr>
        <w:t>.</w:t>
      </w:r>
      <w:r w:rsidRPr="00994FFC">
        <w:rPr>
          <w:bCs/>
        </w:rPr>
        <w:t xml:space="preserve"> T</w:t>
      </w:r>
      <w:r w:rsidRPr="00994FFC">
        <w:t xml:space="preserve">he total number of TXRUs is </w:t>
      </w:r>
      <m:oMath>
        <m:r>
          <m:rPr>
            <m:sty m:val="p"/>
          </m:rPr>
          <w:rPr>
            <w:rFonts w:ascii="Cambria Math" w:hAnsi="Cambria Math"/>
          </w:rPr>
          <m:t>K=</m:t>
        </m:r>
        <m:sSub>
          <m:sSubPr>
            <m:ctrlPr>
              <w:rPr>
                <w:rFonts w:ascii="Cambria Math" w:hAnsi="Cambria Math"/>
                <w:iCs/>
              </w:rPr>
            </m:ctrlPr>
          </m:sSubPr>
          <m:e>
            <m:r>
              <m:rPr>
                <m:sty m:val="p"/>
              </m:rPr>
              <w:rPr>
                <w:rFonts w:ascii="Cambria Math" w:hAnsi="Cambria Math"/>
              </w:rPr>
              <m:t>PM</m:t>
            </m:r>
          </m:e>
          <m:sub>
            <m:r>
              <m:rPr>
                <m:sty m:val="p"/>
              </m:rPr>
              <w:rPr>
                <w:rFonts w:ascii="Cambria Math" w:hAnsi="Cambria Math"/>
              </w:rPr>
              <m:t>p</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p</m:t>
            </m:r>
          </m:sub>
        </m:sSub>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g</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g</m:t>
            </m:r>
          </m:sub>
        </m:sSub>
      </m:oMath>
      <w:r w:rsidRPr="00994FFC">
        <w:t xml:space="preserve"> (same as legacy TDD), and the total number of antenna elements is </w:t>
      </w:r>
      <m:oMath>
        <m:r>
          <m:rPr>
            <m:sty m:val="p"/>
          </m:rPr>
          <w:rPr>
            <w:rFonts w:ascii="Cambria Math" w:hAnsi="Cambria Math"/>
          </w:rPr>
          <m:t>2L=2PMN</m:t>
        </m:r>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g</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g</m:t>
            </m:r>
          </m:sub>
        </m:sSub>
      </m:oMath>
      <w:r w:rsidRPr="00994FFC">
        <w:t xml:space="preserve">(two times of that for legacy TDD). Two methods on the usage of TXRUs and antenna elements in DL/UL/SBFD slots/symbols are illustrated as below. Other methods are not precluded and can be reported by companies. </w:t>
      </w:r>
    </w:p>
    <w:p w14:paraId="3131DA9B" w14:textId="77777777" w:rsidR="00DE1C06" w:rsidRPr="00994FFC" w:rsidRDefault="00DE1C06" w:rsidP="00DE1C06">
      <w:pPr>
        <w:pStyle w:val="B1"/>
      </w:pPr>
      <w:r w:rsidRPr="00994FFC">
        <w:t>-</w:t>
      </w:r>
      <w:r w:rsidRPr="00994FFC">
        <w:tab/>
        <w:t>Method 2-1 (see Figure A.5</w:t>
      </w:r>
      <w:r>
        <w:t>-</w:t>
      </w:r>
      <w:r w:rsidRPr="00994FFC">
        <w:t xml:space="preserve">2 (c)): </w:t>
      </w:r>
    </w:p>
    <w:p w14:paraId="609C3271" w14:textId="77777777" w:rsidR="00DE1C06" w:rsidRPr="00994FFC" w:rsidRDefault="00DE1C06" w:rsidP="00DE1C06">
      <w:pPr>
        <w:pStyle w:val="B2"/>
      </w:pPr>
      <w:r w:rsidRPr="00994FFC">
        <w:t>-</w:t>
      </w:r>
      <w:r w:rsidRPr="00994FFC">
        <w:tab/>
        <w:t>In DL slots, L antenna elements on panel group#1 are connected to K Tx chains.</w:t>
      </w:r>
    </w:p>
    <w:p w14:paraId="6347F37D" w14:textId="77777777" w:rsidR="00DE1C06" w:rsidRPr="00994FFC" w:rsidRDefault="00DE1C06" w:rsidP="00DE1C06">
      <w:pPr>
        <w:pStyle w:val="B2"/>
      </w:pPr>
      <w:r w:rsidRPr="00994FFC">
        <w:t>-</w:t>
      </w:r>
      <w:r w:rsidRPr="00994FFC">
        <w:tab/>
        <w:t>In UL slots, L antenna elements on panel group#2 are connected to K Rx chains.</w:t>
      </w:r>
    </w:p>
    <w:p w14:paraId="5A54E577" w14:textId="77777777" w:rsidR="00DE1C06" w:rsidRPr="00994FFC" w:rsidRDefault="00DE1C06" w:rsidP="00DE1C06">
      <w:pPr>
        <w:pStyle w:val="B2"/>
      </w:pPr>
      <w:r w:rsidRPr="00994FFC">
        <w:t>-</w:t>
      </w:r>
      <w:r w:rsidRPr="00994FFC">
        <w:tab/>
        <w:t>In SBFD slots, L antenna elements on panel group#1 are connected to K Tx chains, and L antenna elements on panel group#2 are connected to K Rx chains.</w:t>
      </w:r>
    </w:p>
    <w:p w14:paraId="05F3E505" w14:textId="77777777" w:rsidR="00DE1C06" w:rsidRPr="00994FFC" w:rsidRDefault="00DE1C06" w:rsidP="00DE1C06">
      <w:pPr>
        <w:pStyle w:val="B1"/>
      </w:pPr>
      <w:r w:rsidRPr="00994FFC">
        <w:t>-</w:t>
      </w:r>
      <w:r w:rsidRPr="00994FFC">
        <w:tab/>
        <w:t>Method 2-2 (see Figure A.5</w:t>
      </w:r>
      <w:r>
        <w:t>-</w:t>
      </w:r>
      <w:r w:rsidRPr="00994FFC">
        <w:t xml:space="preserve">2 (d)): </w:t>
      </w:r>
    </w:p>
    <w:p w14:paraId="78A59BAC" w14:textId="77777777" w:rsidR="00DE1C06" w:rsidRPr="00994FFC" w:rsidRDefault="00DE1C06" w:rsidP="00DE1C06">
      <w:pPr>
        <w:pStyle w:val="B2"/>
      </w:pPr>
      <w:r w:rsidRPr="00994FFC">
        <w:t>-</w:t>
      </w:r>
      <w:r w:rsidRPr="00994FFC">
        <w:tab/>
        <w:t>In DL slots, L antenna elements on panel group#1 are connected to K Tx chains.</w:t>
      </w:r>
    </w:p>
    <w:p w14:paraId="045211CB" w14:textId="77777777" w:rsidR="00DE1C06" w:rsidRPr="00994FFC" w:rsidRDefault="00DE1C06" w:rsidP="00DE1C06">
      <w:pPr>
        <w:pStyle w:val="B2"/>
      </w:pPr>
      <w:r w:rsidRPr="00994FFC">
        <w:t>-</w:t>
      </w:r>
      <w:r w:rsidRPr="00994FFC">
        <w:tab/>
        <w:t>In UL slots, L antenna elements on panel group#1 are connected to K Rx chains.</w:t>
      </w:r>
    </w:p>
    <w:p w14:paraId="5B815968" w14:textId="77777777" w:rsidR="00DE1C06" w:rsidRPr="00994FFC" w:rsidRDefault="00DE1C06" w:rsidP="00DE1C06">
      <w:pPr>
        <w:pStyle w:val="B2"/>
      </w:pPr>
      <w:r w:rsidRPr="00994FFC">
        <w:t>-</w:t>
      </w:r>
      <w:r w:rsidRPr="00994FFC">
        <w:tab/>
        <w:t>In SBFD slots, L antenna elements on panel group#1 are connected to K Tx chains, and L antenna elements on panel group#2 are connected to K Rx chains.</w:t>
      </w:r>
    </w:p>
    <w:p w14:paraId="0C4FE19F" w14:textId="77777777" w:rsidR="00DE1C06" w:rsidRPr="00994FFC" w:rsidRDefault="00DE1C06" w:rsidP="00DE1C06">
      <w:r w:rsidRPr="00994FFC">
        <w:rPr>
          <w:bCs/>
        </w:rPr>
        <w:t>For SBFD antenna configuration option-3</w:t>
      </w:r>
      <w:r w:rsidRPr="00994FFC">
        <w:t xml:space="preserve">, the separate-Tx/Rx antenna array has two panel groups, and the antenna configuration for each panel group is </w:t>
      </w:r>
      <m:oMath>
        <m:d>
          <m:dPr>
            <m:ctrlPr>
              <w:rPr>
                <w:rFonts w:ascii="Cambria Math" w:hAnsi="Cambria Math" w:cs="宋体"/>
              </w:rPr>
            </m:ctrlPr>
          </m:dPr>
          <m:e>
            <m:r>
              <m:rPr>
                <m:sty m:val="p"/>
              </m:rPr>
              <w:rPr>
                <w:rFonts w:ascii="Cambria Math" w:hAnsi="Cambria Math"/>
              </w:rPr>
              <m:t>M,N,P,</m:t>
            </m:r>
            <m:sSub>
              <m:sSubPr>
                <m:ctrlPr>
                  <w:rPr>
                    <w:rFonts w:ascii="Cambria Math" w:hAnsi="Cambria Math"/>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/2,</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g</m:t>
                </m:r>
              </m:sub>
            </m:sSub>
          </m:e>
        </m:d>
      </m:oMath>
      <w:r w:rsidRPr="00994FFC">
        <w:t xml:space="preserve">. The total number of TXRUs is </w:t>
      </w:r>
      <m:oMath>
        <m:r>
          <m:rPr>
            <m:sty m:val="p"/>
          </m:rPr>
          <w:rPr>
            <w:rFonts w:ascii="Cambria Math" w:hAnsi="Cambria Math"/>
          </w:rPr>
          <m:t>K/2=</m:t>
        </m:r>
        <m:sSub>
          <m:sSubPr>
            <m:ctrlPr>
              <w:rPr>
                <w:rFonts w:ascii="Cambria Math" w:hAnsi="Cambria Math"/>
                <w:iCs/>
              </w:rPr>
            </m:ctrlPr>
          </m:sSubPr>
          <m:e>
            <m:r>
              <m:rPr>
                <m:sty m:val="p"/>
              </m:rPr>
              <w:rPr>
                <w:rFonts w:ascii="Cambria Math" w:hAnsi="Cambria Math"/>
              </w:rPr>
              <m:t>PM</m:t>
            </m:r>
          </m:e>
          <m:sub>
            <m:r>
              <m:rPr>
                <m:sty m:val="p"/>
              </m:rPr>
              <w:rPr>
                <w:rFonts w:ascii="Cambria Math" w:hAnsi="Cambria Math"/>
              </w:rPr>
              <m:t>p</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p</m:t>
            </m:r>
          </m:sub>
        </m:sSub>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g</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g</m:t>
            </m:r>
          </m:sub>
        </m:sSub>
        <m:r>
          <m:rPr>
            <m:sty m:val="p"/>
          </m:rPr>
          <w:rPr>
            <w:rFonts w:ascii="Cambria Math" w:hAnsi="Cambria Math"/>
          </w:rPr>
          <m:t>/2</m:t>
        </m:r>
      </m:oMath>
      <w:r w:rsidRPr="00994FFC">
        <w:t xml:space="preserve"> (half of that for legacy TDD), and the total number of antenna elements is </w:t>
      </w:r>
      <m:oMath>
        <m:r>
          <m:rPr>
            <m:sty m:val="p"/>
          </m:rPr>
          <w:rPr>
            <w:rFonts w:ascii="Cambria Math" w:hAnsi="Cambria Math"/>
          </w:rPr>
          <m:t>L=PMN</m:t>
        </m:r>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g</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g</m:t>
            </m:r>
          </m:sub>
        </m:sSub>
      </m:oMath>
      <w:r w:rsidRPr="00994FFC">
        <w:t xml:space="preserve">(same as legacy TDD). The method on the usage of TXRUs and antenna elements in DL/UL/SBFD slots/symbols are illustrated as below. Other methods are not precluded and can be reported by companies. </w:t>
      </w:r>
    </w:p>
    <w:p w14:paraId="6F8F4762" w14:textId="77777777" w:rsidR="00DE1C06" w:rsidRPr="00994FFC" w:rsidRDefault="00DE1C06" w:rsidP="00DE1C06">
      <w:pPr>
        <w:pStyle w:val="B1"/>
      </w:pPr>
      <w:r w:rsidRPr="00994FFC">
        <w:t>-</w:t>
      </w:r>
      <w:r w:rsidRPr="00994FFC">
        <w:tab/>
        <w:t>Method 3-1 (see Figure A.5</w:t>
      </w:r>
      <w:r>
        <w:t>-</w:t>
      </w:r>
      <w:r w:rsidRPr="00994FFC">
        <w:t xml:space="preserve">2 (e)): </w:t>
      </w:r>
    </w:p>
    <w:p w14:paraId="66B26466" w14:textId="77777777" w:rsidR="00DE1C06" w:rsidRPr="00994FFC" w:rsidRDefault="00DE1C06" w:rsidP="00DE1C06">
      <w:pPr>
        <w:pStyle w:val="B2"/>
      </w:pPr>
      <w:r w:rsidRPr="00994FFC">
        <w:t>-</w:t>
      </w:r>
      <w:r w:rsidRPr="00994FFC">
        <w:tab/>
        <w:t>In DL slots, L⁄2 antenna elements on panel group#1 are connected to K⁄2 Tx chains.</w:t>
      </w:r>
    </w:p>
    <w:p w14:paraId="64C2892D" w14:textId="77777777" w:rsidR="00DE1C06" w:rsidRPr="00994FFC" w:rsidRDefault="00DE1C06" w:rsidP="00DE1C06">
      <w:pPr>
        <w:pStyle w:val="B2"/>
      </w:pPr>
      <w:r w:rsidRPr="00994FFC">
        <w:t>-</w:t>
      </w:r>
      <w:r w:rsidRPr="00994FFC">
        <w:tab/>
        <w:t>In UL slots, L⁄2 antenna elements on panel group#2 are connected to K⁄2 Rx chains.</w:t>
      </w:r>
    </w:p>
    <w:p w14:paraId="16156150" w14:textId="77777777" w:rsidR="00DE1C06" w:rsidRPr="00994FFC" w:rsidRDefault="00DE1C06" w:rsidP="00DE1C06">
      <w:pPr>
        <w:pStyle w:val="B2"/>
      </w:pPr>
      <w:r w:rsidRPr="00994FFC">
        <w:t>-</w:t>
      </w:r>
      <w:r w:rsidRPr="00994FFC">
        <w:tab/>
        <w:t>In SBFD slots, L⁄2 antenna elements on panel group#1 are connected to K⁄2 Tx chains, and L⁄2 antenna elements on panel group#2 are connected to K⁄2 Rx chains.</w:t>
      </w:r>
    </w:p>
    <w:p w14:paraId="4D42E4FF" w14:textId="77777777" w:rsidR="00DE1C06" w:rsidRPr="00994FFC" w:rsidRDefault="00DE1C06" w:rsidP="00DE1C06">
      <w:pPr>
        <w:pStyle w:val="B1"/>
      </w:pPr>
      <w:r w:rsidRPr="00994FFC">
        <w:t>-</w:t>
      </w:r>
      <w:r w:rsidRPr="00994FFC">
        <w:tab/>
        <w:t>Method 3-2 (see Figure A.5</w:t>
      </w:r>
      <w:r>
        <w:t>-</w:t>
      </w:r>
      <w:r w:rsidRPr="00994FFC">
        <w:t xml:space="preserve">2 (f)): </w:t>
      </w:r>
    </w:p>
    <w:p w14:paraId="1A57E78D" w14:textId="77777777" w:rsidR="00DE1C06" w:rsidRPr="00994FFC" w:rsidRDefault="00DE1C06" w:rsidP="00DE1C06">
      <w:pPr>
        <w:pStyle w:val="B2"/>
      </w:pPr>
      <w:r w:rsidRPr="00994FFC">
        <w:t>-</w:t>
      </w:r>
      <w:r w:rsidRPr="00994FFC">
        <w:tab/>
        <w:t>In DL slots, L⁄2 antenna elements on panel group#1 are connected to K⁄2 Tx chains in TxRU group#1.</w:t>
      </w:r>
    </w:p>
    <w:p w14:paraId="395AC8B1" w14:textId="77777777" w:rsidR="00DE1C06" w:rsidRPr="00994FFC" w:rsidRDefault="00DE1C06" w:rsidP="00DE1C06">
      <w:pPr>
        <w:pStyle w:val="B2"/>
      </w:pPr>
      <w:r w:rsidRPr="00994FFC">
        <w:t>-</w:t>
      </w:r>
      <w:r w:rsidRPr="00994FFC">
        <w:tab/>
        <w:t>In UL slots, L⁄2 antenna elements on panel group#1 are connected to K⁄2 Rx chains in TxRU group#1.</w:t>
      </w:r>
    </w:p>
    <w:p w14:paraId="6AD1F82E" w14:textId="77777777" w:rsidR="00DE1C06" w:rsidRPr="00994FFC" w:rsidRDefault="00DE1C06" w:rsidP="00DE1C06">
      <w:pPr>
        <w:pStyle w:val="B2"/>
      </w:pPr>
      <w:r w:rsidRPr="00994FFC">
        <w:lastRenderedPageBreak/>
        <w:t>-</w:t>
      </w:r>
      <w:r w:rsidRPr="00994FFC">
        <w:tab/>
        <w:t>In SBFD slots, L⁄2 antenna elements on panel group#1 are connected to K⁄2 Tx chains in TxRU group#1, and L⁄2 antenna elements on panel group#2 are connected to K⁄2 Rx chains in TxRU group#1.</w:t>
      </w:r>
    </w:p>
    <w:p w14:paraId="142ADA4D" w14:textId="77777777" w:rsidR="00DE1C06" w:rsidRPr="00F2061B" w:rsidRDefault="00DE1C06" w:rsidP="00E61B57">
      <w:pPr>
        <w:pStyle w:val="TH"/>
        <w:rPr>
          <w:rFonts w:eastAsia="Malgun Gothic" w:cs="Times"/>
          <w:lang w:eastAsia="ko-KR"/>
        </w:rPr>
      </w:pPr>
      <w:r>
        <w:rPr>
          <w:noProof/>
        </w:rPr>
        <w:drawing>
          <wp:inline distT="0" distB="0" distL="0" distR="0" wp14:anchorId="041E4BBA" wp14:editId="4CCE5C5E">
            <wp:extent cx="5692775" cy="1125855"/>
            <wp:effectExtent l="0" t="0" r="0" b="0"/>
            <wp:docPr id="5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3" cstate="print">
                      <a:extLst>
                        <a:ext uri="{28A0092B-C50C-407E-A947-70E740481C1C}">
                          <a14:useLocalDpi xmlns:a14="http://schemas.microsoft.com/office/drawing/2010/main" val="0"/>
                        </a:ext>
                      </a:extLst>
                    </a:blip>
                    <a:srcRect b="13603"/>
                    <a:stretch>
                      <a:fillRect/>
                    </a:stretch>
                  </pic:blipFill>
                  <pic:spPr bwMode="auto">
                    <a:xfrm>
                      <a:off x="0" y="0"/>
                      <a:ext cx="5692775" cy="1125855"/>
                    </a:xfrm>
                    <a:prstGeom prst="rect">
                      <a:avLst/>
                    </a:prstGeom>
                    <a:noFill/>
                    <a:ln>
                      <a:noFill/>
                    </a:ln>
                  </pic:spPr>
                </pic:pic>
              </a:graphicData>
            </a:graphic>
          </wp:inline>
        </w:drawing>
      </w:r>
    </w:p>
    <w:p w14:paraId="4B056A81" w14:textId="77777777" w:rsidR="00DE1C06" w:rsidRPr="00935907" w:rsidRDefault="00DE1C06" w:rsidP="00E61B57">
      <w:pPr>
        <w:pStyle w:val="TF"/>
        <w:rPr>
          <w:rFonts w:cs="Times"/>
          <w:bCs/>
          <w:lang w:eastAsia="zh-CN"/>
        </w:rPr>
      </w:pPr>
      <w:r w:rsidRPr="00935907">
        <w:rPr>
          <w:rFonts w:cs="Times" w:hint="eastAsia"/>
          <w:bCs/>
          <w:lang w:eastAsia="zh-CN"/>
        </w:rPr>
        <w:t>(</w:t>
      </w:r>
      <w:r w:rsidRPr="00935907">
        <w:rPr>
          <w:rFonts w:cs="Times"/>
          <w:bCs/>
          <w:lang w:eastAsia="zh-CN"/>
        </w:rPr>
        <w:t xml:space="preserve">a) </w:t>
      </w:r>
      <w:r>
        <w:t>L</w:t>
      </w:r>
      <w:r w:rsidRPr="001068AD">
        <w:t>egacy TDD</w:t>
      </w:r>
      <w:r>
        <w:t xml:space="preserve"> with </w:t>
      </w:r>
      <w:r w:rsidRPr="00202604">
        <w:t>shared-Tx/Rx antenna array</w:t>
      </w:r>
    </w:p>
    <w:p w14:paraId="29D3A8FD" w14:textId="77777777" w:rsidR="00DE1C06" w:rsidRPr="00F2061B" w:rsidRDefault="00DE1C06" w:rsidP="00E61B57">
      <w:pPr>
        <w:pStyle w:val="TH"/>
        <w:rPr>
          <w:color w:val="0070C0"/>
          <w:lang w:eastAsia="zh-CN"/>
        </w:rPr>
      </w:pPr>
      <w:r>
        <w:rPr>
          <w:noProof/>
        </w:rPr>
        <w:drawing>
          <wp:inline distT="0" distB="0" distL="0" distR="0" wp14:anchorId="0F49CB11" wp14:editId="79585553">
            <wp:extent cx="5766435" cy="1130935"/>
            <wp:effectExtent l="0" t="0" r="0" b="0"/>
            <wp:docPr id="5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24" cstate="print">
                      <a:extLst>
                        <a:ext uri="{28A0092B-C50C-407E-A947-70E740481C1C}">
                          <a14:useLocalDpi xmlns:a14="http://schemas.microsoft.com/office/drawing/2010/main" val="0"/>
                        </a:ext>
                      </a:extLst>
                    </a:blip>
                    <a:srcRect b="15562"/>
                    <a:stretch>
                      <a:fillRect/>
                    </a:stretch>
                  </pic:blipFill>
                  <pic:spPr bwMode="auto">
                    <a:xfrm>
                      <a:off x="0" y="0"/>
                      <a:ext cx="5766435" cy="1130935"/>
                    </a:xfrm>
                    <a:prstGeom prst="rect">
                      <a:avLst/>
                    </a:prstGeom>
                    <a:noFill/>
                    <a:ln>
                      <a:noFill/>
                    </a:ln>
                  </pic:spPr>
                </pic:pic>
              </a:graphicData>
            </a:graphic>
          </wp:inline>
        </w:drawing>
      </w:r>
    </w:p>
    <w:p w14:paraId="3806A862" w14:textId="77777777" w:rsidR="00DE1C06" w:rsidRPr="00935907" w:rsidRDefault="00DE1C06" w:rsidP="00E61B57">
      <w:pPr>
        <w:pStyle w:val="TF"/>
        <w:rPr>
          <w:rFonts w:cs="Times"/>
          <w:bCs/>
          <w:lang w:eastAsia="zh-CN"/>
        </w:rPr>
      </w:pPr>
      <w:r w:rsidRPr="00935907">
        <w:rPr>
          <w:rFonts w:cs="Times" w:hint="eastAsia"/>
          <w:bCs/>
          <w:lang w:eastAsia="zh-CN"/>
        </w:rPr>
        <w:t>(</w:t>
      </w:r>
      <w:r w:rsidRPr="00935907">
        <w:rPr>
          <w:rFonts w:cs="Times"/>
          <w:bCs/>
          <w:lang w:eastAsia="zh-CN"/>
        </w:rPr>
        <w:t xml:space="preserve">b) </w:t>
      </w:r>
      <w:r>
        <w:t>SBFD antenna configuration</w:t>
      </w:r>
      <w:r w:rsidRPr="00616DD0">
        <w:rPr>
          <w:rFonts w:hint="eastAsia"/>
        </w:rPr>
        <w:t xml:space="preserve"> </w:t>
      </w:r>
      <w:r>
        <w:t>O</w:t>
      </w:r>
      <w:r w:rsidRPr="00616DD0">
        <w:rPr>
          <w:rFonts w:hint="eastAsia"/>
        </w:rPr>
        <w:t>pt</w:t>
      </w:r>
      <w:r>
        <w:t>ion-</w:t>
      </w:r>
      <w:r w:rsidRPr="00616DD0">
        <w:rPr>
          <w:rFonts w:hint="eastAsia"/>
        </w:rPr>
        <w:t>1</w:t>
      </w:r>
      <w:r>
        <w:t xml:space="preserve"> (Method 1)</w:t>
      </w:r>
    </w:p>
    <w:p w14:paraId="72769376" w14:textId="77777777" w:rsidR="00DE1C06" w:rsidRPr="00F2061B" w:rsidRDefault="00DE1C06" w:rsidP="00E61B57">
      <w:pPr>
        <w:pStyle w:val="TH"/>
        <w:rPr>
          <w:color w:val="0070C0"/>
          <w:lang w:eastAsia="zh-CN"/>
        </w:rPr>
      </w:pPr>
      <w:r>
        <w:rPr>
          <w:noProof/>
        </w:rPr>
        <w:drawing>
          <wp:inline distT="0" distB="0" distL="0" distR="0" wp14:anchorId="236BE342" wp14:editId="7CFA1125">
            <wp:extent cx="5756275" cy="1136650"/>
            <wp:effectExtent l="0" t="0" r="0" b="0"/>
            <wp:docPr id="5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25" cstate="print">
                      <a:extLst>
                        <a:ext uri="{28A0092B-C50C-407E-A947-70E740481C1C}">
                          <a14:useLocalDpi xmlns:a14="http://schemas.microsoft.com/office/drawing/2010/main" val="0"/>
                        </a:ext>
                      </a:extLst>
                    </a:blip>
                    <a:srcRect b="13264"/>
                    <a:stretch>
                      <a:fillRect/>
                    </a:stretch>
                  </pic:blipFill>
                  <pic:spPr bwMode="auto">
                    <a:xfrm>
                      <a:off x="0" y="0"/>
                      <a:ext cx="5756275" cy="1136650"/>
                    </a:xfrm>
                    <a:prstGeom prst="rect">
                      <a:avLst/>
                    </a:prstGeom>
                    <a:noFill/>
                    <a:ln>
                      <a:noFill/>
                    </a:ln>
                  </pic:spPr>
                </pic:pic>
              </a:graphicData>
            </a:graphic>
          </wp:inline>
        </w:drawing>
      </w:r>
    </w:p>
    <w:p w14:paraId="4A040A3B" w14:textId="77777777" w:rsidR="00DE1C06" w:rsidRPr="00935907" w:rsidRDefault="00DE1C06" w:rsidP="00E61B57">
      <w:pPr>
        <w:pStyle w:val="TF"/>
        <w:rPr>
          <w:rFonts w:cs="Times"/>
          <w:bCs/>
          <w:lang w:eastAsia="zh-CN"/>
        </w:rPr>
      </w:pPr>
      <w:r w:rsidRPr="00935907">
        <w:rPr>
          <w:rFonts w:cs="Times" w:hint="eastAsia"/>
          <w:bCs/>
          <w:lang w:eastAsia="zh-CN"/>
        </w:rPr>
        <w:t>(</w:t>
      </w:r>
      <w:r w:rsidRPr="00935907">
        <w:rPr>
          <w:rFonts w:cs="Times"/>
          <w:bCs/>
          <w:lang w:eastAsia="zh-CN"/>
        </w:rPr>
        <w:t xml:space="preserve">c) </w:t>
      </w:r>
      <w:r>
        <w:t>SBFD antenna configuration</w:t>
      </w:r>
      <w:r w:rsidRPr="00616DD0">
        <w:rPr>
          <w:rFonts w:hint="eastAsia"/>
        </w:rPr>
        <w:t xml:space="preserve"> </w:t>
      </w:r>
      <w:r>
        <w:t>O</w:t>
      </w:r>
      <w:r w:rsidRPr="00616DD0">
        <w:rPr>
          <w:rFonts w:hint="eastAsia"/>
        </w:rPr>
        <w:t>pt</w:t>
      </w:r>
      <w:r>
        <w:t>ion-2 (Method 2-1)</w:t>
      </w:r>
    </w:p>
    <w:p w14:paraId="180956B9" w14:textId="77777777" w:rsidR="00DE1C06" w:rsidRPr="00F2061B" w:rsidRDefault="00DE1C06" w:rsidP="00E61B57">
      <w:pPr>
        <w:pStyle w:val="TH"/>
        <w:rPr>
          <w:color w:val="0070C0"/>
          <w:lang w:eastAsia="zh-CN"/>
        </w:rPr>
      </w:pPr>
      <w:r>
        <w:rPr>
          <w:noProof/>
        </w:rPr>
        <w:drawing>
          <wp:inline distT="0" distB="0" distL="0" distR="0" wp14:anchorId="2070C529" wp14:editId="21A6069C">
            <wp:extent cx="5724525" cy="1152525"/>
            <wp:effectExtent l="0" t="0" r="0" b="0"/>
            <wp:docPr id="5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6" cstate="print">
                      <a:extLst>
                        <a:ext uri="{28A0092B-C50C-407E-A947-70E740481C1C}">
                          <a14:useLocalDpi xmlns:a14="http://schemas.microsoft.com/office/drawing/2010/main" val="0"/>
                        </a:ext>
                      </a:extLst>
                    </a:blip>
                    <a:srcRect b="15266"/>
                    <a:stretch>
                      <a:fillRect/>
                    </a:stretch>
                  </pic:blipFill>
                  <pic:spPr bwMode="auto">
                    <a:xfrm>
                      <a:off x="0" y="0"/>
                      <a:ext cx="5724525" cy="1152525"/>
                    </a:xfrm>
                    <a:prstGeom prst="rect">
                      <a:avLst/>
                    </a:prstGeom>
                    <a:noFill/>
                    <a:ln>
                      <a:noFill/>
                    </a:ln>
                  </pic:spPr>
                </pic:pic>
              </a:graphicData>
            </a:graphic>
          </wp:inline>
        </w:drawing>
      </w:r>
    </w:p>
    <w:p w14:paraId="3950B027" w14:textId="77777777" w:rsidR="00DE1C06" w:rsidRPr="00935907" w:rsidRDefault="00DE1C06" w:rsidP="00E61B57">
      <w:pPr>
        <w:pStyle w:val="TF"/>
        <w:rPr>
          <w:lang w:eastAsia="zh-CN"/>
        </w:rPr>
      </w:pPr>
      <w:r w:rsidRPr="00935907">
        <w:rPr>
          <w:rFonts w:hint="eastAsia"/>
          <w:lang w:eastAsia="zh-CN"/>
        </w:rPr>
        <w:t>(</w:t>
      </w:r>
      <w:r w:rsidRPr="00935907">
        <w:rPr>
          <w:lang w:eastAsia="zh-CN"/>
        </w:rPr>
        <w:t xml:space="preserve">d) </w:t>
      </w:r>
      <w:r w:rsidRPr="00994FFC">
        <w:rPr>
          <w:lang w:eastAsia="zh-CN"/>
        </w:rPr>
        <w:t>SBFD antenna configuration</w:t>
      </w:r>
      <w:r w:rsidRPr="00994FFC">
        <w:rPr>
          <w:rFonts w:hint="eastAsia"/>
          <w:lang w:eastAsia="zh-CN"/>
        </w:rPr>
        <w:t xml:space="preserve"> </w:t>
      </w:r>
      <w:r w:rsidRPr="00994FFC">
        <w:rPr>
          <w:lang w:eastAsia="zh-CN"/>
        </w:rPr>
        <w:t>O</w:t>
      </w:r>
      <w:r w:rsidRPr="00994FFC">
        <w:rPr>
          <w:rFonts w:hint="eastAsia"/>
          <w:lang w:eastAsia="zh-CN"/>
        </w:rPr>
        <w:t>pt</w:t>
      </w:r>
      <w:r w:rsidRPr="00994FFC">
        <w:rPr>
          <w:lang w:eastAsia="zh-CN"/>
        </w:rPr>
        <w:t>ion-2 (Method 2-2)</w:t>
      </w:r>
    </w:p>
    <w:p w14:paraId="6782A3CE" w14:textId="77777777" w:rsidR="00DE1C06" w:rsidRPr="00F2061B" w:rsidRDefault="00DE1C06" w:rsidP="00E61B57">
      <w:pPr>
        <w:pStyle w:val="TH"/>
        <w:rPr>
          <w:color w:val="0070C0"/>
          <w:lang w:eastAsia="zh-CN"/>
        </w:rPr>
      </w:pPr>
      <w:r>
        <w:rPr>
          <w:noProof/>
        </w:rPr>
        <w:drawing>
          <wp:inline distT="0" distB="0" distL="0" distR="0" wp14:anchorId="72B72AE7" wp14:editId="70239F60">
            <wp:extent cx="5745480" cy="1130935"/>
            <wp:effectExtent l="0" t="0" r="0" b="0"/>
            <wp:docPr id="5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27" cstate="print">
                      <a:extLst>
                        <a:ext uri="{28A0092B-C50C-407E-A947-70E740481C1C}">
                          <a14:useLocalDpi xmlns:a14="http://schemas.microsoft.com/office/drawing/2010/main" val="0"/>
                        </a:ext>
                      </a:extLst>
                    </a:blip>
                    <a:srcRect b="15155"/>
                    <a:stretch>
                      <a:fillRect/>
                    </a:stretch>
                  </pic:blipFill>
                  <pic:spPr bwMode="auto">
                    <a:xfrm>
                      <a:off x="0" y="0"/>
                      <a:ext cx="5745480" cy="1130935"/>
                    </a:xfrm>
                    <a:prstGeom prst="rect">
                      <a:avLst/>
                    </a:prstGeom>
                    <a:noFill/>
                    <a:ln>
                      <a:noFill/>
                    </a:ln>
                  </pic:spPr>
                </pic:pic>
              </a:graphicData>
            </a:graphic>
          </wp:inline>
        </w:drawing>
      </w:r>
    </w:p>
    <w:p w14:paraId="19D2F54C" w14:textId="77777777" w:rsidR="00DE1C06" w:rsidRPr="00935907" w:rsidRDefault="00DE1C06" w:rsidP="00E61B57">
      <w:pPr>
        <w:pStyle w:val="TF"/>
        <w:rPr>
          <w:rFonts w:cs="Times"/>
          <w:bCs/>
          <w:lang w:eastAsia="zh-CN"/>
        </w:rPr>
      </w:pPr>
      <w:r w:rsidRPr="00935907">
        <w:rPr>
          <w:rFonts w:cs="Times" w:hint="eastAsia"/>
          <w:bCs/>
          <w:lang w:eastAsia="zh-CN"/>
        </w:rPr>
        <w:t>(</w:t>
      </w:r>
      <w:r w:rsidRPr="00935907">
        <w:rPr>
          <w:rFonts w:cs="Times"/>
          <w:bCs/>
          <w:lang w:eastAsia="zh-CN"/>
        </w:rPr>
        <w:t xml:space="preserve">e) </w:t>
      </w:r>
      <w:r>
        <w:t>SBFD antenna configuration</w:t>
      </w:r>
      <w:r w:rsidRPr="00616DD0">
        <w:rPr>
          <w:rFonts w:hint="eastAsia"/>
        </w:rPr>
        <w:t xml:space="preserve"> </w:t>
      </w:r>
      <w:r>
        <w:t>O</w:t>
      </w:r>
      <w:r w:rsidRPr="00616DD0">
        <w:rPr>
          <w:rFonts w:hint="eastAsia"/>
        </w:rPr>
        <w:t>pt</w:t>
      </w:r>
      <w:r>
        <w:t>ion-3 (Method 3-1)</w:t>
      </w:r>
    </w:p>
    <w:p w14:paraId="4D1927D2" w14:textId="77777777" w:rsidR="00DE1C06" w:rsidRPr="00F2061B" w:rsidRDefault="00DE1C06" w:rsidP="00E61B57">
      <w:pPr>
        <w:pStyle w:val="TH"/>
        <w:rPr>
          <w:color w:val="0070C0"/>
          <w:lang w:eastAsia="zh-CN"/>
        </w:rPr>
      </w:pPr>
      <w:r>
        <w:rPr>
          <w:noProof/>
        </w:rPr>
        <w:lastRenderedPageBreak/>
        <w:drawing>
          <wp:inline distT="0" distB="0" distL="0" distR="0" wp14:anchorId="2F4A8F82" wp14:editId="3BA97CC0">
            <wp:extent cx="5687060" cy="1115060"/>
            <wp:effectExtent l="0" t="0" r="0" b="0"/>
            <wp:docPr id="5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28" cstate="print">
                      <a:extLst>
                        <a:ext uri="{28A0092B-C50C-407E-A947-70E740481C1C}">
                          <a14:useLocalDpi xmlns:a14="http://schemas.microsoft.com/office/drawing/2010/main" val="0"/>
                        </a:ext>
                      </a:extLst>
                    </a:blip>
                    <a:srcRect b="15503"/>
                    <a:stretch>
                      <a:fillRect/>
                    </a:stretch>
                  </pic:blipFill>
                  <pic:spPr bwMode="auto">
                    <a:xfrm>
                      <a:off x="0" y="0"/>
                      <a:ext cx="5687060" cy="1115060"/>
                    </a:xfrm>
                    <a:prstGeom prst="rect">
                      <a:avLst/>
                    </a:prstGeom>
                    <a:noFill/>
                    <a:ln>
                      <a:noFill/>
                    </a:ln>
                  </pic:spPr>
                </pic:pic>
              </a:graphicData>
            </a:graphic>
          </wp:inline>
        </w:drawing>
      </w:r>
    </w:p>
    <w:p w14:paraId="59197A81" w14:textId="77777777" w:rsidR="00DE1C06" w:rsidRPr="00F2061B" w:rsidRDefault="00DE1C06" w:rsidP="00E61B57">
      <w:pPr>
        <w:pStyle w:val="TF"/>
        <w:rPr>
          <w:rFonts w:cs="Times"/>
          <w:bCs/>
          <w:lang w:eastAsia="zh-CN"/>
        </w:rPr>
      </w:pPr>
      <w:r w:rsidRPr="00F2061B">
        <w:rPr>
          <w:rFonts w:cs="Times" w:hint="eastAsia"/>
          <w:bCs/>
          <w:lang w:eastAsia="zh-CN"/>
        </w:rPr>
        <w:t>(</w:t>
      </w:r>
      <w:r w:rsidRPr="00F2061B">
        <w:rPr>
          <w:rFonts w:cs="Times"/>
          <w:bCs/>
          <w:lang w:eastAsia="zh-CN"/>
        </w:rPr>
        <w:t xml:space="preserve">f) </w:t>
      </w:r>
      <w:r w:rsidRPr="00F2061B">
        <w:t>SBFD antenna configuration</w:t>
      </w:r>
      <w:r w:rsidRPr="00F2061B">
        <w:rPr>
          <w:rFonts w:hint="eastAsia"/>
        </w:rPr>
        <w:t xml:space="preserve"> </w:t>
      </w:r>
      <w:r w:rsidRPr="00F2061B">
        <w:t>O</w:t>
      </w:r>
      <w:r w:rsidRPr="00F2061B">
        <w:rPr>
          <w:rFonts w:hint="eastAsia"/>
        </w:rPr>
        <w:t>pt</w:t>
      </w:r>
      <w:r w:rsidRPr="00F2061B">
        <w:t>ion-3 (Method 3-2)</w:t>
      </w:r>
    </w:p>
    <w:p w14:paraId="0031C050" w14:textId="25FFF352" w:rsidR="00DE1C06" w:rsidRPr="00F2061B" w:rsidRDefault="00DE1C06" w:rsidP="00E61B57">
      <w:pPr>
        <w:pStyle w:val="TF"/>
        <w:rPr>
          <w:lang w:eastAsia="zh-CN"/>
        </w:rPr>
      </w:pPr>
      <w:bookmarkStart w:id="71" w:name="_Ref117438244"/>
      <w:r w:rsidRPr="00F2061B">
        <w:t>Figure A</w:t>
      </w:r>
      <w:bookmarkEnd w:id="71"/>
      <w:r w:rsidRPr="00F2061B">
        <w:t xml:space="preserve">.5-2: </w:t>
      </w:r>
      <w:r w:rsidRPr="00F2061B">
        <w:rPr>
          <w:lang w:eastAsia="zh-CN"/>
        </w:rPr>
        <w:t>Illustration of antenna configuration of legacy TDD and SBFD</w:t>
      </w:r>
    </w:p>
    <w:p w14:paraId="55B2F4B0" w14:textId="77777777" w:rsidR="00B917EF" w:rsidRPr="00F2061B" w:rsidRDefault="00B917EF" w:rsidP="00B917EF">
      <w:r w:rsidRPr="00F2061B">
        <w:t>For SBFD evaluation, assume the maximum BS transmit power is proportional to the number of Tx chains used for transmission</w:t>
      </w:r>
    </w:p>
    <w:p w14:paraId="4D61F035" w14:textId="77777777" w:rsidR="00B917EF" w:rsidRPr="00F2061B" w:rsidRDefault="00B917EF" w:rsidP="00E61B57">
      <w:pPr>
        <w:pStyle w:val="B1"/>
      </w:pPr>
      <w:r w:rsidRPr="00F2061B">
        <w:t>-</w:t>
      </w:r>
      <w:r w:rsidRPr="00F2061B">
        <w:tab/>
        <w:t xml:space="preserve">For SBFD antenna configuration Option-1, </w:t>
      </w:r>
    </w:p>
    <w:p w14:paraId="41490D27" w14:textId="77777777" w:rsidR="00B917EF" w:rsidRPr="00F2061B" w:rsidRDefault="00B917EF" w:rsidP="00B917EF">
      <w:pPr>
        <w:pStyle w:val="B2"/>
      </w:pPr>
      <w:r w:rsidRPr="00F2061B">
        <w:t>-</w:t>
      </w:r>
      <w:r w:rsidRPr="00F2061B">
        <w:tab/>
        <w:t>in DL-only symbols, the maximum BS transmit power for SBFD is the same as that for legacy TDD</w:t>
      </w:r>
    </w:p>
    <w:p w14:paraId="2A8A5A3A" w14:textId="77777777" w:rsidR="00B917EF" w:rsidRPr="00F2061B" w:rsidRDefault="00B917EF" w:rsidP="00B917EF">
      <w:pPr>
        <w:pStyle w:val="B2"/>
      </w:pPr>
      <w:r w:rsidRPr="00F2061B">
        <w:t>-</w:t>
      </w:r>
      <w:r w:rsidRPr="00F2061B">
        <w:tab/>
        <w:t>in SBFD symbols, the maximum BS transmit power for SBFD is half of that for legacy TDD</w:t>
      </w:r>
    </w:p>
    <w:p w14:paraId="18B41A5F" w14:textId="77777777" w:rsidR="00B917EF" w:rsidRPr="00F2061B" w:rsidRDefault="00B917EF" w:rsidP="00B917EF">
      <w:pPr>
        <w:pStyle w:val="B1"/>
      </w:pPr>
      <w:r w:rsidRPr="00F2061B">
        <w:t>-</w:t>
      </w:r>
      <w:r w:rsidRPr="00F2061B">
        <w:tab/>
        <w:t>For SBFD antenna configuration Option-2, in both DL-only symbols and SBFD symbols, the maximum BS transmit power for SBFD is always the same as that for legacy TDD</w:t>
      </w:r>
    </w:p>
    <w:p w14:paraId="506463EF" w14:textId="77777777" w:rsidR="00B917EF" w:rsidRPr="00F2061B" w:rsidRDefault="00B917EF" w:rsidP="00B917EF">
      <w:pPr>
        <w:pStyle w:val="B1"/>
      </w:pPr>
      <w:r w:rsidRPr="00F2061B">
        <w:t>-</w:t>
      </w:r>
      <w:r w:rsidRPr="00F2061B">
        <w:tab/>
        <w:t>For SBFD antenna configuration Option-3, in both DL-only symbols and SBFD symbols, the maximum BS transmit power for SBFD is always half of that for legacy TDD</w:t>
      </w:r>
    </w:p>
    <w:p w14:paraId="365AB538" w14:textId="7FEFF523" w:rsidR="00B917EF" w:rsidRPr="00F2061B" w:rsidRDefault="00B917EF" w:rsidP="00B917EF">
      <w:r w:rsidRPr="00F2061B">
        <w:t>For BS transmit power for SBFD, take Option-1 as baseline. Option-2 can also be evaluated.</w:t>
      </w:r>
    </w:p>
    <w:p w14:paraId="50E706AD" w14:textId="77777777" w:rsidR="00B917EF" w:rsidRPr="00F2061B" w:rsidRDefault="00B917EF" w:rsidP="00B917EF">
      <w:pPr>
        <w:pStyle w:val="B1"/>
      </w:pPr>
      <w:r w:rsidRPr="00F2061B">
        <w:t>-</w:t>
      </w:r>
      <w:r w:rsidRPr="00F2061B">
        <w:tab/>
        <w:t>Option-1: Power boosting is not assumed for SBFD symbols compared to DL-only symbols (as in legacy systems), i.e., BS transmit power spectrum density per Tx chain is kept the same for SBFD symbols and DL-only symbols</w:t>
      </w:r>
    </w:p>
    <w:p w14:paraId="49F7F2D0" w14:textId="77777777" w:rsidR="00B917EF" w:rsidRPr="00F2061B" w:rsidRDefault="00B917EF" w:rsidP="00B917EF">
      <w:pPr>
        <w:pStyle w:val="B1"/>
      </w:pPr>
      <w:r w:rsidRPr="00F2061B">
        <w:t>-</w:t>
      </w:r>
      <w:r w:rsidRPr="00F2061B">
        <w:tab/>
        <w:t xml:space="preserve">Option-2: Power boosting is assumed for SBFD symbols compared to DL-only symbols, i.e., </w:t>
      </w:r>
    </w:p>
    <w:p w14:paraId="482AF8D8" w14:textId="77777777" w:rsidR="00B917EF" w:rsidRPr="00F2061B" w:rsidRDefault="00B917EF" w:rsidP="00B917EF">
      <w:pPr>
        <w:pStyle w:val="B2"/>
      </w:pPr>
      <w:r w:rsidRPr="00F2061B">
        <w:t>-</w:t>
      </w:r>
      <w:r w:rsidRPr="00F2061B">
        <w:tab/>
        <w:t>DL symbols in SBFD operation have the same PSD as used in TDD DL symbols</w:t>
      </w:r>
    </w:p>
    <w:p w14:paraId="339943CC" w14:textId="77777777" w:rsidR="00B917EF" w:rsidRPr="00F2061B" w:rsidRDefault="00B917EF" w:rsidP="00B917EF">
      <w:pPr>
        <w:pStyle w:val="B2"/>
      </w:pPr>
      <w:r w:rsidRPr="00F2061B">
        <w:t>-</w:t>
      </w:r>
      <w:r w:rsidRPr="00F2061B">
        <w:tab/>
        <w:t xml:space="preserve">For SBFD symbols, its PSD is scaled according to the number of RBs in DL subband(s), e.g., </w:t>
      </w:r>
    </w:p>
    <w:p w14:paraId="19CAADF9" w14:textId="77777777" w:rsidR="00B917EF" w:rsidRPr="00F2061B" w:rsidRDefault="00000000" w:rsidP="00B917EF">
      <m:oMathPara>
        <m:oMath>
          <m:sSubSup>
            <m:sSubSupPr>
              <m:ctrlPr>
                <w:rPr>
                  <w:rFonts w:ascii="Cambria Math" w:hAnsi="Cambria Math"/>
                </w:rPr>
              </m:ctrlPr>
            </m:sSubSupPr>
            <m:e>
              <m:r>
                <m:rPr>
                  <m:sty m:val="p"/>
                </m:rPr>
                <w:rPr>
                  <w:rFonts w:ascii="Cambria Math" w:hAnsi="Cambria Math"/>
                </w:rPr>
                <m:t>PSD</m:t>
              </m:r>
            </m:e>
            <m:sub>
              <m:r>
                <m:rPr>
                  <m:sty m:val="p"/>
                </m:rPr>
                <w:rPr>
                  <w:rFonts w:ascii="Cambria Math" w:hAnsi="Cambria Math"/>
                </w:rPr>
                <m:t>SBFD</m:t>
              </m:r>
            </m:sub>
            <m:sup>
              <m:r>
                <m:rPr>
                  <m:sty m:val="p"/>
                </m:rPr>
                <w:rPr>
                  <w:rFonts w:ascii="Cambria Math" w:hAnsi="Cambria Math"/>
                </w:rPr>
                <m:t>Per Tx-chain</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PSD</m:t>
              </m:r>
            </m:e>
            <m:sub>
              <m:r>
                <m:rPr>
                  <m:sty m:val="p"/>
                </m:rPr>
                <w:rPr>
                  <w:rFonts w:ascii="Cambria Math" w:hAnsi="Cambria Math"/>
                </w:rPr>
                <m:t>DL-only</m:t>
              </m:r>
            </m:sub>
            <m:sup>
              <m:r>
                <m:rPr>
                  <m:sty m:val="p"/>
                </m:rPr>
                <w:rPr>
                  <w:rFonts w:ascii="Cambria Math" w:hAnsi="Cambria Math"/>
                </w:rPr>
                <m:t>Per Tx-chain</m:t>
              </m:r>
            </m:sup>
          </m:sSubSup>
          <m:r>
            <m:rPr>
              <m:sty m:val="p"/>
            </m:rPr>
            <w:rPr>
              <w:rFonts w:ascii="Cambria Math" w:hAnsi="Cambria Math"/>
            </w:rPr>
            <m:t>∙</m:t>
          </m:r>
          <m:f>
            <m:fPr>
              <m:type m:val="lin"/>
              <m:ctrlPr>
                <w:rPr>
                  <w:rFonts w:ascii="Cambria Math" w:hAnsi="Cambria Math"/>
                </w:rPr>
              </m:ctrlPr>
            </m:fPr>
            <m:num>
              <m:sSub>
                <m:sSubPr>
                  <m:ctrlPr>
                    <w:rPr>
                      <w:rFonts w:ascii="Cambria Math" w:hAnsi="Cambria Math"/>
                    </w:rPr>
                  </m:ctrlPr>
                </m:sSubPr>
                <m:e>
                  <m:r>
                    <m:rPr>
                      <m:sty m:val="p"/>
                    </m:rPr>
                    <w:rPr>
                      <w:rFonts w:ascii="Cambria Math" w:hAnsi="Cambria Math"/>
                    </w:rPr>
                    <m:t>BW</m:t>
                  </m:r>
                </m:e>
                <m:sub>
                  <m:r>
                    <m:rPr>
                      <m:sty m:val="p"/>
                    </m:rPr>
                    <w:rPr>
                      <w:rFonts w:ascii="Cambria Math" w:hAnsi="Cambria Math"/>
                    </w:rPr>
                    <m:t>carrier</m:t>
                  </m:r>
                </m:sub>
              </m:sSub>
            </m:num>
            <m:den>
              <m:sSub>
                <m:sSubPr>
                  <m:ctrlPr>
                    <w:rPr>
                      <w:rFonts w:ascii="Cambria Math" w:hAnsi="Cambria Math"/>
                    </w:rPr>
                  </m:ctrlPr>
                </m:sSubPr>
                <m:e>
                  <m:r>
                    <m:rPr>
                      <m:sty m:val="p"/>
                    </m:rPr>
                    <w:rPr>
                      <w:rFonts w:ascii="Cambria Math" w:hAnsi="Cambria Math"/>
                    </w:rPr>
                    <m:t>BW</m:t>
                  </m:r>
                </m:e>
                <m:sub>
                  <m:r>
                    <m:rPr>
                      <m:sty m:val="p"/>
                    </m:rPr>
                    <w:rPr>
                      <w:rFonts w:ascii="Cambria Math" w:hAnsi="Cambria Math"/>
                    </w:rPr>
                    <m:t>DL subbands</m:t>
                  </m:r>
                </m:sub>
              </m:sSub>
            </m:den>
          </m:f>
        </m:oMath>
      </m:oMathPara>
    </w:p>
    <w:p w14:paraId="0F80DA2A" w14:textId="77777777" w:rsidR="00B917EF" w:rsidRPr="00F2061B" w:rsidRDefault="00B917EF" w:rsidP="00B917EF">
      <w:pPr>
        <w:pStyle w:val="B3"/>
      </w:pPr>
      <w:r w:rsidRPr="00F2061B">
        <w:t>-</w:t>
      </w:r>
      <w:r w:rsidRPr="00F2061B">
        <w:tab/>
      </w:r>
      <m:oMath>
        <m:sSubSup>
          <m:sSubSupPr>
            <m:ctrlPr>
              <w:rPr>
                <w:rFonts w:ascii="Cambria Math" w:hAnsi="Cambria Math"/>
              </w:rPr>
            </m:ctrlPr>
          </m:sSubSupPr>
          <m:e>
            <m:r>
              <m:rPr>
                <m:sty m:val="p"/>
              </m:rPr>
              <w:rPr>
                <w:rFonts w:ascii="Cambria Math" w:hAnsi="Cambria Math"/>
              </w:rPr>
              <m:t>PSD</m:t>
            </m:r>
          </m:e>
          <m:sub>
            <m:r>
              <m:rPr>
                <m:sty m:val="p"/>
              </m:rPr>
              <w:rPr>
                <w:rFonts w:ascii="Cambria Math" w:hAnsi="Cambria Math"/>
              </w:rPr>
              <m:t>SBFD</m:t>
            </m:r>
          </m:sub>
          <m:sup>
            <m:r>
              <m:rPr>
                <m:sty m:val="p"/>
              </m:rPr>
              <w:rPr>
                <w:rFonts w:ascii="Cambria Math" w:hAnsi="Cambria Math"/>
              </w:rPr>
              <m:t>Per Tx-chain</m:t>
            </m:r>
          </m:sup>
        </m:sSubSup>
      </m:oMath>
      <w:r w:rsidRPr="00F2061B">
        <w:t xml:space="preserve"> is the BS transmit power spectrum density per Tx chain in SBFD symbols</w:t>
      </w:r>
    </w:p>
    <w:p w14:paraId="5D3E3348" w14:textId="77777777" w:rsidR="00B917EF" w:rsidRPr="00F2061B" w:rsidRDefault="00B917EF" w:rsidP="00B917EF">
      <w:pPr>
        <w:pStyle w:val="B3"/>
      </w:pPr>
      <w:r w:rsidRPr="00F2061B">
        <w:t>-</w:t>
      </w:r>
      <w:r w:rsidRPr="00F2061B">
        <w:tab/>
      </w:r>
      <m:oMath>
        <m:sSubSup>
          <m:sSubSupPr>
            <m:ctrlPr>
              <w:rPr>
                <w:rFonts w:ascii="Cambria Math" w:hAnsi="Cambria Math"/>
              </w:rPr>
            </m:ctrlPr>
          </m:sSubSupPr>
          <m:e>
            <m:r>
              <m:rPr>
                <m:sty m:val="p"/>
              </m:rPr>
              <w:rPr>
                <w:rFonts w:ascii="Cambria Math" w:hAnsi="Cambria Math"/>
              </w:rPr>
              <m:t>PSD</m:t>
            </m:r>
          </m:e>
          <m:sub>
            <m:r>
              <m:rPr>
                <m:sty m:val="p"/>
              </m:rPr>
              <w:rPr>
                <w:rFonts w:ascii="Cambria Math" w:hAnsi="Cambria Math"/>
              </w:rPr>
              <m:t>DL-only</m:t>
            </m:r>
          </m:sub>
          <m:sup>
            <m:r>
              <m:rPr>
                <m:sty m:val="p"/>
              </m:rPr>
              <w:rPr>
                <w:rFonts w:ascii="Cambria Math" w:hAnsi="Cambria Math"/>
              </w:rPr>
              <m:t>Per Tx-chain</m:t>
            </m:r>
          </m:sup>
        </m:sSubSup>
      </m:oMath>
      <w:r w:rsidRPr="00F2061B">
        <w:t xml:space="preserve"> is the BS transmit power spectrum density per Tx chain in DL-only symbols</w:t>
      </w:r>
    </w:p>
    <w:p w14:paraId="672665FB" w14:textId="2D07EB05" w:rsidR="00B917EF" w:rsidRPr="00F2061B" w:rsidRDefault="00B917EF" w:rsidP="00B917EF">
      <w:pPr>
        <w:pStyle w:val="B3"/>
      </w:pPr>
      <w:r w:rsidRPr="00F2061B">
        <w:t>-</w:t>
      </w:r>
      <w:r w:rsidRPr="00F2061B">
        <w:tab/>
      </w:r>
      <m:oMath>
        <m:sSub>
          <m:sSubPr>
            <m:ctrlPr>
              <w:rPr>
                <w:rFonts w:ascii="Cambria Math" w:hAnsi="Cambria Math"/>
              </w:rPr>
            </m:ctrlPr>
          </m:sSubPr>
          <m:e>
            <m:r>
              <m:rPr>
                <m:sty m:val="p"/>
              </m:rPr>
              <w:rPr>
                <w:rFonts w:ascii="Cambria Math" w:hAnsi="Cambria Math"/>
              </w:rPr>
              <m:t>BW</m:t>
            </m:r>
          </m:e>
          <m:sub>
            <m:r>
              <m:rPr>
                <m:sty m:val="p"/>
              </m:rPr>
              <w:rPr>
                <w:rFonts w:ascii="Cambria Math" w:hAnsi="Cambria Math"/>
              </w:rPr>
              <m:t>carrier</m:t>
            </m:r>
          </m:sub>
        </m:sSub>
      </m:oMath>
      <w:r w:rsidRPr="00F2061B">
        <w:t xml:space="preserve"> is the system bandwidth and </w:t>
      </w:r>
      <m:oMath>
        <m:sSub>
          <m:sSubPr>
            <m:ctrlPr>
              <w:rPr>
                <w:rFonts w:ascii="Cambria Math" w:hAnsi="Cambria Math"/>
              </w:rPr>
            </m:ctrlPr>
          </m:sSubPr>
          <m:e>
            <m:r>
              <m:rPr>
                <m:sty m:val="p"/>
              </m:rPr>
              <w:rPr>
                <w:rFonts w:ascii="Cambria Math" w:hAnsi="Cambria Math"/>
              </w:rPr>
              <m:t>BW</m:t>
            </m:r>
          </m:e>
          <m:sub>
            <m:r>
              <m:rPr>
                <m:sty m:val="p"/>
              </m:rPr>
              <w:rPr>
                <w:rFonts w:ascii="Cambria Math" w:hAnsi="Cambria Math"/>
              </w:rPr>
              <m:t>DL subbands</m:t>
            </m:r>
          </m:sub>
        </m:sSub>
      </m:oMath>
      <w:r w:rsidRPr="00F2061B">
        <w:t xml:space="preserve"> is the total bandwidth of DL subbands</w:t>
      </w:r>
    </w:p>
    <w:p w14:paraId="04C0D5F8" w14:textId="77777777" w:rsidR="00773E1A" w:rsidRPr="00F2061B" w:rsidRDefault="00773E1A" w:rsidP="00773E1A">
      <w:pPr>
        <w:pStyle w:val="1"/>
      </w:pPr>
      <w:bookmarkStart w:id="72" w:name="_Toc126680982"/>
      <w:bookmarkStart w:id="73" w:name="_Toc134691864"/>
      <w:r w:rsidRPr="00F2061B">
        <w:rPr>
          <w:rFonts w:hint="eastAsia"/>
        </w:rPr>
        <w:t>A</w:t>
      </w:r>
      <w:r w:rsidRPr="00F2061B">
        <w:t>.6</w:t>
      </w:r>
      <w:r w:rsidRPr="00F2061B">
        <w:tab/>
        <w:t>Traffic model</w:t>
      </w:r>
      <w:bookmarkEnd w:id="72"/>
      <w:bookmarkEnd w:id="73"/>
    </w:p>
    <w:p w14:paraId="247AA6A7" w14:textId="77777777" w:rsidR="00DE1C06" w:rsidRPr="00F2061B" w:rsidRDefault="00DE1C06" w:rsidP="00DE1C06">
      <w:pPr>
        <w:pStyle w:val="TH"/>
        <w:rPr>
          <w:lang w:eastAsia="zh-CN"/>
        </w:rPr>
      </w:pPr>
      <w:bookmarkStart w:id="74" w:name="_Ref117610714"/>
      <w:r w:rsidRPr="00F2061B">
        <w:t xml:space="preserve">Table </w:t>
      </w:r>
      <w:r w:rsidRPr="00F2061B">
        <w:rPr>
          <w:lang w:eastAsia="zh-CN"/>
        </w:rPr>
        <w:t>A</w:t>
      </w:r>
      <w:bookmarkEnd w:id="74"/>
      <w:r w:rsidRPr="00F2061B">
        <w:t>.6-1: Traffic model of FTP model 3 for SBFD evaluation</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137"/>
        <w:gridCol w:w="2493"/>
        <w:gridCol w:w="3098"/>
        <w:gridCol w:w="2903"/>
      </w:tblGrid>
      <w:tr w:rsidR="00DE1C06" w:rsidRPr="00F2061B" w14:paraId="37F7D168" w14:textId="77777777" w:rsidTr="00D362D4">
        <w:tc>
          <w:tcPr>
            <w:tcW w:w="0" w:type="auto"/>
            <w:tcBorders>
              <w:top w:val="single" w:sz="4" w:space="0" w:color="auto"/>
              <w:left w:val="single" w:sz="4" w:space="0" w:color="auto"/>
              <w:bottom w:val="single" w:sz="4" w:space="0" w:color="auto"/>
              <w:right w:val="single" w:sz="4" w:space="0" w:color="auto"/>
            </w:tcBorders>
            <w:shd w:val="clear" w:color="auto" w:fill="D9D9D9"/>
          </w:tcPr>
          <w:p w14:paraId="10582751" w14:textId="77777777" w:rsidR="00DE1C06" w:rsidRPr="002209E1" w:rsidRDefault="00DE1C06" w:rsidP="00D362D4">
            <w:pPr>
              <w:spacing w:after="0"/>
              <w:jc w:val="both"/>
              <w:rPr>
                <w:rFonts w:ascii="Arial" w:eastAsia="宋体" w:hAnsi="Arial" w:cs="Arial"/>
                <w:iCs/>
                <w:sz w:val="16"/>
                <w:szCs w:val="16"/>
              </w:rPr>
            </w:pPr>
          </w:p>
        </w:tc>
        <w:tc>
          <w:tcPr>
            <w:tcW w:w="24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0E90F51" w14:textId="77777777" w:rsidR="00DE1C06" w:rsidRPr="002209E1" w:rsidRDefault="00DE1C06" w:rsidP="00D362D4">
            <w:pPr>
              <w:spacing w:after="0"/>
              <w:jc w:val="both"/>
              <w:rPr>
                <w:rFonts w:ascii="Arial" w:eastAsia="宋体" w:hAnsi="Arial" w:cs="Arial"/>
                <w:b/>
                <w:iCs/>
                <w:sz w:val="16"/>
                <w:szCs w:val="16"/>
              </w:rPr>
            </w:pPr>
            <w:r w:rsidRPr="002209E1">
              <w:rPr>
                <w:rFonts w:ascii="Arial" w:eastAsia="宋体" w:hAnsi="Arial" w:cs="Arial"/>
                <w:b/>
                <w:iCs/>
                <w:sz w:val="16"/>
                <w:szCs w:val="16"/>
              </w:rPr>
              <w:t xml:space="preserve">1-layer scenario for SBFD Deployment Case 1 </w:t>
            </w:r>
          </w:p>
        </w:tc>
        <w:tc>
          <w:tcPr>
            <w:tcW w:w="30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FD5571" w14:textId="77777777" w:rsidR="00DE1C06" w:rsidRPr="002209E1" w:rsidRDefault="00DE1C06" w:rsidP="00D362D4">
            <w:pPr>
              <w:spacing w:after="0"/>
              <w:jc w:val="both"/>
              <w:rPr>
                <w:rFonts w:ascii="Arial" w:eastAsia="宋体" w:hAnsi="Arial" w:cs="Arial"/>
                <w:b/>
                <w:iCs/>
                <w:sz w:val="16"/>
                <w:szCs w:val="16"/>
              </w:rPr>
            </w:pPr>
            <w:r w:rsidRPr="002209E1">
              <w:rPr>
                <w:rFonts w:ascii="Arial" w:eastAsia="宋体" w:hAnsi="Arial" w:cs="Arial"/>
                <w:b/>
                <w:iCs/>
                <w:sz w:val="16"/>
                <w:szCs w:val="16"/>
              </w:rPr>
              <w:t>2-layer scenario for SBFD Deployment Case 1 and Case 3-2</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3CC3A0AD" w14:textId="77777777" w:rsidR="00DE1C06" w:rsidRPr="002209E1" w:rsidRDefault="00DE1C06" w:rsidP="00D362D4">
            <w:pPr>
              <w:spacing w:after="0"/>
              <w:jc w:val="both"/>
              <w:rPr>
                <w:rFonts w:ascii="Arial" w:eastAsia="宋体" w:hAnsi="Arial" w:cs="Arial"/>
                <w:b/>
                <w:iCs/>
                <w:sz w:val="16"/>
                <w:szCs w:val="16"/>
              </w:rPr>
            </w:pPr>
            <w:r w:rsidRPr="002209E1">
              <w:rPr>
                <w:rFonts w:ascii="Arial" w:eastAsia="宋体" w:hAnsi="Arial" w:cs="Arial"/>
                <w:b/>
                <w:iCs/>
                <w:sz w:val="16"/>
                <w:szCs w:val="16"/>
              </w:rPr>
              <w:t>SBFD Deployment Case 4</w:t>
            </w:r>
          </w:p>
        </w:tc>
      </w:tr>
      <w:tr w:rsidR="00DE1C06" w:rsidRPr="00F2061B" w14:paraId="1CE26392" w14:textId="77777777" w:rsidTr="00D362D4">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96457" w14:textId="77777777" w:rsidR="00DE1C06" w:rsidRPr="002209E1" w:rsidRDefault="00DE1C06" w:rsidP="00D362D4">
            <w:pPr>
              <w:spacing w:after="0"/>
              <w:jc w:val="both"/>
              <w:rPr>
                <w:rFonts w:ascii="Arial" w:eastAsia="宋体" w:hAnsi="Arial" w:cs="Arial"/>
                <w:b/>
                <w:iCs/>
                <w:sz w:val="16"/>
                <w:szCs w:val="16"/>
              </w:rPr>
            </w:pPr>
            <w:r w:rsidRPr="002209E1">
              <w:rPr>
                <w:rFonts w:ascii="Arial" w:eastAsia="宋体" w:hAnsi="Arial" w:cs="Arial"/>
                <w:b/>
                <w:iCs/>
                <w:sz w:val="16"/>
                <w:szCs w:val="16"/>
              </w:rPr>
              <w:t>General</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14:paraId="03FB241E" w14:textId="77777777" w:rsidR="00DE1C06" w:rsidRPr="002209E1" w:rsidRDefault="00DE1C06" w:rsidP="00D362D4">
            <w:pPr>
              <w:spacing w:after="0"/>
              <w:jc w:val="both"/>
              <w:rPr>
                <w:rFonts w:ascii="Arial" w:eastAsia="宋体" w:hAnsi="Arial" w:cs="Arial"/>
                <w:iCs/>
                <w:sz w:val="16"/>
                <w:szCs w:val="16"/>
              </w:rPr>
            </w:pPr>
            <w:r w:rsidRPr="002209E1">
              <w:rPr>
                <w:rFonts w:ascii="Arial" w:eastAsia="宋体" w:hAnsi="Arial" w:cs="Arial"/>
                <w:iCs/>
                <w:sz w:val="16"/>
                <w:szCs w:val="16"/>
              </w:rPr>
              <w:t>UL and DL are simulated simultaneously. Companies to report which option is used (</w:t>
            </w:r>
            <w:r w:rsidRPr="002209E1">
              <w:rPr>
                <w:rFonts w:ascii="Arial" w:hAnsi="Arial" w:cs="Arial"/>
                <w:bCs/>
                <w:iCs/>
                <w:sz w:val="16"/>
                <w:szCs w:val="16"/>
                <w:lang w:eastAsia="zh-CN"/>
              </w:rPr>
              <w:t>NO</w:t>
            </w:r>
            <w:r w:rsidRPr="002209E1">
              <w:rPr>
                <w:rFonts w:ascii="Arial" w:hAnsi="Arial" w:cs="Arial"/>
                <w:bCs/>
                <w:iCs/>
                <w:sz w:val="16"/>
                <w:szCs w:val="16"/>
              </w:rPr>
              <w:t>TE 1</w:t>
            </w:r>
            <w:r w:rsidRPr="002209E1">
              <w:rPr>
                <w:rFonts w:ascii="Arial" w:eastAsia="宋体" w:hAnsi="Arial" w:cs="Arial"/>
                <w:iCs/>
                <w:sz w:val="16"/>
                <w:szCs w:val="16"/>
              </w:rPr>
              <w:t>).</w:t>
            </w:r>
          </w:p>
          <w:p w14:paraId="54A54373" w14:textId="77777777" w:rsidR="00DE1C06" w:rsidRPr="002209E1" w:rsidRDefault="00DE1C06">
            <w:pPr>
              <w:numPr>
                <w:ilvl w:val="0"/>
                <w:numId w:val="16"/>
              </w:numPr>
              <w:spacing w:after="0"/>
              <w:jc w:val="both"/>
              <w:rPr>
                <w:rFonts w:ascii="Arial" w:eastAsia="宋体" w:hAnsi="Arial" w:cs="Arial"/>
                <w:iCs/>
                <w:sz w:val="16"/>
                <w:szCs w:val="16"/>
              </w:rPr>
            </w:pPr>
            <w:r w:rsidRPr="002209E1">
              <w:rPr>
                <w:rFonts w:ascii="Arial" w:eastAsia="宋体" w:hAnsi="Arial" w:cs="Arial"/>
                <w:iCs/>
                <w:sz w:val="16"/>
                <w:szCs w:val="16"/>
              </w:rPr>
              <w:t>Option 1: Each UE is either assigned UL traffic or DL traffic.</w:t>
            </w:r>
          </w:p>
          <w:p w14:paraId="63198797" w14:textId="77777777" w:rsidR="00DE1C06" w:rsidRPr="002209E1" w:rsidRDefault="00DE1C06">
            <w:pPr>
              <w:numPr>
                <w:ilvl w:val="1"/>
                <w:numId w:val="16"/>
              </w:numPr>
              <w:spacing w:after="0"/>
              <w:jc w:val="both"/>
              <w:rPr>
                <w:rFonts w:ascii="Arial" w:eastAsia="宋体" w:hAnsi="Arial" w:cs="Arial"/>
                <w:iCs/>
                <w:sz w:val="16"/>
                <w:szCs w:val="16"/>
              </w:rPr>
            </w:pPr>
            <w:r w:rsidRPr="002209E1">
              <w:rPr>
                <w:rFonts w:ascii="Arial" w:eastAsia="宋体" w:hAnsi="Arial" w:cs="Arial"/>
                <w:iCs/>
                <w:sz w:val="16"/>
                <w:szCs w:val="16"/>
              </w:rPr>
              <w:t>assume the same number of UEs for UL and DL</w:t>
            </w:r>
          </w:p>
          <w:p w14:paraId="65738C83" w14:textId="77777777" w:rsidR="00DE1C06" w:rsidRPr="002209E1" w:rsidRDefault="00DE1C06">
            <w:pPr>
              <w:numPr>
                <w:ilvl w:val="0"/>
                <w:numId w:val="16"/>
              </w:numPr>
              <w:spacing w:after="0"/>
              <w:jc w:val="both"/>
              <w:rPr>
                <w:rFonts w:ascii="Arial" w:eastAsia="宋体" w:hAnsi="Arial" w:cs="Arial"/>
                <w:iCs/>
                <w:sz w:val="16"/>
                <w:szCs w:val="16"/>
              </w:rPr>
            </w:pPr>
            <w:r w:rsidRPr="002209E1">
              <w:rPr>
                <w:rFonts w:ascii="Arial" w:eastAsia="宋体" w:hAnsi="Arial" w:cs="Arial"/>
                <w:iCs/>
                <w:sz w:val="16"/>
                <w:szCs w:val="16"/>
              </w:rPr>
              <w:t>Option 2: Each UE is assigned both UL traffic and DL traffic.</w:t>
            </w:r>
          </w:p>
        </w:tc>
      </w:tr>
      <w:tr w:rsidR="00DE1C06" w:rsidRPr="00F2061B" w14:paraId="6667B90B" w14:textId="77777777" w:rsidTr="00D362D4">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293AF" w14:textId="77777777" w:rsidR="00DE1C06" w:rsidRPr="002209E1" w:rsidRDefault="00DE1C06" w:rsidP="00D362D4">
            <w:pPr>
              <w:spacing w:after="0"/>
              <w:jc w:val="both"/>
              <w:rPr>
                <w:rFonts w:ascii="Arial" w:eastAsia="宋体" w:hAnsi="Arial" w:cs="Arial"/>
                <w:b/>
                <w:iCs/>
                <w:sz w:val="16"/>
                <w:szCs w:val="16"/>
              </w:rPr>
            </w:pPr>
            <w:r w:rsidRPr="002209E1">
              <w:rPr>
                <w:rFonts w:ascii="Arial" w:eastAsia="宋体" w:hAnsi="Arial" w:cs="Arial"/>
                <w:b/>
                <w:iCs/>
                <w:sz w:val="16"/>
                <w:szCs w:val="16"/>
              </w:rPr>
              <w:t>FTP packet size</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14:paraId="47B86A87" w14:textId="77777777" w:rsidR="00DE1C06" w:rsidRPr="002209E1" w:rsidRDefault="00DE1C06" w:rsidP="00D362D4">
            <w:pPr>
              <w:spacing w:after="0"/>
              <w:jc w:val="both"/>
              <w:rPr>
                <w:rFonts w:ascii="Arial" w:eastAsia="宋体" w:hAnsi="Arial" w:cs="Arial"/>
                <w:iCs/>
                <w:sz w:val="16"/>
                <w:szCs w:val="16"/>
              </w:rPr>
            </w:pPr>
            <w:r w:rsidRPr="002209E1">
              <w:rPr>
                <w:rFonts w:ascii="Arial" w:eastAsia="宋体" w:hAnsi="Arial" w:cs="Arial"/>
                <w:iCs/>
                <w:sz w:val="16"/>
                <w:szCs w:val="16"/>
              </w:rPr>
              <w:t>Both symmetric and asymmetric packet size for UL and DL can be considered. Companies to report which option is used.</w:t>
            </w:r>
          </w:p>
          <w:p w14:paraId="08DBA19A" w14:textId="77777777" w:rsidR="00DE1C06" w:rsidRPr="002209E1" w:rsidRDefault="00DE1C06">
            <w:pPr>
              <w:numPr>
                <w:ilvl w:val="0"/>
                <w:numId w:val="17"/>
              </w:numPr>
              <w:spacing w:after="0"/>
              <w:jc w:val="both"/>
              <w:rPr>
                <w:rFonts w:ascii="Arial" w:eastAsia="宋体" w:hAnsi="Arial" w:cs="Arial"/>
                <w:iCs/>
                <w:sz w:val="16"/>
                <w:szCs w:val="16"/>
              </w:rPr>
            </w:pPr>
            <w:r w:rsidRPr="002209E1">
              <w:rPr>
                <w:rFonts w:ascii="Arial" w:eastAsia="宋体" w:hAnsi="Arial" w:cs="Arial"/>
                <w:iCs/>
                <w:sz w:val="16"/>
                <w:szCs w:val="16"/>
              </w:rPr>
              <w:t xml:space="preserve">Option 1: Symmetric packet size: </w:t>
            </w:r>
          </w:p>
          <w:p w14:paraId="6CD33B47" w14:textId="77777777" w:rsidR="00DE1C06" w:rsidRPr="002209E1" w:rsidRDefault="00DE1C06">
            <w:pPr>
              <w:numPr>
                <w:ilvl w:val="1"/>
                <w:numId w:val="17"/>
              </w:numPr>
              <w:spacing w:after="0"/>
              <w:jc w:val="both"/>
              <w:rPr>
                <w:rFonts w:ascii="Arial" w:eastAsia="宋体" w:hAnsi="Arial" w:cs="Arial"/>
                <w:iCs/>
                <w:sz w:val="16"/>
                <w:szCs w:val="16"/>
              </w:rPr>
            </w:pPr>
            <w:r w:rsidRPr="002209E1">
              <w:rPr>
                <w:rFonts w:ascii="Arial" w:eastAsia="宋体" w:hAnsi="Arial" w:cs="Arial"/>
                <w:iCs/>
                <w:sz w:val="16"/>
                <w:szCs w:val="16"/>
              </w:rPr>
              <w:t>1Kbyte for DL/UL, 0.1Mbytes for DL/UL, 0.5Mbytes for DL/UL, 2Mbytes for DL/UL</w:t>
            </w:r>
          </w:p>
          <w:p w14:paraId="7E9604AE" w14:textId="77777777" w:rsidR="00DE1C06" w:rsidRPr="002209E1" w:rsidRDefault="00DE1C06">
            <w:pPr>
              <w:numPr>
                <w:ilvl w:val="0"/>
                <w:numId w:val="17"/>
              </w:numPr>
              <w:spacing w:after="0"/>
              <w:jc w:val="both"/>
              <w:rPr>
                <w:rFonts w:ascii="Arial" w:eastAsia="宋体" w:hAnsi="Arial" w:cs="Arial"/>
                <w:iCs/>
                <w:sz w:val="16"/>
                <w:szCs w:val="16"/>
              </w:rPr>
            </w:pPr>
            <w:r w:rsidRPr="002209E1">
              <w:rPr>
                <w:rFonts w:ascii="Arial" w:eastAsia="宋体" w:hAnsi="Arial" w:cs="Arial"/>
                <w:iCs/>
                <w:sz w:val="16"/>
                <w:szCs w:val="16"/>
              </w:rPr>
              <w:t xml:space="preserve">Option 2: Asymmetric packet size: </w:t>
            </w:r>
          </w:p>
          <w:p w14:paraId="5C3E8B02" w14:textId="77777777" w:rsidR="00DE1C06" w:rsidRPr="002209E1" w:rsidRDefault="00DE1C06">
            <w:pPr>
              <w:numPr>
                <w:ilvl w:val="1"/>
                <w:numId w:val="17"/>
              </w:numPr>
              <w:spacing w:after="0"/>
              <w:jc w:val="both"/>
              <w:rPr>
                <w:rFonts w:ascii="Arial" w:eastAsia="宋体" w:hAnsi="Arial" w:cs="Arial"/>
                <w:iCs/>
                <w:sz w:val="16"/>
                <w:szCs w:val="16"/>
              </w:rPr>
            </w:pPr>
            <w:r w:rsidRPr="002209E1">
              <w:rPr>
                <w:rFonts w:ascii="Arial" w:eastAsia="宋体" w:hAnsi="Arial" w:cs="Arial"/>
                <w:iCs/>
                <w:sz w:val="16"/>
                <w:szCs w:val="16"/>
              </w:rPr>
              <w:t>4Kbytes for DL and 1Kbyte for UL, 0.5Mbyte for DL and 0.125 Mbytes for UL</w:t>
            </w:r>
          </w:p>
        </w:tc>
      </w:tr>
      <w:tr w:rsidR="00DE1C06" w:rsidRPr="00F2061B" w14:paraId="2A50ABFE" w14:textId="77777777" w:rsidTr="00D362D4">
        <w:tc>
          <w:tcPr>
            <w:tcW w:w="0" w:type="auto"/>
            <w:tcBorders>
              <w:top w:val="single" w:sz="4" w:space="0" w:color="auto"/>
              <w:left w:val="single" w:sz="4" w:space="0" w:color="auto"/>
              <w:bottom w:val="single" w:sz="4" w:space="0" w:color="auto"/>
              <w:right w:val="single" w:sz="4" w:space="0" w:color="auto"/>
            </w:tcBorders>
            <w:shd w:val="clear" w:color="auto" w:fill="auto"/>
          </w:tcPr>
          <w:p w14:paraId="3432DBB9" w14:textId="77777777" w:rsidR="00DE1C06" w:rsidRPr="002209E1" w:rsidRDefault="00DE1C06" w:rsidP="00D362D4">
            <w:pPr>
              <w:spacing w:after="0"/>
              <w:jc w:val="both"/>
              <w:rPr>
                <w:rFonts w:ascii="Arial" w:eastAsia="宋体" w:hAnsi="Arial" w:cs="Arial"/>
                <w:b/>
                <w:iCs/>
                <w:sz w:val="16"/>
                <w:szCs w:val="16"/>
              </w:rPr>
            </w:pPr>
            <w:r w:rsidRPr="002209E1">
              <w:rPr>
                <w:rFonts w:ascii="Arial" w:eastAsia="宋体" w:hAnsi="Arial" w:cs="Arial"/>
                <w:b/>
                <w:iCs/>
                <w:sz w:val="16"/>
                <w:szCs w:val="16"/>
              </w:rPr>
              <w:lastRenderedPageBreak/>
              <w:t>UL/DL arrival rate for baseline legacy TDD case</w:t>
            </w:r>
          </w:p>
        </w:tc>
        <w:tc>
          <w:tcPr>
            <w:tcW w:w="2493" w:type="dxa"/>
            <w:tcBorders>
              <w:top w:val="single" w:sz="4" w:space="0" w:color="auto"/>
              <w:left w:val="single" w:sz="4" w:space="0" w:color="auto"/>
              <w:bottom w:val="single" w:sz="4" w:space="0" w:color="auto"/>
              <w:right w:val="single" w:sz="4" w:space="0" w:color="auto"/>
            </w:tcBorders>
            <w:shd w:val="clear" w:color="auto" w:fill="auto"/>
          </w:tcPr>
          <w:p w14:paraId="1E24244C" w14:textId="77777777" w:rsidR="00DE1C06" w:rsidRPr="002209E1" w:rsidRDefault="00DE1C06" w:rsidP="00D362D4">
            <w:pPr>
              <w:spacing w:after="0"/>
              <w:jc w:val="both"/>
              <w:rPr>
                <w:rFonts w:ascii="Arial" w:eastAsia="宋体" w:hAnsi="Arial" w:cs="Arial"/>
                <w:iCs/>
                <w:sz w:val="16"/>
                <w:szCs w:val="16"/>
              </w:rPr>
            </w:pPr>
            <w:r w:rsidRPr="002209E1">
              <w:rPr>
                <w:rFonts w:ascii="Arial" w:eastAsia="宋体" w:hAnsi="Arial" w:cs="Arial"/>
                <w:iCs/>
                <w:sz w:val="16"/>
                <w:szCs w:val="16"/>
              </w:rPr>
              <w:t xml:space="preserve">The UL/DL packet arrival rates are selected so that baseline legacy TDD case achieves a certain level of Type-2 RU (i.e., &lt;10%, 20%-40% and </w:t>
            </w:r>
            <w:r w:rsidRPr="002209E1">
              <w:rPr>
                <w:rFonts w:ascii="Arial" w:hAnsi="Arial" w:cs="Arial"/>
                <w:sz w:val="16"/>
                <w:szCs w:val="16"/>
              </w:rPr>
              <w:t>≥</w:t>
            </w:r>
            <w:r w:rsidRPr="002209E1">
              <w:rPr>
                <w:rFonts w:ascii="Arial" w:eastAsia="宋体" w:hAnsi="Arial" w:cs="Arial"/>
                <w:iCs/>
                <w:sz w:val="16"/>
                <w:szCs w:val="16"/>
              </w:rPr>
              <w:t>50% for low, medium and high load).</w:t>
            </w:r>
          </w:p>
        </w:tc>
        <w:tc>
          <w:tcPr>
            <w:tcW w:w="3098" w:type="dxa"/>
            <w:tcBorders>
              <w:top w:val="single" w:sz="4" w:space="0" w:color="auto"/>
              <w:left w:val="single" w:sz="4" w:space="0" w:color="auto"/>
              <w:bottom w:val="single" w:sz="4" w:space="0" w:color="auto"/>
              <w:right w:val="single" w:sz="4" w:space="0" w:color="auto"/>
            </w:tcBorders>
            <w:shd w:val="clear" w:color="auto" w:fill="auto"/>
          </w:tcPr>
          <w:p w14:paraId="6B913426" w14:textId="77777777" w:rsidR="00DE1C06" w:rsidRPr="002209E1" w:rsidRDefault="00DE1C06" w:rsidP="00D362D4">
            <w:pPr>
              <w:spacing w:after="0"/>
              <w:jc w:val="both"/>
              <w:rPr>
                <w:rFonts w:ascii="Arial" w:eastAsia="宋体" w:hAnsi="Arial" w:cs="Arial"/>
                <w:iCs/>
                <w:sz w:val="16"/>
                <w:szCs w:val="16"/>
              </w:rPr>
            </w:pPr>
            <w:r w:rsidRPr="002209E1">
              <w:rPr>
                <w:rFonts w:ascii="Arial" w:eastAsia="宋体" w:hAnsi="Arial" w:cs="Arial"/>
                <w:iCs/>
                <w:sz w:val="16"/>
                <w:szCs w:val="16"/>
              </w:rPr>
              <w:t xml:space="preserve">The UL/DL packet arrival rates are selected for each layer independently so that each layer of baseline legacy TDD case achieves a certain level of Type-2 RU (i.e., &lt;10%, 20%-40% and </w:t>
            </w:r>
            <w:r w:rsidRPr="002209E1">
              <w:rPr>
                <w:rFonts w:ascii="Arial" w:hAnsi="Arial" w:cs="Arial"/>
                <w:sz w:val="16"/>
                <w:szCs w:val="16"/>
              </w:rPr>
              <w:t>≥</w:t>
            </w:r>
            <w:r w:rsidRPr="002209E1">
              <w:rPr>
                <w:rFonts w:ascii="Arial" w:eastAsia="宋体" w:hAnsi="Arial" w:cs="Arial"/>
                <w:iCs/>
                <w:sz w:val="16"/>
                <w:szCs w:val="16"/>
              </w:rPr>
              <w:t>50% for low, medium and high load).</w:t>
            </w:r>
          </w:p>
        </w:tc>
        <w:tc>
          <w:tcPr>
            <w:tcW w:w="0" w:type="auto"/>
            <w:tcBorders>
              <w:top w:val="single" w:sz="4" w:space="0" w:color="auto"/>
              <w:left w:val="single" w:sz="4" w:space="0" w:color="auto"/>
              <w:bottom w:val="single" w:sz="4" w:space="0" w:color="auto"/>
              <w:right w:val="single" w:sz="4" w:space="0" w:color="auto"/>
            </w:tcBorders>
          </w:tcPr>
          <w:p w14:paraId="3C8A8D04" w14:textId="77777777" w:rsidR="00DE1C06" w:rsidRPr="002209E1" w:rsidRDefault="00DE1C06" w:rsidP="00D362D4">
            <w:pPr>
              <w:spacing w:after="0"/>
              <w:jc w:val="both"/>
              <w:rPr>
                <w:rFonts w:ascii="Arial" w:eastAsia="宋体" w:hAnsi="Arial" w:cs="Arial"/>
                <w:iCs/>
                <w:sz w:val="16"/>
                <w:szCs w:val="16"/>
              </w:rPr>
            </w:pPr>
            <w:r w:rsidRPr="002209E1">
              <w:rPr>
                <w:rFonts w:ascii="Arial" w:eastAsia="宋体" w:hAnsi="Arial" w:cs="Arial"/>
                <w:iCs/>
                <w:sz w:val="16"/>
                <w:szCs w:val="16"/>
              </w:rPr>
              <w:t xml:space="preserve">The UL/DL packet arrival rates are selected for each </w:t>
            </w:r>
            <w:r w:rsidRPr="002209E1">
              <w:rPr>
                <w:rFonts w:ascii="Arial" w:hAnsi="Arial" w:cs="Arial"/>
                <w:sz w:val="16"/>
                <w:szCs w:val="16"/>
              </w:rPr>
              <w:t xml:space="preserve">operator </w:t>
            </w:r>
            <w:r w:rsidRPr="002209E1">
              <w:rPr>
                <w:rFonts w:ascii="Arial" w:eastAsia="宋体" w:hAnsi="Arial" w:cs="Arial"/>
                <w:iCs/>
                <w:sz w:val="16"/>
                <w:szCs w:val="16"/>
              </w:rPr>
              <w:t xml:space="preserve">independently so that each </w:t>
            </w:r>
            <w:r w:rsidRPr="002209E1">
              <w:rPr>
                <w:rFonts w:ascii="Arial" w:hAnsi="Arial" w:cs="Arial"/>
                <w:sz w:val="16"/>
                <w:szCs w:val="16"/>
              </w:rPr>
              <w:t xml:space="preserve">operator of </w:t>
            </w:r>
            <w:r w:rsidRPr="002209E1">
              <w:rPr>
                <w:rFonts w:ascii="Arial" w:eastAsia="宋体" w:hAnsi="Arial" w:cs="Arial"/>
                <w:iCs/>
                <w:sz w:val="16"/>
                <w:szCs w:val="16"/>
              </w:rPr>
              <w:t xml:space="preserve">baseline legacy TDD case achieves a certain level of Type-2 RU (i.e., &lt;10%, 20%-40% and </w:t>
            </w:r>
            <w:r w:rsidRPr="002209E1">
              <w:rPr>
                <w:rFonts w:ascii="Arial" w:hAnsi="Arial" w:cs="Arial"/>
                <w:sz w:val="16"/>
                <w:szCs w:val="16"/>
              </w:rPr>
              <w:t>≥</w:t>
            </w:r>
            <w:r w:rsidRPr="002209E1">
              <w:rPr>
                <w:rFonts w:ascii="Arial" w:eastAsia="宋体" w:hAnsi="Arial" w:cs="Arial"/>
                <w:iCs/>
                <w:sz w:val="16"/>
                <w:szCs w:val="16"/>
              </w:rPr>
              <w:t>50% for low, medium and high load).</w:t>
            </w:r>
          </w:p>
        </w:tc>
      </w:tr>
      <w:tr w:rsidR="00DE1C06" w:rsidRPr="00F2061B" w14:paraId="3B39E8B4" w14:textId="77777777" w:rsidTr="00D362D4">
        <w:tc>
          <w:tcPr>
            <w:tcW w:w="0" w:type="auto"/>
            <w:tcBorders>
              <w:top w:val="single" w:sz="4" w:space="0" w:color="auto"/>
              <w:left w:val="single" w:sz="4" w:space="0" w:color="auto"/>
              <w:bottom w:val="single" w:sz="4" w:space="0" w:color="auto"/>
              <w:right w:val="single" w:sz="4" w:space="0" w:color="auto"/>
            </w:tcBorders>
            <w:shd w:val="clear" w:color="auto" w:fill="auto"/>
          </w:tcPr>
          <w:p w14:paraId="73E30B6F" w14:textId="77777777" w:rsidR="00DE1C06" w:rsidRPr="002209E1" w:rsidRDefault="00DE1C06" w:rsidP="00D362D4">
            <w:pPr>
              <w:spacing w:after="0"/>
              <w:jc w:val="both"/>
              <w:rPr>
                <w:rFonts w:ascii="Arial" w:eastAsia="宋体" w:hAnsi="Arial" w:cs="Arial"/>
                <w:b/>
                <w:iCs/>
                <w:sz w:val="16"/>
                <w:szCs w:val="16"/>
              </w:rPr>
            </w:pPr>
            <w:r w:rsidRPr="002209E1">
              <w:rPr>
                <w:rFonts w:ascii="Arial" w:eastAsia="宋体" w:hAnsi="Arial" w:cs="Arial"/>
                <w:b/>
                <w:iCs/>
                <w:sz w:val="16"/>
                <w:szCs w:val="16"/>
              </w:rPr>
              <w:t>UL/DL arrival rate for SBFD case</w:t>
            </w:r>
          </w:p>
        </w:tc>
        <w:tc>
          <w:tcPr>
            <w:tcW w:w="2493" w:type="dxa"/>
            <w:tcBorders>
              <w:top w:val="single" w:sz="4" w:space="0" w:color="auto"/>
              <w:left w:val="single" w:sz="4" w:space="0" w:color="auto"/>
              <w:bottom w:val="single" w:sz="4" w:space="0" w:color="auto"/>
              <w:right w:val="single" w:sz="4" w:space="0" w:color="auto"/>
            </w:tcBorders>
            <w:shd w:val="clear" w:color="auto" w:fill="auto"/>
          </w:tcPr>
          <w:p w14:paraId="683A8B32" w14:textId="77777777" w:rsidR="00DE1C06" w:rsidRPr="002209E1" w:rsidRDefault="00DE1C06" w:rsidP="00D362D4">
            <w:pPr>
              <w:spacing w:after="0"/>
              <w:jc w:val="both"/>
              <w:rPr>
                <w:rFonts w:ascii="Arial" w:eastAsia="宋体" w:hAnsi="Arial" w:cs="Arial"/>
                <w:iCs/>
                <w:sz w:val="16"/>
                <w:szCs w:val="16"/>
              </w:rPr>
            </w:pPr>
            <w:r w:rsidRPr="002209E1">
              <w:rPr>
                <w:rFonts w:ascii="Arial" w:eastAsia="宋体" w:hAnsi="Arial" w:cs="Arial"/>
                <w:iCs/>
                <w:sz w:val="16"/>
                <w:szCs w:val="16"/>
              </w:rPr>
              <w:t>The packet arrival rates for SBFD case are the same as that for baseline legacy TDD case.</w:t>
            </w:r>
          </w:p>
        </w:tc>
        <w:tc>
          <w:tcPr>
            <w:tcW w:w="3098" w:type="dxa"/>
            <w:tcBorders>
              <w:top w:val="single" w:sz="4" w:space="0" w:color="auto"/>
              <w:left w:val="single" w:sz="4" w:space="0" w:color="auto"/>
              <w:bottom w:val="single" w:sz="4" w:space="0" w:color="auto"/>
              <w:right w:val="single" w:sz="4" w:space="0" w:color="auto"/>
            </w:tcBorders>
            <w:shd w:val="clear" w:color="auto" w:fill="auto"/>
          </w:tcPr>
          <w:p w14:paraId="28FAF055" w14:textId="77777777" w:rsidR="00DE1C06" w:rsidRPr="002209E1" w:rsidRDefault="00DE1C06" w:rsidP="00D362D4">
            <w:pPr>
              <w:spacing w:after="0"/>
              <w:jc w:val="both"/>
              <w:rPr>
                <w:rFonts w:ascii="Arial" w:eastAsia="宋体" w:hAnsi="Arial" w:cs="Arial"/>
                <w:iCs/>
                <w:sz w:val="16"/>
                <w:szCs w:val="16"/>
              </w:rPr>
            </w:pPr>
            <w:r w:rsidRPr="002209E1">
              <w:rPr>
                <w:rFonts w:ascii="Arial" w:eastAsia="宋体" w:hAnsi="Arial" w:cs="Arial"/>
                <w:iCs/>
                <w:sz w:val="16"/>
                <w:szCs w:val="16"/>
              </w:rPr>
              <w:t>The packet arrival rates are kept the same for each corresponding layer in baseline legacy TDD case (i.e., legacy TDD for both layer-1 and layer-2) and SBFD deployment case (i.e., SBFD for both layer-1 and layer-2 for SBFD Deployment Case 1, or layer-1 with legacy TDD and layer-2 with SBFD for SBFD Deployment Case 3-2) respectively.</w:t>
            </w:r>
          </w:p>
        </w:tc>
        <w:tc>
          <w:tcPr>
            <w:tcW w:w="0" w:type="auto"/>
            <w:tcBorders>
              <w:top w:val="single" w:sz="4" w:space="0" w:color="auto"/>
              <w:left w:val="single" w:sz="4" w:space="0" w:color="auto"/>
              <w:bottom w:val="single" w:sz="4" w:space="0" w:color="auto"/>
              <w:right w:val="single" w:sz="4" w:space="0" w:color="auto"/>
            </w:tcBorders>
          </w:tcPr>
          <w:p w14:paraId="3DE2A753" w14:textId="77777777" w:rsidR="00DE1C06" w:rsidRPr="002209E1" w:rsidRDefault="00DE1C06" w:rsidP="00D362D4">
            <w:pPr>
              <w:spacing w:after="0"/>
              <w:jc w:val="both"/>
              <w:rPr>
                <w:rFonts w:ascii="Arial" w:eastAsia="宋体" w:hAnsi="Arial" w:cs="Arial"/>
                <w:iCs/>
                <w:sz w:val="16"/>
                <w:szCs w:val="16"/>
              </w:rPr>
            </w:pPr>
            <w:r w:rsidRPr="002209E1">
              <w:rPr>
                <w:rFonts w:ascii="Arial" w:eastAsia="宋体" w:hAnsi="Arial" w:cs="Arial"/>
                <w:iCs/>
                <w:sz w:val="16"/>
                <w:szCs w:val="16"/>
              </w:rPr>
              <w:t>The packet arrival rates are kept the same for each corresponding operator in baseline legacy TDD case (i.e., legacy TDD for both Operator#1 and Operator#2) and SBFD deployment case 4 (i.e., legacy TDD for Operator#1 and SBFD for Operator#2) respectively.</w:t>
            </w:r>
          </w:p>
        </w:tc>
      </w:tr>
      <w:tr w:rsidR="00DE1C06" w:rsidRPr="00F2061B" w14:paraId="7BED8B8C" w14:textId="77777777" w:rsidTr="00D362D4">
        <w:tc>
          <w:tcPr>
            <w:tcW w:w="0" w:type="auto"/>
            <w:gridSpan w:val="4"/>
            <w:tcBorders>
              <w:top w:val="single" w:sz="4" w:space="0" w:color="auto"/>
              <w:left w:val="single" w:sz="4" w:space="0" w:color="auto"/>
              <w:bottom w:val="single" w:sz="4" w:space="0" w:color="auto"/>
              <w:right w:val="single" w:sz="4" w:space="0" w:color="auto"/>
            </w:tcBorders>
            <w:shd w:val="clear" w:color="auto" w:fill="auto"/>
          </w:tcPr>
          <w:p w14:paraId="37A11B28" w14:textId="77777777" w:rsidR="00DE1C06" w:rsidRPr="002209E1" w:rsidRDefault="00DE1C06" w:rsidP="00D362D4">
            <w:pPr>
              <w:spacing w:after="0"/>
              <w:ind w:left="851" w:hanging="851"/>
              <w:rPr>
                <w:rFonts w:ascii="Arial" w:hAnsi="Arial" w:cs="Arial"/>
                <w:sz w:val="16"/>
                <w:szCs w:val="16"/>
              </w:rPr>
            </w:pPr>
            <w:r w:rsidRPr="002209E1">
              <w:rPr>
                <w:rFonts w:ascii="Arial" w:hAnsi="Arial" w:cs="Arial"/>
                <w:bCs/>
                <w:iCs/>
                <w:sz w:val="16"/>
                <w:szCs w:val="16"/>
                <w:lang w:eastAsia="zh-CN"/>
              </w:rPr>
              <w:t>NO</w:t>
            </w:r>
            <w:r w:rsidRPr="002209E1">
              <w:rPr>
                <w:rFonts w:ascii="Arial" w:hAnsi="Arial" w:cs="Arial"/>
                <w:bCs/>
                <w:iCs/>
                <w:sz w:val="16"/>
                <w:szCs w:val="16"/>
              </w:rPr>
              <w:t>TE 1:</w:t>
            </w:r>
            <w:r w:rsidRPr="002209E1">
              <w:rPr>
                <w:rFonts w:ascii="Arial" w:hAnsi="Arial" w:cs="Arial"/>
                <w:bCs/>
                <w:iCs/>
                <w:sz w:val="16"/>
                <w:szCs w:val="16"/>
              </w:rPr>
              <w:tab/>
            </w:r>
            <w:r w:rsidRPr="002209E1">
              <w:rPr>
                <w:rFonts w:ascii="Arial" w:hAnsi="Arial" w:cs="Arial"/>
                <w:sz w:val="16"/>
                <w:szCs w:val="16"/>
              </w:rPr>
              <w:t xml:space="preserve">For </w:t>
            </w:r>
            <w:r w:rsidRPr="002209E1">
              <w:rPr>
                <w:rFonts w:ascii="Arial" w:hAnsi="Arial" w:cs="Arial"/>
                <w:i/>
                <w:iCs/>
                <w:sz w:val="16"/>
                <w:szCs w:val="16"/>
              </w:rPr>
              <w:t xml:space="preserve">M </w:t>
            </w:r>
            <w:r w:rsidRPr="002209E1">
              <w:rPr>
                <w:rFonts w:ascii="Arial" w:hAnsi="Arial" w:cs="Arial"/>
                <w:sz w:val="16"/>
                <w:szCs w:val="16"/>
              </w:rPr>
              <w:t>UEs distributed per direction,</w:t>
            </w:r>
          </w:p>
          <w:p w14:paraId="3A9B983C" w14:textId="77777777" w:rsidR="00DE1C06" w:rsidRPr="002209E1" w:rsidRDefault="00DE1C06" w:rsidP="00D362D4">
            <w:pPr>
              <w:pStyle w:val="B3"/>
              <w:spacing w:after="0"/>
              <w:rPr>
                <w:rFonts w:ascii="Arial" w:hAnsi="Arial" w:cs="Arial"/>
                <w:bCs/>
                <w:sz w:val="16"/>
                <w:szCs w:val="16"/>
              </w:rPr>
            </w:pPr>
            <w:r w:rsidRPr="002209E1">
              <w:rPr>
                <w:rFonts w:ascii="Arial" w:hAnsi="Arial" w:cs="Arial"/>
                <w:sz w:val="16"/>
                <w:szCs w:val="16"/>
              </w:rPr>
              <w:t>-</w:t>
            </w:r>
            <w:r w:rsidRPr="002209E1">
              <w:rPr>
                <w:rFonts w:ascii="Arial" w:hAnsi="Arial" w:cs="Arial"/>
                <w:sz w:val="16"/>
                <w:szCs w:val="16"/>
              </w:rPr>
              <w:tab/>
            </w:r>
            <w:r w:rsidRPr="002209E1">
              <w:rPr>
                <w:rFonts w:ascii="Arial" w:hAnsi="Arial" w:cs="Arial"/>
                <w:bCs/>
                <w:sz w:val="16"/>
                <w:szCs w:val="16"/>
              </w:rPr>
              <w:t>If each UE is either assigned UL traffic or DL traffic (i.e., option 1 of traffic model)</w:t>
            </w:r>
            <w:r w:rsidRPr="002209E1">
              <w:rPr>
                <w:rFonts w:ascii="Arial" w:hAnsi="Arial" w:cs="Arial"/>
                <w:sz w:val="16"/>
                <w:szCs w:val="16"/>
              </w:rPr>
              <w:t>, there are 2</w:t>
            </w:r>
            <w:r w:rsidRPr="002209E1">
              <w:rPr>
                <w:rFonts w:ascii="Arial" w:hAnsi="Arial" w:cs="Arial"/>
                <w:i/>
                <w:iCs/>
                <w:sz w:val="16"/>
                <w:szCs w:val="16"/>
              </w:rPr>
              <w:t>M</w:t>
            </w:r>
            <w:r w:rsidRPr="002209E1">
              <w:rPr>
                <w:rFonts w:ascii="Arial" w:hAnsi="Arial" w:cs="Arial"/>
                <w:sz w:val="16"/>
                <w:szCs w:val="16"/>
              </w:rPr>
              <w:t xml:space="preserve"> UEs, wherein, </w:t>
            </w:r>
            <w:r w:rsidRPr="002209E1">
              <w:rPr>
                <w:rFonts w:ascii="Arial" w:hAnsi="Arial" w:cs="Arial"/>
                <w:i/>
                <w:iCs/>
                <w:sz w:val="16"/>
                <w:szCs w:val="16"/>
              </w:rPr>
              <w:t>M</w:t>
            </w:r>
            <w:r w:rsidRPr="002209E1">
              <w:rPr>
                <w:rFonts w:ascii="Arial" w:hAnsi="Arial" w:cs="Arial"/>
                <w:sz w:val="16"/>
                <w:szCs w:val="16"/>
              </w:rPr>
              <w:t xml:space="preserve"> UEs </w:t>
            </w:r>
            <w:r w:rsidRPr="002209E1">
              <w:rPr>
                <w:rFonts w:ascii="Arial" w:hAnsi="Arial" w:cs="Arial"/>
                <w:bCs/>
                <w:sz w:val="16"/>
                <w:szCs w:val="16"/>
              </w:rPr>
              <w:t xml:space="preserve">are assigned with UL traffic, and the other </w:t>
            </w:r>
            <w:r w:rsidRPr="002209E1">
              <w:rPr>
                <w:rFonts w:ascii="Arial" w:hAnsi="Arial" w:cs="Arial"/>
                <w:i/>
                <w:iCs/>
                <w:sz w:val="16"/>
                <w:szCs w:val="16"/>
              </w:rPr>
              <w:t>M</w:t>
            </w:r>
            <w:r w:rsidRPr="002209E1">
              <w:rPr>
                <w:rFonts w:ascii="Arial" w:hAnsi="Arial" w:cs="Arial"/>
                <w:sz w:val="16"/>
                <w:szCs w:val="16"/>
              </w:rPr>
              <w:t xml:space="preserve"> UEs </w:t>
            </w:r>
            <w:r w:rsidRPr="002209E1">
              <w:rPr>
                <w:rFonts w:ascii="Arial" w:hAnsi="Arial" w:cs="Arial"/>
                <w:bCs/>
                <w:sz w:val="16"/>
                <w:szCs w:val="16"/>
              </w:rPr>
              <w:t>are assigned with DL traffic.</w:t>
            </w:r>
          </w:p>
          <w:p w14:paraId="7E2C134E" w14:textId="77777777" w:rsidR="00DE1C06" w:rsidRPr="002209E1" w:rsidRDefault="00DE1C06" w:rsidP="00D362D4">
            <w:pPr>
              <w:pStyle w:val="B3"/>
              <w:spacing w:after="0"/>
              <w:rPr>
                <w:rFonts w:ascii="Arial" w:hAnsi="Arial" w:cs="Arial"/>
                <w:sz w:val="16"/>
                <w:szCs w:val="16"/>
              </w:rPr>
            </w:pPr>
            <w:r w:rsidRPr="002209E1">
              <w:rPr>
                <w:rFonts w:ascii="Arial" w:hAnsi="Arial" w:cs="Arial"/>
                <w:sz w:val="16"/>
                <w:szCs w:val="16"/>
              </w:rPr>
              <w:t>-</w:t>
            </w:r>
            <w:r w:rsidRPr="002209E1">
              <w:rPr>
                <w:rFonts w:ascii="Arial" w:hAnsi="Arial" w:cs="Arial"/>
                <w:sz w:val="16"/>
                <w:szCs w:val="16"/>
              </w:rPr>
              <w:tab/>
            </w:r>
            <w:r w:rsidRPr="002209E1">
              <w:rPr>
                <w:rFonts w:ascii="Arial" w:hAnsi="Arial" w:cs="Arial"/>
                <w:bCs/>
                <w:sz w:val="16"/>
                <w:szCs w:val="16"/>
              </w:rPr>
              <w:t>If each UE is assigned both UL traffic and DL traffic (i.e., option 2 of traffic model)</w:t>
            </w:r>
            <w:r w:rsidRPr="002209E1">
              <w:rPr>
                <w:rFonts w:ascii="Arial" w:hAnsi="Arial" w:cs="Arial"/>
                <w:sz w:val="16"/>
                <w:szCs w:val="16"/>
              </w:rPr>
              <w:t xml:space="preserve">, there are </w:t>
            </w:r>
            <w:r w:rsidRPr="002209E1">
              <w:rPr>
                <w:rFonts w:ascii="Arial" w:hAnsi="Arial" w:cs="Arial"/>
                <w:i/>
                <w:iCs/>
                <w:sz w:val="16"/>
                <w:szCs w:val="16"/>
              </w:rPr>
              <w:t>M</w:t>
            </w:r>
            <w:r w:rsidRPr="002209E1">
              <w:rPr>
                <w:rFonts w:ascii="Arial" w:hAnsi="Arial" w:cs="Arial"/>
                <w:sz w:val="16"/>
                <w:szCs w:val="16"/>
              </w:rPr>
              <w:t xml:space="preserve"> UEs.</w:t>
            </w:r>
          </w:p>
        </w:tc>
      </w:tr>
    </w:tbl>
    <w:p w14:paraId="630F6F92" w14:textId="77777777" w:rsidR="00DE1C06" w:rsidRPr="00F2061B" w:rsidRDefault="00DE1C06" w:rsidP="00DE1C06"/>
    <w:p w14:paraId="62381BAA" w14:textId="77777777" w:rsidR="00DE1C06" w:rsidRPr="00F2061B" w:rsidRDefault="00DE1C06" w:rsidP="00DE1C06">
      <w:pPr>
        <w:pStyle w:val="TH"/>
      </w:pPr>
      <w:r w:rsidRPr="00F2061B">
        <w:t xml:space="preserve">Table </w:t>
      </w:r>
      <w:r w:rsidRPr="00F2061B">
        <w:rPr>
          <w:lang w:eastAsia="zh-CN"/>
        </w:rPr>
        <w:t>A</w:t>
      </w:r>
      <w:r w:rsidRPr="00F2061B">
        <w:t>.6-2: Traffic model of FTP model 3 for dynamic/flexible TDD evaluation</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98"/>
        <w:gridCol w:w="3604"/>
        <w:gridCol w:w="4329"/>
      </w:tblGrid>
      <w:tr w:rsidR="00DE1C06" w:rsidRPr="00F2061B" w14:paraId="65E7F648" w14:textId="77777777" w:rsidTr="00D362D4">
        <w:tc>
          <w:tcPr>
            <w:tcW w:w="0" w:type="auto"/>
            <w:tcBorders>
              <w:top w:val="single" w:sz="4" w:space="0" w:color="auto"/>
              <w:left w:val="single" w:sz="4" w:space="0" w:color="auto"/>
              <w:bottom w:val="single" w:sz="4" w:space="0" w:color="auto"/>
              <w:right w:val="single" w:sz="4" w:space="0" w:color="auto"/>
            </w:tcBorders>
            <w:shd w:val="clear" w:color="auto" w:fill="D9D9D9"/>
          </w:tcPr>
          <w:p w14:paraId="1D8A2A9E" w14:textId="77777777" w:rsidR="00DE1C06" w:rsidRPr="002209E1" w:rsidRDefault="00DE1C06" w:rsidP="00D362D4">
            <w:pPr>
              <w:spacing w:after="0"/>
              <w:jc w:val="both"/>
              <w:rPr>
                <w:rFonts w:ascii="Arial" w:eastAsia="宋体" w:hAnsi="Arial" w:cs="Arial"/>
                <w:iCs/>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5891AB6A" w14:textId="77777777" w:rsidR="00DE1C06" w:rsidRPr="002209E1" w:rsidRDefault="00DE1C06" w:rsidP="00D362D4">
            <w:pPr>
              <w:spacing w:after="0"/>
              <w:jc w:val="both"/>
              <w:rPr>
                <w:rFonts w:ascii="Arial" w:eastAsia="宋体" w:hAnsi="Arial" w:cs="Arial"/>
                <w:b/>
                <w:iCs/>
                <w:sz w:val="16"/>
                <w:szCs w:val="16"/>
              </w:rPr>
            </w:pPr>
            <w:r w:rsidRPr="002209E1">
              <w:rPr>
                <w:rFonts w:ascii="Arial" w:eastAsia="宋体" w:hAnsi="Arial" w:cs="Arial"/>
                <w:b/>
                <w:iCs/>
                <w:sz w:val="16"/>
                <w:szCs w:val="16"/>
              </w:rPr>
              <w:t xml:space="preserve">1-layer scenario </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6769EE4D" w14:textId="77777777" w:rsidR="00DE1C06" w:rsidRPr="002209E1" w:rsidRDefault="00DE1C06" w:rsidP="00D362D4">
            <w:pPr>
              <w:spacing w:after="0"/>
              <w:jc w:val="both"/>
              <w:rPr>
                <w:rFonts w:ascii="Arial" w:eastAsia="宋体" w:hAnsi="Arial" w:cs="Arial"/>
                <w:b/>
                <w:iCs/>
                <w:sz w:val="16"/>
                <w:szCs w:val="16"/>
              </w:rPr>
            </w:pPr>
            <w:r w:rsidRPr="002209E1">
              <w:rPr>
                <w:rFonts w:ascii="Arial" w:eastAsia="宋体" w:hAnsi="Arial" w:cs="Arial"/>
                <w:b/>
                <w:iCs/>
                <w:sz w:val="16"/>
                <w:szCs w:val="16"/>
              </w:rPr>
              <w:t xml:space="preserve">2-layer scenario </w:t>
            </w:r>
          </w:p>
        </w:tc>
      </w:tr>
      <w:tr w:rsidR="00DE1C06" w:rsidRPr="00F2061B" w14:paraId="1C4D8841" w14:textId="77777777" w:rsidTr="00D362D4">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02118" w14:textId="77777777" w:rsidR="00DE1C06" w:rsidRPr="002209E1" w:rsidRDefault="00DE1C06" w:rsidP="00D362D4">
            <w:pPr>
              <w:spacing w:after="0"/>
              <w:jc w:val="both"/>
              <w:rPr>
                <w:rFonts w:ascii="Arial" w:eastAsia="宋体" w:hAnsi="Arial" w:cs="Arial"/>
                <w:b/>
                <w:iCs/>
                <w:sz w:val="16"/>
                <w:szCs w:val="16"/>
              </w:rPr>
            </w:pPr>
            <w:r w:rsidRPr="002209E1">
              <w:rPr>
                <w:rFonts w:ascii="Arial" w:eastAsia="宋体" w:hAnsi="Arial" w:cs="Arial"/>
                <w:b/>
                <w:iCs/>
                <w:sz w:val="16"/>
                <w:szCs w:val="16"/>
              </w:rPr>
              <w:t>General</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47624FA3" w14:textId="77777777" w:rsidR="00DE1C06" w:rsidRPr="002209E1" w:rsidRDefault="00DE1C06" w:rsidP="00D362D4">
            <w:pPr>
              <w:spacing w:after="0"/>
              <w:jc w:val="both"/>
              <w:rPr>
                <w:rFonts w:ascii="Arial" w:eastAsia="宋体" w:hAnsi="Arial" w:cs="Arial"/>
                <w:iCs/>
                <w:sz w:val="16"/>
                <w:szCs w:val="16"/>
              </w:rPr>
            </w:pPr>
            <w:r w:rsidRPr="002209E1">
              <w:rPr>
                <w:rFonts w:ascii="Arial" w:eastAsia="宋体" w:hAnsi="Arial" w:cs="Arial"/>
                <w:iCs/>
                <w:sz w:val="16"/>
                <w:szCs w:val="16"/>
              </w:rPr>
              <w:t>UL and DL are simulated simultaneously. Companies to report which option is used (</w:t>
            </w:r>
            <w:r w:rsidRPr="002209E1">
              <w:rPr>
                <w:rFonts w:ascii="Arial" w:hAnsi="Arial" w:cs="Arial"/>
                <w:bCs/>
                <w:iCs/>
                <w:sz w:val="16"/>
                <w:szCs w:val="16"/>
                <w:lang w:eastAsia="zh-CN"/>
              </w:rPr>
              <w:t>NO</w:t>
            </w:r>
            <w:r w:rsidRPr="002209E1">
              <w:rPr>
                <w:rFonts w:ascii="Arial" w:hAnsi="Arial" w:cs="Arial"/>
                <w:bCs/>
                <w:iCs/>
                <w:sz w:val="16"/>
                <w:szCs w:val="16"/>
              </w:rPr>
              <w:t>TE 1</w:t>
            </w:r>
            <w:r w:rsidRPr="002209E1">
              <w:rPr>
                <w:rFonts w:ascii="Arial" w:eastAsia="宋体" w:hAnsi="Arial" w:cs="Arial"/>
                <w:iCs/>
                <w:sz w:val="16"/>
                <w:szCs w:val="16"/>
              </w:rPr>
              <w:t>).</w:t>
            </w:r>
          </w:p>
          <w:p w14:paraId="219609B7" w14:textId="77777777" w:rsidR="00DE1C06" w:rsidRPr="002209E1" w:rsidRDefault="00DE1C06">
            <w:pPr>
              <w:numPr>
                <w:ilvl w:val="0"/>
                <w:numId w:val="16"/>
              </w:numPr>
              <w:spacing w:after="0"/>
              <w:jc w:val="both"/>
              <w:rPr>
                <w:rFonts w:ascii="Arial" w:eastAsia="宋体" w:hAnsi="Arial" w:cs="Arial"/>
                <w:iCs/>
                <w:sz w:val="16"/>
                <w:szCs w:val="16"/>
              </w:rPr>
            </w:pPr>
            <w:r w:rsidRPr="002209E1">
              <w:rPr>
                <w:rFonts w:ascii="Arial" w:eastAsia="宋体" w:hAnsi="Arial" w:cs="Arial"/>
                <w:iCs/>
                <w:sz w:val="16"/>
                <w:szCs w:val="16"/>
              </w:rPr>
              <w:t>Option 1: Each UE is either assigned UL traffic or DL traffic.</w:t>
            </w:r>
          </w:p>
          <w:p w14:paraId="13FF81BB" w14:textId="77777777" w:rsidR="00DE1C06" w:rsidRPr="002209E1" w:rsidRDefault="00DE1C06">
            <w:pPr>
              <w:numPr>
                <w:ilvl w:val="1"/>
                <w:numId w:val="16"/>
              </w:numPr>
              <w:spacing w:after="0"/>
              <w:jc w:val="both"/>
              <w:rPr>
                <w:rFonts w:ascii="Arial" w:eastAsia="宋体" w:hAnsi="Arial" w:cs="Arial"/>
                <w:iCs/>
                <w:sz w:val="16"/>
                <w:szCs w:val="16"/>
              </w:rPr>
            </w:pPr>
            <w:r w:rsidRPr="002209E1">
              <w:rPr>
                <w:rFonts w:ascii="Arial" w:eastAsia="宋体" w:hAnsi="Arial" w:cs="Arial"/>
                <w:iCs/>
                <w:sz w:val="16"/>
                <w:szCs w:val="16"/>
              </w:rPr>
              <w:t>assume the same number of UEs for UL and DL</w:t>
            </w:r>
          </w:p>
          <w:p w14:paraId="4C20AB04" w14:textId="77777777" w:rsidR="00DE1C06" w:rsidRPr="002209E1" w:rsidRDefault="00DE1C06" w:rsidP="00D362D4">
            <w:pPr>
              <w:spacing w:after="0"/>
              <w:jc w:val="both"/>
              <w:rPr>
                <w:rFonts w:ascii="Arial" w:eastAsia="宋体" w:hAnsi="Arial" w:cs="Arial"/>
                <w:iCs/>
                <w:sz w:val="16"/>
                <w:szCs w:val="16"/>
              </w:rPr>
            </w:pPr>
            <w:r w:rsidRPr="002209E1">
              <w:rPr>
                <w:rFonts w:ascii="Arial" w:eastAsia="宋体" w:hAnsi="Arial" w:cs="Arial"/>
                <w:iCs/>
                <w:sz w:val="16"/>
                <w:szCs w:val="16"/>
              </w:rPr>
              <w:t>Option 2: Each UE is assigned both UL traffic and DL traffic.</w:t>
            </w:r>
          </w:p>
        </w:tc>
      </w:tr>
      <w:tr w:rsidR="00DE1C06" w:rsidRPr="00F2061B" w14:paraId="7ABDCEDC" w14:textId="77777777" w:rsidTr="00D362D4">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0EA3F" w14:textId="77777777" w:rsidR="00DE1C06" w:rsidRPr="002209E1" w:rsidRDefault="00DE1C06" w:rsidP="00D362D4">
            <w:pPr>
              <w:spacing w:after="0"/>
              <w:jc w:val="both"/>
              <w:rPr>
                <w:rFonts w:ascii="Arial" w:eastAsia="宋体" w:hAnsi="Arial" w:cs="Arial"/>
                <w:b/>
                <w:iCs/>
                <w:sz w:val="16"/>
                <w:szCs w:val="16"/>
              </w:rPr>
            </w:pPr>
            <w:r w:rsidRPr="002209E1">
              <w:rPr>
                <w:rFonts w:ascii="Arial" w:eastAsia="宋体" w:hAnsi="Arial" w:cs="Arial"/>
                <w:b/>
                <w:iCs/>
                <w:sz w:val="16"/>
                <w:szCs w:val="16"/>
              </w:rPr>
              <w:t>FTP packet size</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37D75B6A" w14:textId="77777777" w:rsidR="00DE1C06" w:rsidRPr="002209E1" w:rsidRDefault="00DE1C06" w:rsidP="00D362D4">
            <w:pPr>
              <w:spacing w:after="0"/>
              <w:jc w:val="both"/>
              <w:rPr>
                <w:rFonts w:ascii="Arial" w:eastAsia="宋体" w:hAnsi="Arial" w:cs="Arial"/>
                <w:iCs/>
                <w:sz w:val="16"/>
                <w:szCs w:val="16"/>
              </w:rPr>
            </w:pPr>
            <w:r w:rsidRPr="002209E1">
              <w:rPr>
                <w:rFonts w:ascii="Arial" w:eastAsia="宋体" w:hAnsi="Arial" w:cs="Arial"/>
                <w:iCs/>
                <w:sz w:val="16"/>
                <w:szCs w:val="16"/>
              </w:rPr>
              <w:t>Both symmetric and asymmetric packet size for UL and DL can be considered. Companies to report which option is used.</w:t>
            </w:r>
          </w:p>
          <w:p w14:paraId="5BDAB3E5" w14:textId="77777777" w:rsidR="00DE1C06" w:rsidRPr="002209E1" w:rsidRDefault="00DE1C06">
            <w:pPr>
              <w:numPr>
                <w:ilvl w:val="0"/>
                <w:numId w:val="17"/>
              </w:numPr>
              <w:spacing w:after="0"/>
              <w:jc w:val="both"/>
              <w:rPr>
                <w:rFonts w:ascii="Arial" w:eastAsia="宋体" w:hAnsi="Arial" w:cs="Arial"/>
                <w:iCs/>
                <w:sz w:val="16"/>
                <w:szCs w:val="16"/>
              </w:rPr>
            </w:pPr>
            <w:r w:rsidRPr="002209E1">
              <w:rPr>
                <w:rFonts w:ascii="Arial" w:eastAsia="宋体" w:hAnsi="Arial" w:cs="Arial"/>
                <w:iCs/>
                <w:sz w:val="16"/>
                <w:szCs w:val="16"/>
              </w:rPr>
              <w:t xml:space="preserve">Option 1: Symmetric packet size: </w:t>
            </w:r>
          </w:p>
          <w:p w14:paraId="70342F7B" w14:textId="77777777" w:rsidR="00DE1C06" w:rsidRPr="002209E1" w:rsidRDefault="00DE1C06">
            <w:pPr>
              <w:numPr>
                <w:ilvl w:val="1"/>
                <w:numId w:val="17"/>
              </w:numPr>
              <w:spacing w:after="0"/>
              <w:jc w:val="both"/>
              <w:rPr>
                <w:rFonts w:ascii="Arial" w:eastAsia="宋体" w:hAnsi="Arial" w:cs="Arial"/>
                <w:iCs/>
                <w:sz w:val="16"/>
                <w:szCs w:val="16"/>
              </w:rPr>
            </w:pPr>
            <w:r w:rsidRPr="002209E1">
              <w:rPr>
                <w:rFonts w:ascii="Arial" w:eastAsia="宋体" w:hAnsi="Arial" w:cs="Arial"/>
                <w:iCs/>
                <w:sz w:val="16"/>
                <w:szCs w:val="16"/>
              </w:rPr>
              <w:t>1Kbyte for DL/UL, 0.1Mbytes for DL/UL, 0.5Mbytes for DL/UL, 2Mbytes for DL/UL</w:t>
            </w:r>
          </w:p>
          <w:p w14:paraId="1D0E72FA" w14:textId="77777777" w:rsidR="00DE1C06" w:rsidRPr="002209E1" w:rsidRDefault="00DE1C06">
            <w:pPr>
              <w:numPr>
                <w:ilvl w:val="0"/>
                <w:numId w:val="17"/>
              </w:numPr>
              <w:spacing w:after="0"/>
              <w:jc w:val="both"/>
              <w:rPr>
                <w:rFonts w:ascii="Arial" w:eastAsia="宋体" w:hAnsi="Arial" w:cs="Arial"/>
                <w:iCs/>
                <w:sz w:val="16"/>
                <w:szCs w:val="16"/>
              </w:rPr>
            </w:pPr>
            <w:r w:rsidRPr="002209E1">
              <w:rPr>
                <w:rFonts w:ascii="Arial" w:eastAsia="宋体" w:hAnsi="Arial" w:cs="Arial"/>
                <w:iCs/>
                <w:sz w:val="16"/>
                <w:szCs w:val="16"/>
              </w:rPr>
              <w:t xml:space="preserve">Option 2: Asymmetric packet size: </w:t>
            </w:r>
          </w:p>
          <w:p w14:paraId="4E5DACDF" w14:textId="77777777" w:rsidR="00DE1C06" w:rsidRPr="002209E1" w:rsidRDefault="00DE1C06">
            <w:pPr>
              <w:numPr>
                <w:ilvl w:val="1"/>
                <w:numId w:val="17"/>
              </w:numPr>
              <w:spacing w:after="0"/>
              <w:jc w:val="both"/>
              <w:rPr>
                <w:rFonts w:ascii="Arial" w:eastAsia="宋体" w:hAnsi="Arial" w:cs="Arial"/>
                <w:iCs/>
                <w:sz w:val="16"/>
                <w:szCs w:val="16"/>
              </w:rPr>
            </w:pPr>
            <w:r w:rsidRPr="002209E1">
              <w:rPr>
                <w:rFonts w:ascii="Arial" w:eastAsia="宋体" w:hAnsi="Arial" w:cs="Arial"/>
                <w:iCs/>
                <w:sz w:val="16"/>
                <w:szCs w:val="16"/>
              </w:rPr>
              <w:t>4Kbytes for DL and 1Kbyte for UL, 0.5Mbyte for DL and 0.125 Mbytes for UL</w:t>
            </w:r>
          </w:p>
        </w:tc>
      </w:tr>
      <w:tr w:rsidR="00DE1C06" w:rsidRPr="00F2061B" w14:paraId="6BDA3291" w14:textId="77777777" w:rsidTr="00D362D4">
        <w:tc>
          <w:tcPr>
            <w:tcW w:w="0" w:type="auto"/>
            <w:tcBorders>
              <w:top w:val="single" w:sz="4" w:space="0" w:color="auto"/>
              <w:left w:val="single" w:sz="4" w:space="0" w:color="auto"/>
              <w:bottom w:val="single" w:sz="4" w:space="0" w:color="auto"/>
              <w:right w:val="single" w:sz="4" w:space="0" w:color="auto"/>
            </w:tcBorders>
            <w:shd w:val="clear" w:color="auto" w:fill="auto"/>
          </w:tcPr>
          <w:p w14:paraId="5EB5C4AF" w14:textId="77777777" w:rsidR="00DE1C06" w:rsidRPr="002209E1" w:rsidRDefault="00DE1C06" w:rsidP="00D362D4">
            <w:pPr>
              <w:spacing w:after="0"/>
              <w:jc w:val="both"/>
              <w:rPr>
                <w:rFonts w:ascii="Arial" w:eastAsia="宋体" w:hAnsi="Arial" w:cs="Arial"/>
                <w:b/>
                <w:iCs/>
                <w:sz w:val="16"/>
                <w:szCs w:val="16"/>
              </w:rPr>
            </w:pPr>
            <w:r w:rsidRPr="002209E1">
              <w:rPr>
                <w:rFonts w:ascii="Arial" w:eastAsia="宋体" w:hAnsi="Arial" w:cs="Arial"/>
                <w:b/>
                <w:iCs/>
                <w:sz w:val="16"/>
                <w:szCs w:val="16"/>
              </w:rPr>
              <w:t>UL/DL arrival rate determination method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743AA" w14:textId="77777777" w:rsidR="00DE1C06" w:rsidRPr="002209E1" w:rsidRDefault="00DE1C06" w:rsidP="00D362D4">
            <w:pPr>
              <w:spacing w:after="0"/>
              <w:jc w:val="both"/>
              <w:rPr>
                <w:rFonts w:ascii="Arial" w:eastAsia="宋体" w:hAnsi="Arial" w:cs="Arial"/>
                <w:iCs/>
                <w:sz w:val="16"/>
                <w:szCs w:val="16"/>
              </w:rPr>
            </w:pPr>
            <w:r w:rsidRPr="002209E1">
              <w:rPr>
                <w:rFonts w:ascii="Arial" w:eastAsia="宋体" w:hAnsi="Arial" w:cs="Arial"/>
                <w:iCs/>
                <w:sz w:val="16"/>
                <w:szCs w:val="16"/>
              </w:rPr>
              <w:t xml:space="preserve">The UL/DL arrival rates are selected so that network using legacy static TDD {DDDSU} achieves a certain level of Type-2 RU (i.e., &lt;10%, 20%-40% and </w:t>
            </w:r>
            <w:r w:rsidRPr="002209E1">
              <w:rPr>
                <w:rFonts w:ascii="Arial" w:hAnsi="Arial" w:cs="Arial"/>
                <w:sz w:val="16"/>
                <w:szCs w:val="16"/>
              </w:rPr>
              <w:t>≥</w:t>
            </w:r>
            <w:r w:rsidRPr="002209E1">
              <w:rPr>
                <w:rFonts w:ascii="Arial" w:eastAsia="宋体" w:hAnsi="Arial" w:cs="Arial"/>
                <w:iCs/>
                <w:sz w:val="16"/>
                <w:szCs w:val="16"/>
              </w:rPr>
              <w:t>50% for low, medium and high load).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BC5A6" w14:textId="77777777" w:rsidR="00DE1C06" w:rsidRPr="002209E1" w:rsidRDefault="00DE1C06" w:rsidP="00D362D4">
            <w:pPr>
              <w:spacing w:after="0"/>
              <w:jc w:val="both"/>
              <w:rPr>
                <w:rFonts w:ascii="Arial" w:eastAsia="宋体" w:hAnsi="Arial" w:cs="Arial"/>
                <w:iCs/>
                <w:sz w:val="16"/>
                <w:szCs w:val="16"/>
              </w:rPr>
            </w:pPr>
            <w:r w:rsidRPr="002209E1">
              <w:rPr>
                <w:rFonts w:ascii="Arial" w:eastAsia="宋体" w:hAnsi="Arial" w:cs="Arial"/>
                <w:iCs/>
                <w:sz w:val="16"/>
                <w:szCs w:val="16"/>
              </w:rPr>
              <w:t>The UL/DL arrival rates are</w:t>
            </w:r>
            <w:r w:rsidRPr="002209E1">
              <w:rPr>
                <w:rFonts w:ascii="Arial" w:hAnsi="Arial" w:cs="Arial"/>
                <w:sz w:val="16"/>
                <w:szCs w:val="16"/>
              </w:rPr>
              <w:t xml:space="preserve"> selected for each layer independently so that each layer using </w:t>
            </w:r>
            <w:r w:rsidRPr="002209E1">
              <w:rPr>
                <w:rFonts w:ascii="Arial" w:hAnsi="Arial" w:cs="Arial"/>
                <w:bCs/>
                <w:iCs/>
                <w:sz w:val="16"/>
                <w:szCs w:val="16"/>
              </w:rPr>
              <w:t xml:space="preserve">legacy </w:t>
            </w:r>
            <w:r w:rsidRPr="002209E1">
              <w:rPr>
                <w:rFonts w:ascii="Arial" w:hAnsi="Arial" w:cs="Arial"/>
                <w:sz w:val="16"/>
                <w:szCs w:val="16"/>
              </w:rPr>
              <w:t>static</w:t>
            </w:r>
            <w:r w:rsidRPr="002209E1">
              <w:rPr>
                <w:rFonts w:ascii="Arial" w:hAnsi="Arial" w:cs="Arial"/>
                <w:bCs/>
                <w:iCs/>
                <w:sz w:val="16"/>
                <w:szCs w:val="16"/>
              </w:rPr>
              <w:t xml:space="preserve"> TDD </w:t>
            </w:r>
            <w:r w:rsidRPr="002209E1">
              <w:rPr>
                <w:rFonts w:ascii="Arial" w:hAnsi="Arial" w:cs="Arial"/>
                <w:sz w:val="16"/>
                <w:szCs w:val="16"/>
              </w:rPr>
              <w:t>{DDDSU} achieves a certain level of Type-2 RU (i.e., &lt;10%, 20%-40% and ≥50% for low, medium and high load).</w:t>
            </w:r>
          </w:p>
        </w:tc>
      </w:tr>
      <w:tr w:rsidR="00DE1C06" w:rsidRPr="00F2061B" w14:paraId="4F606DA8" w14:textId="77777777" w:rsidTr="00D362D4">
        <w:tc>
          <w:tcPr>
            <w:tcW w:w="0" w:type="auto"/>
            <w:gridSpan w:val="3"/>
            <w:tcBorders>
              <w:top w:val="single" w:sz="4" w:space="0" w:color="auto"/>
              <w:left w:val="single" w:sz="4" w:space="0" w:color="auto"/>
              <w:bottom w:val="single" w:sz="4" w:space="0" w:color="auto"/>
              <w:right w:val="single" w:sz="4" w:space="0" w:color="auto"/>
            </w:tcBorders>
            <w:shd w:val="clear" w:color="auto" w:fill="auto"/>
          </w:tcPr>
          <w:p w14:paraId="2CD2C689" w14:textId="77777777" w:rsidR="00DE1C06" w:rsidRPr="002209E1" w:rsidRDefault="00DE1C06" w:rsidP="00D362D4">
            <w:pPr>
              <w:spacing w:after="0"/>
              <w:ind w:left="851" w:hanging="851"/>
              <w:rPr>
                <w:rFonts w:ascii="Arial" w:hAnsi="Arial" w:cs="Arial"/>
                <w:sz w:val="16"/>
                <w:szCs w:val="16"/>
              </w:rPr>
            </w:pPr>
            <w:r w:rsidRPr="002209E1">
              <w:rPr>
                <w:rFonts w:ascii="Arial" w:hAnsi="Arial" w:cs="Arial"/>
                <w:bCs/>
                <w:iCs/>
                <w:sz w:val="16"/>
                <w:szCs w:val="16"/>
                <w:lang w:eastAsia="zh-CN"/>
              </w:rPr>
              <w:t>NO</w:t>
            </w:r>
            <w:r w:rsidRPr="002209E1">
              <w:rPr>
                <w:rFonts w:ascii="Arial" w:hAnsi="Arial" w:cs="Arial"/>
                <w:bCs/>
                <w:iCs/>
                <w:sz w:val="16"/>
                <w:szCs w:val="16"/>
              </w:rPr>
              <w:t>TE 1:</w:t>
            </w:r>
            <w:r w:rsidRPr="002209E1">
              <w:rPr>
                <w:rFonts w:ascii="Arial" w:hAnsi="Arial" w:cs="Arial"/>
                <w:bCs/>
                <w:iCs/>
                <w:sz w:val="16"/>
                <w:szCs w:val="16"/>
              </w:rPr>
              <w:tab/>
            </w:r>
            <w:r w:rsidRPr="002209E1">
              <w:rPr>
                <w:rFonts w:ascii="Arial" w:hAnsi="Arial" w:cs="Arial"/>
                <w:sz w:val="16"/>
                <w:szCs w:val="16"/>
              </w:rPr>
              <w:t xml:space="preserve">For </w:t>
            </w:r>
            <w:r w:rsidRPr="002209E1">
              <w:rPr>
                <w:rFonts w:ascii="Arial" w:hAnsi="Arial" w:cs="Arial"/>
                <w:i/>
                <w:iCs/>
                <w:sz w:val="16"/>
                <w:szCs w:val="16"/>
              </w:rPr>
              <w:t xml:space="preserve">M </w:t>
            </w:r>
            <w:r w:rsidRPr="002209E1">
              <w:rPr>
                <w:rFonts w:ascii="Arial" w:hAnsi="Arial" w:cs="Arial"/>
                <w:sz w:val="16"/>
                <w:szCs w:val="16"/>
              </w:rPr>
              <w:t>UEs distributed per direction,</w:t>
            </w:r>
          </w:p>
          <w:p w14:paraId="2D1731F0" w14:textId="77777777" w:rsidR="00DE1C06" w:rsidRPr="002209E1" w:rsidRDefault="00DE1C06" w:rsidP="00D362D4">
            <w:pPr>
              <w:pStyle w:val="B3"/>
              <w:spacing w:after="0"/>
              <w:rPr>
                <w:rFonts w:ascii="Arial" w:hAnsi="Arial" w:cs="Arial"/>
                <w:sz w:val="16"/>
                <w:szCs w:val="16"/>
              </w:rPr>
            </w:pPr>
            <w:r w:rsidRPr="002209E1">
              <w:rPr>
                <w:rFonts w:ascii="Arial" w:hAnsi="Arial" w:cs="Arial"/>
                <w:sz w:val="16"/>
                <w:szCs w:val="16"/>
              </w:rPr>
              <w:t>-</w:t>
            </w:r>
            <w:r w:rsidRPr="002209E1">
              <w:rPr>
                <w:rFonts w:ascii="Arial" w:hAnsi="Arial" w:cs="Arial"/>
                <w:sz w:val="16"/>
                <w:szCs w:val="16"/>
              </w:rPr>
              <w:tab/>
            </w:r>
            <w:r w:rsidRPr="002209E1">
              <w:rPr>
                <w:rFonts w:ascii="Arial" w:hAnsi="Arial" w:cs="Arial"/>
                <w:bCs/>
                <w:sz w:val="16"/>
                <w:szCs w:val="16"/>
              </w:rPr>
              <w:t>If each UE is either assigned UL traffic or DL traffic (i.e., option 1 of traffic model)</w:t>
            </w:r>
            <w:r w:rsidRPr="002209E1">
              <w:rPr>
                <w:rFonts w:ascii="Arial" w:hAnsi="Arial" w:cs="Arial"/>
                <w:sz w:val="16"/>
                <w:szCs w:val="16"/>
              </w:rPr>
              <w:t>, there are 2</w:t>
            </w:r>
            <w:r w:rsidRPr="002209E1">
              <w:rPr>
                <w:rFonts w:ascii="Arial" w:hAnsi="Arial" w:cs="Arial"/>
                <w:i/>
                <w:iCs/>
                <w:sz w:val="16"/>
                <w:szCs w:val="16"/>
              </w:rPr>
              <w:t>M</w:t>
            </w:r>
            <w:r w:rsidRPr="002209E1">
              <w:rPr>
                <w:rFonts w:ascii="Arial" w:hAnsi="Arial" w:cs="Arial"/>
                <w:sz w:val="16"/>
                <w:szCs w:val="16"/>
              </w:rPr>
              <w:t xml:space="preserve"> UEs, wherein, </w:t>
            </w:r>
            <w:r w:rsidRPr="002209E1">
              <w:rPr>
                <w:rFonts w:ascii="Arial" w:hAnsi="Arial" w:cs="Arial"/>
                <w:i/>
                <w:iCs/>
                <w:sz w:val="16"/>
                <w:szCs w:val="16"/>
              </w:rPr>
              <w:t>M</w:t>
            </w:r>
            <w:r w:rsidRPr="002209E1">
              <w:rPr>
                <w:rFonts w:ascii="Arial" w:hAnsi="Arial" w:cs="Arial"/>
                <w:sz w:val="16"/>
                <w:szCs w:val="16"/>
              </w:rPr>
              <w:t xml:space="preserve"> UEs </w:t>
            </w:r>
            <w:r w:rsidRPr="002209E1">
              <w:rPr>
                <w:rFonts w:ascii="Arial" w:hAnsi="Arial" w:cs="Arial"/>
                <w:bCs/>
                <w:sz w:val="16"/>
                <w:szCs w:val="16"/>
              </w:rPr>
              <w:t xml:space="preserve">are assigned with UL traffic, and the other </w:t>
            </w:r>
            <w:r w:rsidRPr="002209E1">
              <w:rPr>
                <w:rFonts w:ascii="Arial" w:hAnsi="Arial" w:cs="Arial"/>
                <w:i/>
                <w:iCs/>
                <w:sz w:val="16"/>
                <w:szCs w:val="16"/>
              </w:rPr>
              <w:t>M</w:t>
            </w:r>
            <w:r w:rsidRPr="002209E1">
              <w:rPr>
                <w:rFonts w:ascii="Arial" w:hAnsi="Arial" w:cs="Arial"/>
                <w:sz w:val="16"/>
                <w:szCs w:val="16"/>
              </w:rPr>
              <w:t xml:space="preserve"> UEs </w:t>
            </w:r>
            <w:r w:rsidRPr="002209E1">
              <w:rPr>
                <w:rFonts w:ascii="Arial" w:hAnsi="Arial" w:cs="Arial"/>
                <w:bCs/>
                <w:sz w:val="16"/>
                <w:szCs w:val="16"/>
              </w:rPr>
              <w:t>are assigned with DL traffic.</w:t>
            </w:r>
          </w:p>
          <w:p w14:paraId="6DE3988E" w14:textId="77777777" w:rsidR="00DE1C06" w:rsidRPr="002209E1" w:rsidRDefault="00DE1C06" w:rsidP="00D362D4">
            <w:pPr>
              <w:pStyle w:val="B3"/>
              <w:spacing w:after="0"/>
              <w:rPr>
                <w:rFonts w:ascii="Arial" w:eastAsia="宋体" w:hAnsi="Arial" w:cs="Arial"/>
                <w:iCs/>
                <w:sz w:val="16"/>
                <w:szCs w:val="16"/>
              </w:rPr>
            </w:pPr>
            <w:r w:rsidRPr="002209E1">
              <w:rPr>
                <w:rFonts w:ascii="Arial" w:hAnsi="Arial" w:cs="Arial"/>
                <w:sz w:val="16"/>
                <w:szCs w:val="16"/>
              </w:rPr>
              <w:t>-</w:t>
            </w:r>
            <w:r w:rsidRPr="002209E1">
              <w:rPr>
                <w:rFonts w:ascii="Arial" w:hAnsi="Arial" w:cs="Arial"/>
                <w:sz w:val="16"/>
                <w:szCs w:val="16"/>
              </w:rPr>
              <w:tab/>
              <w:t>If each UE is assigned both UL traffic and DL traffic (i.e., option 2 of traffic model), there are M UEs.</w:t>
            </w:r>
          </w:p>
        </w:tc>
      </w:tr>
    </w:tbl>
    <w:p w14:paraId="4B986EC6" w14:textId="77777777" w:rsidR="00FC6DAB" w:rsidRDefault="00FC6DAB" w:rsidP="00FC6DAB">
      <w:bookmarkStart w:id="75" w:name="_Toc126680983"/>
      <w:bookmarkStart w:id="76" w:name="_Toc134691865"/>
    </w:p>
    <w:p w14:paraId="64F2ED03" w14:textId="5129CC88" w:rsidR="00773E1A" w:rsidRPr="00F2061B" w:rsidRDefault="00773E1A" w:rsidP="00773E1A">
      <w:pPr>
        <w:pStyle w:val="1"/>
      </w:pPr>
      <w:r w:rsidRPr="00F2061B">
        <w:t>A.7</w:t>
      </w:r>
      <w:r w:rsidRPr="00F2061B">
        <w:tab/>
        <w:t>SBFD subband and slot configurations</w:t>
      </w:r>
      <w:bookmarkEnd w:id="75"/>
      <w:bookmarkEnd w:id="76"/>
    </w:p>
    <w:p w14:paraId="37D18F75" w14:textId="77777777" w:rsidR="00DE1C06" w:rsidRPr="00F2061B" w:rsidRDefault="00DE1C06" w:rsidP="00DE1C06">
      <w:pPr>
        <w:jc w:val="both"/>
      </w:pPr>
      <w:r w:rsidRPr="00F2061B">
        <w:t>For performance evaluation and comparison between baseline legacy TDD operation and SBFD operation, one or more of the following alternatives can be considered:</w:t>
      </w:r>
    </w:p>
    <w:p w14:paraId="7D795DBB" w14:textId="77777777" w:rsidR="00DE1C06" w:rsidRPr="00F2061B" w:rsidRDefault="00DE1C06" w:rsidP="00DE1C06">
      <w:pPr>
        <w:pStyle w:val="B1"/>
      </w:pPr>
      <w:r w:rsidRPr="00F2061B">
        <w:t>-</w:t>
      </w:r>
      <w:r w:rsidRPr="00F2061B">
        <w:tab/>
        <w:t xml:space="preserve">Alt 1 (No SBFD DL subband in the slots/symbols that correspond to UL slots/symbols in legacy TDD): </w:t>
      </w:r>
    </w:p>
    <w:p w14:paraId="340DD428" w14:textId="77777777" w:rsidR="00DE1C06" w:rsidRPr="00F2061B" w:rsidRDefault="00DE1C06" w:rsidP="00DE1C06">
      <w:pPr>
        <w:pStyle w:val="B2"/>
      </w:pPr>
      <w:r w:rsidRPr="00F2061B">
        <w:t>-</w:t>
      </w:r>
      <w:r w:rsidRPr="00F2061B">
        <w:tab/>
      </w:r>
      <w:r w:rsidRPr="00F2061B">
        <w:rPr>
          <w:rFonts w:hint="eastAsia"/>
        </w:rPr>
        <w:t>L</w:t>
      </w:r>
      <w:r w:rsidRPr="00F2061B">
        <w:t>egacy TDD: Static TDD UL/DL configuration with {DDDSU}, where S=[12D:2G:0U]</w:t>
      </w:r>
    </w:p>
    <w:p w14:paraId="1190DAE0" w14:textId="77777777" w:rsidR="00DE1C06" w:rsidRPr="00F2061B" w:rsidRDefault="00DE1C06" w:rsidP="00DE1C06">
      <w:pPr>
        <w:pStyle w:val="B2"/>
      </w:pPr>
      <w:r w:rsidRPr="00F2061B">
        <w:t>-</w:t>
      </w:r>
      <w:r w:rsidRPr="00F2061B">
        <w:tab/>
      </w:r>
      <w:r w:rsidRPr="00F2061B">
        <w:rPr>
          <w:rFonts w:hint="eastAsia"/>
        </w:rPr>
        <w:t>S</w:t>
      </w:r>
      <w:r w:rsidRPr="00F2061B">
        <w:t>BFD: Frame structure#1 (DXXXU), where X denotes a SBFD slot. In time domain, SBFD UL subband spans all the symbols in a SBFD slot. In frequency domain, SBFD UL subband is about 20% of the channel bandwidth.</w:t>
      </w:r>
    </w:p>
    <w:p w14:paraId="7D297CC4" w14:textId="77777777" w:rsidR="00DE1C06" w:rsidRPr="00F2061B" w:rsidRDefault="00DE1C06" w:rsidP="00DE1C06">
      <w:pPr>
        <w:pStyle w:val="B1"/>
      </w:pPr>
      <w:r w:rsidRPr="00F2061B">
        <w:t>-</w:t>
      </w:r>
      <w:r w:rsidRPr="00F2061B">
        <w:tab/>
        <w:t xml:space="preserve">Alt 2 (No SBFD DL subband in the slots/symbols that correspond to UL slots/symbols in legacy TDD): </w:t>
      </w:r>
    </w:p>
    <w:p w14:paraId="3BA470A7" w14:textId="77777777" w:rsidR="00DE1C06" w:rsidRPr="00F2061B" w:rsidRDefault="00DE1C06" w:rsidP="00DE1C06">
      <w:pPr>
        <w:pStyle w:val="B2"/>
      </w:pPr>
      <w:r w:rsidRPr="00F2061B">
        <w:t>-</w:t>
      </w:r>
      <w:r w:rsidRPr="00F2061B">
        <w:tab/>
      </w:r>
      <w:r w:rsidRPr="00F2061B">
        <w:rPr>
          <w:rFonts w:hint="eastAsia"/>
        </w:rPr>
        <w:t>L</w:t>
      </w:r>
      <w:r w:rsidRPr="00F2061B">
        <w:t>egacy TDD: Static TDD UL/DL configuration with {DDDSU}, where S=[12D:2G:0U]</w:t>
      </w:r>
    </w:p>
    <w:p w14:paraId="2E827D7A" w14:textId="77777777" w:rsidR="00DE1C06" w:rsidRPr="00F2061B" w:rsidRDefault="00DE1C06" w:rsidP="00DE1C06">
      <w:pPr>
        <w:pStyle w:val="B2"/>
      </w:pPr>
      <w:r w:rsidRPr="00F2061B">
        <w:t>-</w:t>
      </w:r>
      <w:r w:rsidRPr="00F2061B">
        <w:tab/>
      </w:r>
      <w:r w:rsidRPr="00F2061B">
        <w:rPr>
          <w:rFonts w:hint="eastAsia"/>
        </w:rPr>
        <w:t>S</w:t>
      </w:r>
      <w:r w:rsidRPr="00F2061B">
        <w:t>BFD: Frame structure#2 (XXXXU), where X denotes a SBFD slot. In time domain, SBFD UL subband spans all the symbols in a SBFD slot. In frequency domain, SBFD UL subband is about 20% of the channel bandwidth.</w:t>
      </w:r>
    </w:p>
    <w:p w14:paraId="5F147DBF" w14:textId="77777777" w:rsidR="00DE1C06" w:rsidRPr="00F2061B" w:rsidRDefault="00DE1C06" w:rsidP="00DE1C06">
      <w:pPr>
        <w:pStyle w:val="B1"/>
      </w:pPr>
      <w:r w:rsidRPr="00F2061B">
        <w:t>-</w:t>
      </w:r>
      <w:r w:rsidRPr="00F2061B">
        <w:tab/>
        <w:t xml:space="preserve">Alt 3 (strive for the same UL/DL resource ratio between </w:t>
      </w:r>
      <w:r w:rsidRPr="00F2061B">
        <w:rPr>
          <w:rFonts w:hint="eastAsia"/>
        </w:rPr>
        <w:t>L</w:t>
      </w:r>
      <w:r w:rsidRPr="00F2061B">
        <w:t xml:space="preserve">egacy TDD and SBFD): </w:t>
      </w:r>
    </w:p>
    <w:p w14:paraId="3028ECB8" w14:textId="77777777" w:rsidR="00DE1C06" w:rsidRPr="00F2061B" w:rsidRDefault="00DE1C06" w:rsidP="00DE1C06">
      <w:pPr>
        <w:pStyle w:val="B2"/>
      </w:pPr>
      <w:r w:rsidRPr="00F2061B">
        <w:lastRenderedPageBreak/>
        <w:t>-</w:t>
      </w:r>
      <w:r w:rsidRPr="00F2061B">
        <w:tab/>
      </w:r>
      <w:r w:rsidRPr="00F2061B">
        <w:rPr>
          <w:rFonts w:hint="eastAsia"/>
        </w:rPr>
        <w:t>L</w:t>
      </w:r>
      <w:r w:rsidRPr="00F2061B">
        <w:t>egacy TDD: Static TDD UL/DL configuration with {DDSUU}, where S=[12D:2G:0U]</w:t>
      </w:r>
    </w:p>
    <w:p w14:paraId="2D0E0AA3" w14:textId="77777777" w:rsidR="00DE1C06" w:rsidRPr="00F2061B" w:rsidRDefault="00DE1C06" w:rsidP="00DE1C06">
      <w:pPr>
        <w:pStyle w:val="B2"/>
      </w:pPr>
      <w:r w:rsidRPr="00F2061B">
        <w:t>-</w:t>
      </w:r>
      <w:r w:rsidRPr="00F2061B">
        <w:tab/>
      </w:r>
      <w:r w:rsidRPr="00F2061B">
        <w:rPr>
          <w:rFonts w:hint="eastAsia"/>
        </w:rPr>
        <w:t>S</w:t>
      </w:r>
      <w:r w:rsidRPr="00F2061B">
        <w:t>BFD: Frame structure#2 (XXXXU), where X denotes a SBFD slot. In time domain, SBFD UL subband spans all the symbols in a SBFD slot. In frequency domain, SBFD UL subband is about 25% of the channel bandwidth.</w:t>
      </w:r>
    </w:p>
    <w:p w14:paraId="0EBAE71C" w14:textId="77777777" w:rsidR="00DE1C06" w:rsidRPr="00F2061B" w:rsidRDefault="00DE1C06" w:rsidP="00DE1C06">
      <w:pPr>
        <w:pStyle w:val="B2"/>
      </w:pPr>
      <w:bookmarkStart w:id="77" w:name="_Hlk124285151"/>
      <w:r w:rsidRPr="00F2061B">
        <w:t>-</w:t>
      </w:r>
      <w:r w:rsidRPr="00F2061B">
        <w:tab/>
        <w:t>Note: Alt 3 is deprioritized.</w:t>
      </w:r>
    </w:p>
    <w:bookmarkEnd w:id="77"/>
    <w:p w14:paraId="3340D31F" w14:textId="77777777" w:rsidR="00DE1C06" w:rsidRPr="00F2061B" w:rsidRDefault="00DE1C06" w:rsidP="00DE1C06">
      <w:pPr>
        <w:pStyle w:val="B1"/>
      </w:pPr>
      <w:r w:rsidRPr="00F2061B">
        <w:t>-</w:t>
      </w:r>
      <w:r w:rsidRPr="00F2061B">
        <w:tab/>
        <w:t xml:space="preserve">Alt 4 (strive for the same UL/DL resource ratio between </w:t>
      </w:r>
      <w:r w:rsidRPr="00F2061B">
        <w:rPr>
          <w:rFonts w:hint="eastAsia"/>
        </w:rPr>
        <w:t>L</w:t>
      </w:r>
      <w:r w:rsidRPr="00F2061B">
        <w:t xml:space="preserve">egacy TDD and SBFD): </w:t>
      </w:r>
    </w:p>
    <w:p w14:paraId="58F01DB5" w14:textId="77777777" w:rsidR="00DE1C06" w:rsidRPr="00F2061B" w:rsidRDefault="00DE1C06" w:rsidP="00DE1C06">
      <w:pPr>
        <w:pStyle w:val="B2"/>
      </w:pPr>
      <w:r w:rsidRPr="00F2061B">
        <w:t>-</w:t>
      </w:r>
      <w:r w:rsidRPr="00F2061B">
        <w:tab/>
      </w:r>
      <w:r w:rsidRPr="00F2061B">
        <w:rPr>
          <w:rFonts w:hint="eastAsia"/>
        </w:rPr>
        <w:t>L</w:t>
      </w:r>
      <w:r w:rsidRPr="00F2061B">
        <w:t>egacy TDD: Static TDD UL/DL configuration with {DDDSU}, where S=[12D:2G:0U]</w:t>
      </w:r>
    </w:p>
    <w:p w14:paraId="0EB0939B" w14:textId="77777777" w:rsidR="00DE1C06" w:rsidRPr="00F2061B" w:rsidRDefault="00DE1C06" w:rsidP="00DE1C06">
      <w:pPr>
        <w:pStyle w:val="B2"/>
      </w:pPr>
      <w:r w:rsidRPr="00F2061B">
        <w:t>-</w:t>
      </w:r>
      <w:r w:rsidRPr="00F2061B">
        <w:tab/>
      </w:r>
      <w:r w:rsidRPr="00F2061B">
        <w:rPr>
          <w:rFonts w:hint="eastAsia"/>
        </w:rPr>
        <w:t>S</w:t>
      </w:r>
      <w:r w:rsidRPr="00F2061B">
        <w:t>BFD: Frame structure#3 (XXXXX), where X denotes a SBFD slot. In time domain, SBFD UL subband spans all the symbols in a SBFD slot. In frequency domain, SBFD UL subband is about 20% of the channel bandwidth.</w:t>
      </w:r>
    </w:p>
    <w:p w14:paraId="271B5589" w14:textId="77777777" w:rsidR="00DE1C06" w:rsidRPr="00F2061B" w:rsidRDefault="00DE1C06" w:rsidP="00DE1C06">
      <w:pPr>
        <w:jc w:val="both"/>
      </w:pPr>
      <w:r w:rsidRPr="00F2061B">
        <w:rPr>
          <w:rFonts w:hint="eastAsia"/>
          <w:lang w:eastAsia="zh-CN"/>
        </w:rPr>
        <w:t>R</w:t>
      </w:r>
      <w:r w:rsidRPr="00F2061B">
        <w:rPr>
          <w:lang w:eastAsia="zh-CN"/>
        </w:rPr>
        <w:t xml:space="preserve">egarding the </w:t>
      </w:r>
      <w:r w:rsidRPr="00F2061B">
        <w:rPr>
          <w:rFonts w:hint="eastAsia"/>
          <w:lang w:eastAsia="zh-CN"/>
        </w:rPr>
        <w:t xml:space="preserve">SBFD </w:t>
      </w:r>
      <w:r w:rsidRPr="00F2061B">
        <w:rPr>
          <w:lang w:eastAsia="zh-CN"/>
        </w:rPr>
        <w:t>s</w:t>
      </w:r>
      <w:r w:rsidRPr="00F2061B">
        <w:rPr>
          <w:rFonts w:hint="eastAsia"/>
          <w:lang w:eastAsia="zh-CN"/>
        </w:rPr>
        <w:t>ubband configuration</w:t>
      </w:r>
      <w:r w:rsidRPr="00F2061B">
        <w:rPr>
          <w:lang w:eastAsia="zh-CN"/>
        </w:rPr>
        <w:t xml:space="preserve"> for </w:t>
      </w:r>
      <w:r w:rsidRPr="00F2061B">
        <w:rPr>
          <w:rFonts w:hint="eastAsia"/>
          <w:lang w:eastAsia="zh-CN"/>
        </w:rPr>
        <w:t>Alt 1/2/4</w:t>
      </w:r>
      <w:r w:rsidRPr="00F2061B">
        <w:rPr>
          <w:lang w:eastAsia="zh-CN"/>
        </w:rPr>
        <w:t xml:space="preserve">, </w:t>
      </w:r>
      <w:r w:rsidRPr="00F2061B">
        <w:rPr>
          <w:rFonts w:hint="eastAsia"/>
          <w:lang w:eastAsia="zh-CN"/>
        </w:rPr>
        <w:t>SBFD Subband configuration#1 with {DUD} pattern</w:t>
      </w:r>
      <w:r w:rsidRPr="00F2061B">
        <w:rPr>
          <w:lang w:eastAsia="zh-CN"/>
        </w:rPr>
        <w:t xml:space="preserve"> as following is assumed</w:t>
      </w:r>
      <w:r w:rsidRPr="00F2061B">
        <w:t>.</w:t>
      </w:r>
    </w:p>
    <w:p w14:paraId="5EAD3366" w14:textId="77777777" w:rsidR="00DE1C06" w:rsidRPr="00F2061B" w:rsidRDefault="00DE1C06" w:rsidP="00DE1C06">
      <w:pPr>
        <w:pStyle w:val="B1"/>
      </w:pPr>
      <w:r w:rsidRPr="00F2061B">
        <w:t>-</w:t>
      </w:r>
      <w:r w:rsidRPr="00F2061B">
        <w:tab/>
        <w:t xml:space="preserve">For FR1 </w:t>
      </w:r>
    </w:p>
    <w:p w14:paraId="3599A699" w14:textId="77777777" w:rsidR="00DE1C06" w:rsidRPr="00F2061B" w:rsidRDefault="00DE1C06" w:rsidP="00DE1C06">
      <w:pPr>
        <w:pStyle w:val="B2"/>
      </w:pPr>
      <w:r w:rsidRPr="00F2061B">
        <w:t>-</w:t>
      </w:r>
      <w:r w:rsidRPr="00F2061B">
        <w:tab/>
      </w:r>
      <w:r w:rsidRPr="00F2061B">
        <w:rPr>
          <w:lang w:eastAsia="zh-CN"/>
        </w:rPr>
        <w:t>Baseline: 100MHz channel bandwidth and 30kHz SCS (273 PRB): &lt; N</w:t>
      </w:r>
      <w:r w:rsidRPr="00F2061B">
        <w:rPr>
          <w:vertAlign w:val="subscript"/>
          <w:lang w:eastAsia="zh-CN"/>
        </w:rPr>
        <w:t>D</w:t>
      </w:r>
      <w:r w:rsidRPr="00F2061B">
        <w:rPr>
          <w:lang w:eastAsia="zh-CN"/>
        </w:rPr>
        <w:t>, N</w:t>
      </w:r>
      <w:r w:rsidRPr="00F2061B">
        <w:rPr>
          <w:vertAlign w:val="subscript"/>
          <w:lang w:eastAsia="zh-CN"/>
        </w:rPr>
        <w:t>U</w:t>
      </w:r>
      <w:r w:rsidRPr="00F2061B">
        <w:rPr>
          <w:lang w:eastAsia="zh-CN"/>
        </w:rPr>
        <w:t>,</w:t>
      </w:r>
      <w:r w:rsidRPr="00F2061B">
        <w:rPr>
          <w:vertAlign w:val="subscript"/>
          <w:lang w:eastAsia="zh-CN"/>
        </w:rPr>
        <w:t xml:space="preserve"> </w:t>
      </w:r>
      <w:r w:rsidRPr="00F2061B">
        <w:rPr>
          <w:lang w:eastAsia="zh-CN"/>
        </w:rPr>
        <w:t>N</w:t>
      </w:r>
      <w:r w:rsidRPr="00F2061B">
        <w:rPr>
          <w:vertAlign w:val="subscript"/>
          <w:lang w:eastAsia="zh-CN"/>
        </w:rPr>
        <w:t>G</w:t>
      </w:r>
      <w:r w:rsidRPr="00F2061B">
        <w:rPr>
          <w:lang w:eastAsia="zh-CN"/>
        </w:rPr>
        <w:t xml:space="preserve"> &gt; = &lt;104, 55, 5&gt;</w:t>
      </w:r>
    </w:p>
    <w:p w14:paraId="62990D8D" w14:textId="77777777" w:rsidR="00DE1C06" w:rsidRPr="00F2061B" w:rsidRDefault="00DE1C06" w:rsidP="00DE1C06">
      <w:pPr>
        <w:pStyle w:val="B2"/>
      </w:pPr>
      <w:r w:rsidRPr="00F2061B">
        <w:t>-</w:t>
      </w:r>
      <w:r w:rsidRPr="00F2061B">
        <w:tab/>
      </w:r>
      <w:r w:rsidRPr="00F2061B">
        <w:rPr>
          <w:lang w:eastAsia="zh-CN"/>
        </w:rPr>
        <w:t>Optional: 100MHz channel bandwidth and 30kHz SCS (273 PRB): &lt; N</w:t>
      </w:r>
      <w:r w:rsidRPr="00F2061B">
        <w:rPr>
          <w:vertAlign w:val="subscript"/>
          <w:lang w:eastAsia="zh-CN"/>
        </w:rPr>
        <w:t>D</w:t>
      </w:r>
      <w:r w:rsidRPr="00F2061B">
        <w:rPr>
          <w:lang w:eastAsia="zh-CN"/>
        </w:rPr>
        <w:t>, N</w:t>
      </w:r>
      <w:r w:rsidRPr="00F2061B">
        <w:rPr>
          <w:vertAlign w:val="subscript"/>
          <w:lang w:eastAsia="zh-CN"/>
        </w:rPr>
        <w:t>U</w:t>
      </w:r>
      <w:r w:rsidRPr="00F2061B">
        <w:rPr>
          <w:lang w:eastAsia="zh-CN"/>
        </w:rPr>
        <w:t>,</w:t>
      </w:r>
      <w:r w:rsidRPr="00F2061B">
        <w:rPr>
          <w:vertAlign w:val="subscript"/>
          <w:lang w:eastAsia="zh-CN"/>
        </w:rPr>
        <w:t xml:space="preserve"> </w:t>
      </w:r>
      <w:r w:rsidRPr="00F2061B">
        <w:rPr>
          <w:lang w:eastAsia="zh-CN"/>
        </w:rPr>
        <w:t>N</w:t>
      </w:r>
      <w:r w:rsidRPr="00F2061B">
        <w:rPr>
          <w:vertAlign w:val="subscript"/>
          <w:lang w:eastAsia="zh-CN"/>
        </w:rPr>
        <w:t>G</w:t>
      </w:r>
      <w:r w:rsidRPr="00F2061B">
        <w:rPr>
          <w:lang w:eastAsia="zh-CN"/>
        </w:rPr>
        <w:t xml:space="preserve"> &gt; = &lt;106, 51, 5&gt;</w:t>
      </w:r>
    </w:p>
    <w:p w14:paraId="24A9CF7D" w14:textId="77777777" w:rsidR="00DE1C06" w:rsidRPr="00F2061B" w:rsidRDefault="00DE1C06" w:rsidP="00DE1C06">
      <w:pPr>
        <w:pStyle w:val="B1"/>
      </w:pPr>
      <w:r w:rsidRPr="00F2061B">
        <w:t>-</w:t>
      </w:r>
      <w:r w:rsidRPr="00F2061B">
        <w:tab/>
        <w:t>For FR2-1</w:t>
      </w:r>
    </w:p>
    <w:p w14:paraId="2189AC27" w14:textId="7B096B31" w:rsidR="00DE1C06" w:rsidRPr="00F2061B" w:rsidRDefault="00DE1C06" w:rsidP="00DE1C06">
      <w:pPr>
        <w:pStyle w:val="B2"/>
      </w:pPr>
      <w:r w:rsidRPr="00F2061B">
        <w:t>-</w:t>
      </w:r>
      <w:r w:rsidRPr="00F2061B">
        <w:tab/>
      </w:r>
      <w:r w:rsidR="00B917EF" w:rsidRPr="00F2061B">
        <w:rPr>
          <w:lang w:eastAsia="zh-CN"/>
        </w:rPr>
        <w:t>Optional</w:t>
      </w:r>
      <w:r w:rsidRPr="00F2061B">
        <w:rPr>
          <w:lang w:eastAsia="zh-CN"/>
        </w:rPr>
        <w:t>: 100MHz channel bandwidth and 120kHz SCS (66 PRB) &lt; N</w:t>
      </w:r>
      <w:r w:rsidRPr="00F2061B">
        <w:rPr>
          <w:vertAlign w:val="subscript"/>
          <w:lang w:eastAsia="zh-CN"/>
        </w:rPr>
        <w:t>D</w:t>
      </w:r>
      <w:r w:rsidRPr="00F2061B">
        <w:rPr>
          <w:lang w:eastAsia="zh-CN"/>
        </w:rPr>
        <w:t>, N</w:t>
      </w:r>
      <w:r w:rsidRPr="00F2061B">
        <w:rPr>
          <w:vertAlign w:val="subscript"/>
          <w:lang w:eastAsia="zh-CN"/>
        </w:rPr>
        <w:t>U</w:t>
      </w:r>
      <w:r w:rsidRPr="00F2061B">
        <w:rPr>
          <w:lang w:eastAsia="zh-CN"/>
        </w:rPr>
        <w:t>,</w:t>
      </w:r>
      <w:r w:rsidRPr="00F2061B">
        <w:rPr>
          <w:vertAlign w:val="subscript"/>
          <w:lang w:eastAsia="zh-CN"/>
        </w:rPr>
        <w:t xml:space="preserve"> </w:t>
      </w:r>
      <w:r w:rsidRPr="00F2061B">
        <w:rPr>
          <w:lang w:eastAsia="zh-CN"/>
        </w:rPr>
        <w:t>N</w:t>
      </w:r>
      <w:r w:rsidRPr="00F2061B">
        <w:rPr>
          <w:vertAlign w:val="subscript"/>
          <w:lang w:eastAsia="zh-CN"/>
        </w:rPr>
        <w:t>G</w:t>
      </w:r>
      <w:r w:rsidRPr="00F2061B">
        <w:rPr>
          <w:lang w:eastAsia="zh-CN"/>
        </w:rPr>
        <w:t xml:space="preserve"> &gt; = &lt;25, 14, 1&gt;</w:t>
      </w:r>
    </w:p>
    <w:p w14:paraId="399E216B" w14:textId="0C3F2294" w:rsidR="00DE1C06" w:rsidRPr="00F2061B" w:rsidRDefault="00DE1C06" w:rsidP="00DE1C06">
      <w:pPr>
        <w:pStyle w:val="B2"/>
      </w:pPr>
      <w:r w:rsidRPr="00F2061B">
        <w:t>-</w:t>
      </w:r>
      <w:r w:rsidRPr="00F2061B">
        <w:tab/>
      </w:r>
      <w:r w:rsidR="00B917EF" w:rsidRPr="00F2061B">
        <w:rPr>
          <w:lang w:eastAsia="zh-CN"/>
        </w:rPr>
        <w:t>Baseline</w:t>
      </w:r>
      <w:r w:rsidRPr="00F2061B">
        <w:rPr>
          <w:lang w:eastAsia="zh-CN"/>
        </w:rPr>
        <w:t>: 200MHz channel bandwidth and 120kHz SCS (132 PRB): &lt; N</w:t>
      </w:r>
      <w:r w:rsidRPr="00F2061B">
        <w:rPr>
          <w:vertAlign w:val="subscript"/>
          <w:lang w:eastAsia="zh-CN"/>
        </w:rPr>
        <w:t>D</w:t>
      </w:r>
      <w:r w:rsidRPr="00F2061B">
        <w:rPr>
          <w:lang w:eastAsia="zh-CN"/>
        </w:rPr>
        <w:t>, N</w:t>
      </w:r>
      <w:r w:rsidRPr="00F2061B">
        <w:rPr>
          <w:vertAlign w:val="subscript"/>
          <w:lang w:eastAsia="zh-CN"/>
        </w:rPr>
        <w:t>U</w:t>
      </w:r>
      <w:r w:rsidRPr="00F2061B">
        <w:rPr>
          <w:lang w:eastAsia="zh-CN"/>
        </w:rPr>
        <w:t>,</w:t>
      </w:r>
      <w:r w:rsidRPr="00F2061B">
        <w:rPr>
          <w:vertAlign w:val="subscript"/>
          <w:lang w:eastAsia="zh-CN"/>
        </w:rPr>
        <w:t xml:space="preserve"> </w:t>
      </w:r>
      <w:r w:rsidRPr="00F2061B">
        <w:rPr>
          <w:lang w:eastAsia="zh-CN"/>
        </w:rPr>
        <w:t>N</w:t>
      </w:r>
      <w:r w:rsidRPr="00F2061B">
        <w:rPr>
          <w:vertAlign w:val="subscript"/>
          <w:lang w:eastAsia="zh-CN"/>
        </w:rPr>
        <w:t>G</w:t>
      </w:r>
      <w:r w:rsidRPr="00F2061B">
        <w:rPr>
          <w:lang w:eastAsia="zh-CN"/>
        </w:rPr>
        <w:t xml:space="preserve"> &gt; = &lt;</w:t>
      </w:r>
      <w:r w:rsidR="00B917EF" w:rsidRPr="00F2061B">
        <w:rPr>
          <w:lang w:eastAsia="zh-CN"/>
        </w:rPr>
        <w:t>52</w:t>
      </w:r>
      <w:r w:rsidRPr="00F2061B">
        <w:rPr>
          <w:lang w:eastAsia="zh-CN"/>
        </w:rPr>
        <w:t xml:space="preserve">, </w:t>
      </w:r>
      <w:r w:rsidR="00B917EF" w:rsidRPr="00F2061B">
        <w:rPr>
          <w:lang w:eastAsia="zh-CN"/>
        </w:rPr>
        <w:t>26</w:t>
      </w:r>
      <w:r w:rsidRPr="00F2061B">
        <w:rPr>
          <w:lang w:eastAsia="zh-CN"/>
        </w:rPr>
        <w:t xml:space="preserve">, </w:t>
      </w:r>
      <w:r w:rsidR="00B917EF" w:rsidRPr="00F2061B">
        <w:rPr>
          <w:lang w:eastAsia="zh-CN"/>
        </w:rPr>
        <w:t>1</w:t>
      </w:r>
      <w:r w:rsidRPr="00F2061B">
        <w:rPr>
          <w:lang w:eastAsia="zh-CN"/>
        </w:rPr>
        <w:t>&gt;</w:t>
      </w:r>
    </w:p>
    <w:p w14:paraId="0274EA21" w14:textId="77777777" w:rsidR="00DE1C06" w:rsidRPr="00F2061B" w:rsidRDefault="00DE1C06" w:rsidP="00DE1C06">
      <w:pPr>
        <w:jc w:val="both"/>
        <w:rPr>
          <w:lang w:eastAsia="zh-CN"/>
        </w:rPr>
      </w:pPr>
      <w:r w:rsidRPr="00F2061B">
        <w:rPr>
          <w:rFonts w:hint="eastAsia"/>
          <w:lang w:eastAsia="zh-CN"/>
        </w:rPr>
        <w:t>w</w:t>
      </w:r>
      <w:r w:rsidRPr="00F2061B">
        <w:rPr>
          <w:lang w:eastAsia="zh-CN"/>
        </w:rPr>
        <w:t xml:space="preserve">herein, </w:t>
      </w:r>
    </w:p>
    <w:p w14:paraId="5A46A8D0" w14:textId="77777777" w:rsidR="00DE1C06" w:rsidRPr="00F2061B" w:rsidRDefault="00DE1C06" w:rsidP="00DE1C06">
      <w:pPr>
        <w:pStyle w:val="B1"/>
        <w:rPr>
          <w:lang w:eastAsia="zh-CN"/>
        </w:rPr>
      </w:pPr>
      <w:r w:rsidRPr="00F2061B">
        <w:t>-</w:t>
      </w:r>
      <w:r w:rsidRPr="00F2061B">
        <w:tab/>
        <w:t>N</w:t>
      </w:r>
      <w:r w:rsidRPr="00F2061B">
        <w:rPr>
          <w:vertAlign w:val="subscript"/>
        </w:rPr>
        <w:t>D</w:t>
      </w:r>
      <w:r w:rsidRPr="00F2061B">
        <w:t xml:space="preserve"> is the number of RBs in one DL subband.</w:t>
      </w:r>
    </w:p>
    <w:p w14:paraId="63C70F93" w14:textId="77777777" w:rsidR="00DE1C06" w:rsidRPr="00F2061B" w:rsidRDefault="00DE1C06" w:rsidP="00DE1C06">
      <w:pPr>
        <w:pStyle w:val="B1"/>
        <w:rPr>
          <w:lang w:eastAsia="zh-CN"/>
        </w:rPr>
      </w:pPr>
      <w:r w:rsidRPr="00F2061B">
        <w:t>-</w:t>
      </w:r>
      <w:r w:rsidRPr="00F2061B">
        <w:tab/>
        <w:t>N</w:t>
      </w:r>
      <w:r w:rsidRPr="00F2061B">
        <w:rPr>
          <w:vertAlign w:val="subscript"/>
        </w:rPr>
        <w:t>U</w:t>
      </w:r>
      <w:r w:rsidRPr="00F2061B">
        <w:t xml:space="preserve"> is the number of RBs in one UL subband.</w:t>
      </w:r>
    </w:p>
    <w:p w14:paraId="66AD6D57" w14:textId="77777777" w:rsidR="00DE1C06" w:rsidRPr="00F2061B" w:rsidRDefault="00DE1C06" w:rsidP="00DE1C06">
      <w:pPr>
        <w:pStyle w:val="B1"/>
        <w:rPr>
          <w:lang w:eastAsia="zh-CN"/>
        </w:rPr>
      </w:pPr>
      <w:r w:rsidRPr="00F2061B">
        <w:t>-</w:t>
      </w:r>
      <w:r w:rsidRPr="00F2061B">
        <w:tab/>
        <w:t>N</w:t>
      </w:r>
      <w:r w:rsidRPr="00F2061B">
        <w:rPr>
          <w:vertAlign w:val="subscript"/>
        </w:rPr>
        <w:t>G</w:t>
      </w:r>
      <w:r w:rsidRPr="00F2061B">
        <w:t xml:space="preserve"> is the number of RBs in one guard band between one UL subband and one DL subband.</w:t>
      </w:r>
    </w:p>
    <w:p w14:paraId="264894DF" w14:textId="77777777" w:rsidR="00DE1C06" w:rsidRPr="00F2061B" w:rsidRDefault="00DE1C06" w:rsidP="00DE1C06">
      <w:pPr>
        <w:pStyle w:val="B1"/>
        <w:rPr>
          <w:lang w:eastAsia="zh-CN"/>
        </w:rPr>
      </w:pPr>
      <w:r w:rsidRPr="00F2061B">
        <w:t>-</w:t>
      </w:r>
      <w:r w:rsidRPr="00F2061B">
        <w:tab/>
      </w:r>
      <w:r w:rsidRPr="00F2061B">
        <w:rPr>
          <w:lang w:eastAsia="zh-CN"/>
        </w:rPr>
        <w:t>Other values of &lt; N</w:t>
      </w:r>
      <w:r w:rsidRPr="00F2061B">
        <w:rPr>
          <w:vertAlign w:val="subscript"/>
          <w:lang w:eastAsia="zh-CN"/>
        </w:rPr>
        <w:t>D</w:t>
      </w:r>
      <w:r w:rsidRPr="00F2061B">
        <w:rPr>
          <w:lang w:eastAsia="zh-CN"/>
        </w:rPr>
        <w:t>, N</w:t>
      </w:r>
      <w:r w:rsidRPr="00F2061B">
        <w:rPr>
          <w:vertAlign w:val="subscript"/>
          <w:lang w:eastAsia="zh-CN"/>
        </w:rPr>
        <w:t>U</w:t>
      </w:r>
      <w:r w:rsidRPr="00F2061B">
        <w:rPr>
          <w:lang w:eastAsia="zh-CN"/>
        </w:rPr>
        <w:t>,</w:t>
      </w:r>
      <w:r w:rsidRPr="00F2061B">
        <w:rPr>
          <w:vertAlign w:val="subscript"/>
          <w:lang w:eastAsia="zh-CN"/>
        </w:rPr>
        <w:t xml:space="preserve"> </w:t>
      </w:r>
      <w:r w:rsidRPr="00F2061B">
        <w:rPr>
          <w:lang w:eastAsia="zh-CN"/>
        </w:rPr>
        <w:t>N</w:t>
      </w:r>
      <w:r w:rsidRPr="00F2061B">
        <w:rPr>
          <w:vertAlign w:val="subscript"/>
          <w:lang w:eastAsia="zh-CN"/>
        </w:rPr>
        <w:t>G</w:t>
      </w:r>
      <w:r w:rsidRPr="00F2061B">
        <w:rPr>
          <w:lang w:eastAsia="zh-CN"/>
        </w:rPr>
        <w:t xml:space="preserve"> &gt; are not precluded and can be reported by companies.</w:t>
      </w:r>
    </w:p>
    <w:p w14:paraId="3D12A162" w14:textId="2BC91002" w:rsidR="00DE1C06" w:rsidRDefault="00DE1C06" w:rsidP="00686C36">
      <w:pPr>
        <w:jc w:val="both"/>
        <w:rPr>
          <w:lang w:eastAsia="zh-CN"/>
        </w:rPr>
      </w:pPr>
      <w:r w:rsidRPr="00F2061B">
        <w:rPr>
          <w:lang w:eastAsia="zh-CN"/>
        </w:rPr>
        <w:t xml:space="preserve">Regarding the </w:t>
      </w:r>
      <w:r w:rsidRPr="00F2061B">
        <w:rPr>
          <w:rFonts w:hint="eastAsia"/>
          <w:lang w:eastAsia="zh-CN"/>
        </w:rPr>
        <w:t xml:space="preserve">SBFD </w:t>
      </w:r>
      <w:r w:rsidRPr="00F2061B">
        <w:rPr>
          <w:lang w:eastAsia="zh-CN"/>
        </w:rPr>
        <w:t>slot configurations</w:t>
      </w:r>
      <w:r w:rsidRPr="00F2061B">
        <w:rPr>
          <w:rFonts w:hint="eastAsia"/>
          <w:lang w:eastAsia="zh-CN"/>
        </w:rPr>
        <w:t>, companies should report the guard symbols assumed in the SBFD operation.</w:t>
      </w:r>
    </w:p>
    <w:p w14:paraId="5CC9429A" w14:textId="77777777" w:rsidR="007149D7" w:rsidRDefault="007149D7" w:rsidP="007149D7">
      <w:pPr>
        <w:jc w:val="both"/>
      </w:pPr>
      <w:r>
        <w:rPr>
          <w:lang w:val="en-US" w:eastAsia="zh-CN"/>
        </w:rPr>
        <w:t xml:space="preserve">The </w:t>
      </w:r>
      <w:r>
        <w:t xml:space="preserve">UL/DL </w:t>
      </w:r>
      <w:r>
        <w:rPr>
          <w:lang w:val="en-US"/>
        </w:rPr>
        <w:t>r</w:t>
      </w:r>
      <w:r>
        <w:t>esource</w:t>
      </w:r>
      <w:r>
        <w:rPr>
          <w:lang w:val="en-US"/>
        </w:rPr>
        <w:t xml:space="preserve"> ratio difference between legacy TDD and semi-static SBFD is summarized as the following: </w:t>
      </w:r>
    </w:p>
    <w:p w14:paraId="300CE757" w14:textId="77777777" w:rsidR="007149D7" w:rsidRDefault="007149D7" w:rsidP="007149D7">
      <w:pPr>
        <w:pStyle w:val="TH"/>
        <w:rPr>
          <w:lang w:val="en-US"/>
        </w:rPr>
      </w:pPr>
      <w:r>
        <w:t xml:space="preserve">Table </w:t>
      </w:r>
      <w:r>
        <w:rPr>
          <w:lang w:eastAsia="zh-CN"/>
        </w:rPr>
        <w:t>A</w:t>
      </w:r>
      <w:r>
        <w:t>.</w:t>
      </w:r>
      <w:r>
        <w:rPr>
          <w:lang w:val="en-US"/>
        </w:rPr>
        <w:t>7</w:t>
      </w:r>
      <w:r>
        <w:t xml:space="preserve">-1: UL/DL </w:t>
      </w:r>
      <w:r>
        <w:rPr>
          <w:lang w:val="en-US"/>
        </w:rPr>
        <w:t>r</w:t>
      </w:r>
      <w:r>
        <w:t xml:space="preserve">esource </w:t>
      </w:r>
      <w:r>
        <w:rPr>
          <w:lang w:val="en-US"/>
        </w:rPr>
        <w:t>r</w:t>
      </w:r>
      <w:r>
        <w:t xml:space="preserve">atio per TDD period for </w:t>
      </w:r>
      <w:r>
        <w:rPr>
          <w:lang w:val="en-US"/>
        </w:rPr>
        <w:t>l</w:t>
      </w:r>
      <w:r>
        <w:t xml:space="preserve">egacy TDD and </w:t>
      </w:r>
      <w:r>
        <w:rPr>
          <w:lang w:val="en-US"/>
        </w:rPr>
        <w:t>s</w:t>
      </w:r>
      <w:r>
        <w:t>emi-static SBFD</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93"/>
        <w:gridCol w:w="1281"/>
        <w:gridCol w:w="2141"/>
        <w:gridCol w:w="1475"/>
        <w:gridCol w:w="2126"/>
        <w:gridCol w:w="1211"/>
      </w:tblGrid>
      <w:tr w:rsidR="007149D7" w14:paraId="0E844A93" w14:textId="77777777" w:rsidTr="004F6EC6">
        <w:trPr>
          <w:trHeight w:val="20"/>
          <w:jc w:val="center"/>
        </w:trPr>
        <w:tc>
          <w:tcPr>
            <w:tcW w:w="1388" w:type="pct"/>
            <w:gridSpan w:val="2"/>
            <w:vMerge w:val="restart"/>
            <w:tcMar>
              <w:top w:w="0" w:type="dxa"/>
              <w:left w:w="108" w:type="dxa"/>
              <w:bottom w:w="0" w:type="dxa"/>
              <w:right w:w="108" w:type="dxa"/>
            </w:tcMar>
            <w:vAlign w:val="center"/>
          </w:tcPr>
          <w:p w14:paraId="7A13B378" w14:textId="77777777" w:rsidR="007149D7" w:rsidRPr="009437E5" w:rsidRDefault="007149D7" w:rsidP="004F6EC6">
            <w:pPr>
              <w:jc w:val="center"/>
              <w:rPr>
                <w:rFonts w:ascii="Arial" w:hAnsi="Arial" w:cs="Arial"/>
                <w:b/>
                <w:bCs/>
                <w:sz w:val="16"/>
                <w:szCs w:val="16"/>
              </w:rPr>
            </w:pPr>
            <w:r w:rsidRPr="009437E5">
              <w:rPr>
                <w:rFonts w:ascii="Arial" w:hAnsi="Arial" w:cs="Arial"/>
                <w:b/>
                <w:bCs/>
                <w:sz w:val="16"/>
                <w:szCs w:val="16"/>
              </w:rPr>
              <w:t>SBFD/Legacy TDD Comparison Alternative</w:t>
            </w:r>
          </w:p>
        </w:tc>
        <w:tc>
          <w:tcPr>
            <w:tcW w:w="1878" w:type="pct"/>
            <w:gridSpan w:val="2"/>
            <w:tcMar>
              <w:top w:w="0" w:type="dxa"/>
              <w:left w:w="108" w:type="dxa"/>
              <w:bottom w:w="0" w:type="dxa"/>
              <w:right w:w="108" w:type="dxa"/>
            </w:tcMar>
            <w:vAlign w:val="center"/>
          </w:tcPr>
          <w:p w14:paraId="60D8EBA4" w14:textId="77777777" w:rsidR="007149D7" w:rsidRPr="009437E5" w:rsidRDefault="007149D7" w:rsidP="004F6EC6">
            <w:pPr>
              <w:jc w:val="center"/>
              <w:rPr>
                <w:rFonts w:ascii="Arial" w:hAnsi="Arial" w:cs="Arial"/>
                <w:b/>
                <w:bCs/>
                <w:sz w:val="16"/>
                <w:szCs w:val="16"/>
              </w:rPr>
            </w:pPr>
            <w:r w:rsidRPr="009437E5">
              <w:rPr>
                <w:rFonts w:ascii="Arial" w:hAnsi="Arial" w:cs="Arial"/>
                <w:b/>
                <w:bCs/>
                <w:sz w:val="16"/>
                <w:szCs w:val="16"/>
              </w:rPr>
              <w:t>UL Resource Ratio per TDD period</w:t>
            </w:r>
          </w:p>
        </w:tc>
        <w:tc>
          <w:tcPr>
            <w:tcW w:w="1733" w:type="pct"/>
            <w:gridSpan w:val="2"/>
            <w:tcMar>
              <w:top w:w="0" w:type="dxa"/>
              <w:left w:w="108" w:type="dxa"/>
              <w:bottom w:w="0" w:type="dxa"/>
              <w:right w:w="108" w:type="dxa"/>
            </w:tcMar>
            <w:vAlign w:val="center"/>
          </w:tcPr>
          <w:p w14:paraId="7CD4E5E4" w14:textId="77777777" w:rsidR="007149D7" w:rsidRPr="009437E5" w:rsidRDefault="007149D7" w:rsidP="004F6EC6">
            <w:pPr>
              <w:jc w:val="center"/>
              <w:rPr>
                <w:rFonts w:ascii="Arial" w:hAnsi="Arial" w:cs="Arial"/>
                <w:b/>
                <w:bCs/>
                <w:sz w:val="16"/>
                <w:szCs w:val="16"/>
              </w:rPr>
            </w:pPr>
            <w:r w:rsidRPr="009437E5">
              <w:rPr>
                <w:rFonts w:ascii="Arial" w:hAnsi="Arial" w:cs="Arial"/>
                <w:b/>
                <w:bCs/>
                <w:sz w:val="16"/>
                <w:szCs w:val="16"/>
              </w:rPr>
              <w:t>DL Resource Ratio per TDD period</w:t>
            </w:r>
          </w:p>
        </w:tc>
      </w:tr>
      <w:tr w:rsidR="007149D7" w14:paraId="5C9826ED" w14:textId="77777777" w:rsidTr="004F6EC6">
        <w:trPr>
          <w:trHeight w:val="20"/>
          <w:jc w:val="center"/>
        </w:trPr>
        <w:tc>
          <w:tcPr>
            <w:tcW w:w="1388" w:type="pct"/>
            <w:gridSpan w:val="2"/>
            <w:vMerge/>
            <w:vAlign w:val="center"/>
          </w:tcPr>
          <w:p w14:paraId="042DAEDD" w14:textId="77777777" w:rsidR="007149D7" w:rsidRPr="009437E5" w:rsidRDefault="007149D7" w:rsidP="004F6EC6">
            <w:pPr>
              <w:jc w:val="center"/>
              <w:rPr>
                <w:rFonts w:ascii="Arial" w:hAnsi="Arial" w:cs="Arial"/>
                <w:b/>
                <w:bCs/>
                <w:sz w:val="16"/>
                <w:szCs w:val="16"/>
              </w:rPr>
            </w:pPr>
          </w:p>
        </w:tc>
        <w:tc>
          <w:tcPr>
            <w:tcW w:w="1112" w:type="pct"/>
            <w:tcMar>
              <w:top w:w="0" w:type="dxa"/>
              <w:left w:w="108" w:type="dxa"/>
              <w:bottom w:w="0" w:type="dxa"/>
              <w:right w:w="108" w:type="dxa"/>
            </w:tcMar>
            <w:vAlign w:val="center"/>
          </w:tcPr>
          <w:p w14:paraId="679A165F" w14:textId="77777777" w:rsidR="007149D7" w:rsidRPr="009437E5" w:rsidRDefault="007149D7" w:rsidP="004F6EC6">
            <w:pPr>
              <w:jc w:val="center"/>
              <w:rPr>
                <w:rFonts w:ascii="Arial" w:hAnsi="Arial" w:cs="Arial"/>
                <w:b/>
                <w:bCs/>
                <w:sz w:val="16"/>
                <w:szCs w:val="16"/>
              </w:rPr>
            </w:pPr>
            <w:r w:rsidRPr="009437E5">
              <w:rPr>
                <w:rFonts w:ascii="Arial" w:hAnsi="Arial" w:cs="Arial"/>
                <w:b/>
                <w:bCs/>
                <w:sz w:val="16"/>
                <w:szCs w:val="16"/>
              </w:rPr>
              <w:t>Semi-static SBFD</w:t>
            </w:r>
          </w:p>
        </w:tc>
        <w:tc>
          <w:tcPr>
            <w:tcW w:w="765" w:type="pct"/>
            <w:tcMar>
              <w:top w:w="0" w:type="dxa"/>
              <w:left w:w="108" w:type="dxa"/>
              <w:bottom w:w="0" w:type="dxa"/>
              <w:right w:w="108" w:type="dxa"/>
            </w:tcMar>
            <w:vAlign w:val="center"/>
          </w:tcPr>
          <w:p w14:paraId="1D591C4C" w14:textId="77777777" w:rsidR="007149D7" w:rsidRPr="009437E5" w:rsidRDefault="007149D7" w:rsidP="004F6EC6">
            <w:pPr>
              <w:jc w:val="center"/>
              <w:rPr>
                <w:rFonts w:ascii="Arial" w:hAnsi="Arial" w:cs="Arial"/>
                <w:b/>
                <w:bCs/>
                <w:sz w:val="16"/>
                <w:szCs w:val="16"/>
              </w:rPr>
            </w:pPr>
            <w:r w:rsidRPr="009437E5">
              <w:rPr>
                <w:rFonts w:ascii="Arial" w:hAnsi="Arial" w:cs="Arial"/>
                <w:b/>
                <w:bCs/>
                <w:sz w:val="16"/>
                <w:szCs w:val="16"/>
              </w:rPr>
              <w:t>Legacy TDD</w:t>
            </w:r>
          </w:p>
        </w:tc>
        <w:tc>
          <w:tcPr>
            <w:tcW w:w="1104" w:type="pct"/>
            <w:tcMar>
              <w:top w:w="0" w:type="dxa"/>
              <w:left w:w="108" w:type="dxa"/>
              <w:bottom w:w="0" w:type="dxa"/>
              <w:right w:w="108" w:type="dxa"/>
            </w:tcMar>
            <w:vAlign w:val="center"/>
          </w:tcPr>
          <w:p w14:paraId="7E9F44A8" w14:textId="77777777" w:rsidR="007149D7" w:rsidRPr="009437E5" w:rsidRDefault="007149D7" w:rsidP="004F6EC6">
            <w:pPr>
              <w:jc w:val="center"/>
              <w:rPr>
                <w:rFonts w:ascii="Arial" w:hAnsi="Arial" w:cs="Arial"/>
                <w:b/>
                <w:bCs/>
                <w:sz w:val="16"/>
                <w:szCs w:val="16"/>
              </w:rPr>
            </w:pPr>
            <w:r w:rsidRPr="009437E5">
              <w:rPr>
                <w:rFonts w:ascii="Arial" w:hAnsi="Arial" w:cs="Arial"/>
                <w:b/>
                <w:bCs/>
                <w:sz w:val="16"/>
                <w:szCs w:val="16"/>
              </w:rPr>
              <w:t>Semi-static SBFD</w:t>
            </w:r>
          </w:p>
        </w:tc>
        <w:tc>
          <w:tcPr>
            <w:tcW w:w="628" w:type="pct"/>
            <w:tcMar>
              <w:top w:w="0" w:type="dxa"/>
              <w:left w:w="108" w:type="dxa"/>
              <w:bottom w:w="0" w:type="dxa"/>
              <w:right w:w="108" w:type="dxa"/>
            </w:tcMar>
            <w:vAlign w:val="center"/>
          </w:tcPr>
          <w:p w14:paraId="3F19D1F3" w14:textId="77777777" w:rsidR="007149D7" w:rsidRPr="009437E5" w:rsidRDefault="007149D7" w:rsidP="004F6EC6">
            <w:pPr>
              <w:jc w:val="center"/>
              <w:rPr>
                <w:rFonts w:ascii="Arial" w:hAnsi="Arial" w:cs="Arial"/>
                <w:b/>
                <w:bCs/>
                <w:sz w:val="16"/>
                <w:szCs w:val="16"/>
              </w:rPr>
            </w:pPr>
            <w:r w:rsidRPr="009437E5">
              <w:rPr>
                <w:rFonts w:ascii="Arial" w:hAnsi="Arial" w:cs="Arial"/>
                <w:b/>
                <w:bCs/>
                <w:sz w:val="16"/>
                <w:szCs w:val="16"/>
              </w:rPr>
              <w:t>Legacy TDD</w:t>
            </w:r>
          </w:p>
        </w:tc>
      </w:tr>
      <w:tr w:rsidR="007149D7" w14:paraId="66465910" w14:textId="77777777" w:rsidTr="004F6EC6">
        <w:trPr>
          <w:trHeight w:val="20"/>
          <w:jc w:val="center"/>
        </w:trPr>
        <w:tc>
          <w:tcPr>
            <w:tcW w:w="723" w:type="pct"/>
            <w:vMerge w:val="restart"/>
            <w:tcMar>
              <w:top w:w="0" w:type="dxa"/>
              <w:left w:w="108" w:type="dxa"/>
              <w:bottom w:w="0" w:type="dxa"/>
              <w:right w:w="108" w:type="dxa"/>
            </w:tcMar>
            <w:vAlign w:val="center"/>
          </w:tcPr>
          <w:p w14:paraId="541A2F28" w14:textId="77777777" w:rsidR="007149D7" w:rsidRPr="009437E5" w:rsidRDefault="007149D7" w:rsidP="004F6EC6">
            <w:pPr>
              <w:jc w:val="center"/>
              <w:rPr>
                <w:rFonts w:ascii="Arial" w:hAnsi="Arial" w:cs="Arial"/>
                <w:b/>
                <w:bCs/>
                <w:sz w:val="16"/>
                <w:szCs w:val="16"/>
              </w:rPr>
            </w:pPr>
            <w:r w:rsidRPr="009437E5">
              <w:rPr>
                <w:rFonts w:ascii="Arial" w:hAnsi="Arial" w:cs="Arial"/>
                <w:b/>
                <w:bCs/>
                <w:sz w:val="16"/>
                <w:szCs w:val="16"/>
              </w:rPr>
              <w:t>Alt-1 (DXXXU vs. DDDSU)</w:t>
            </w:r>
          </w:p>
        </w:tc>
        <w:tc>
          <w:tcPr>
            <w:tcW w:w="665" w:type="pct"/>
          </w:tcPr>
          <w:p w14:paraId="0B90024D" w14:textId="77777777" w:rsidR="007149D7" w:rsidRDefault="007149D7" w:rsidP="004F6EC6">
            <w:pPr>
              <w:jc w:val="center"/>
              <w:rPr>
                <w:rFonts w:ascii="Arial" w:hAnsi="Arial" w:cs="Arial"/>
                <w:sz w:val="16"/>
                <w:szCs w:val="16"/>
              </w:rPr>
            </w:pPr>
            <w:r>
              <w:rPr>
                <w:rFonts w:ascii="Arial" w:hAnsi="Arial" w:cs="Arial"/>
                <w:sz w:val="16"/>
                <w:szCs w:val="16"/>
              </w:rPr>
              <w:t>FR1</w:t>
            </w:r>
          </w:p>
        </w:tc>
        <w:tc>
          <w:tcPr>
            <w:tcW w:w="1112" w:type="pct"/>
            <w:tcMar>
              <w:top w:w="0" w:type="dxa"/>
              <w:left w:w="108" w:type="dxa"/>
              <w:bottom w:w="0" w:type="dxa"/>
              <w:right w:w="108" w:type="dxa"/>
            </w:tcMar>
            <w:vAlign w:val="center"/>
          </w:tcPr>
          <w:p w14:paraId="2EB5059C" w14:textId="77777777" w:rsidR="007149D7" w:rsidRDefault="007149D7" w:rsidP="004F6EC6">
            <w:pPr>
              <w:jc w:val="center"/>
              <w:rPr>
                <w:rFonts w:ascii="Arial" w:hAnsi="Arial" w:cs="Arial"/>
                <w:sz w:val="16"/>
                <w:szCs w:val="16"/>
              </w:rPr>
            </w:pPr>
            <w:r>
              <w:rPr>
                <w:rFonts w:ascii="Arial" w:hAnsi="Arial" w:cs="Arial"/>
                <w:sz w:val="16"/>
                <w:szCs w:val="16"/>
              </w:rPr>
              <w:t>31.51% – 32.09%</w:t>
            </w:r>
          </w:p>
        </w:tc>
        <w:tc>
          <w:tcPr>
            <w:tcW w:w="765" w:type="pct"/>
            <w:vMerge w:val="restart"/>
            <w:tcMar>
              <w:top w:w="0" w:type="dxa"/>
              <w:left w:w="108" w:type="dxa"/>
              <w:bottom w:w="0" w:type="dxa"/>
              <w:right w:w="108" w:type="dxa"/>
            </w:tcMar>
            <w:vAlign w:val="center"/>
          </w:tcPr>
          <w:p w14:paraId="71A51001" w14:textId="77777777" w:rsidR="007149D7" w:rsidRDefault="007149D7" w:rsidP="004F6EC6">
            <w:pPr>
              <w:jc w:val="center"/>
              <w:rPr>
                <w:rFonts w:ascii="Arial" w:hAnsi="Arial" w:cs="Arial"/>
                <w:sz w:val="16"/>
                <w:szCs w:val="16"/>
              </w:rPr>
            </w:pPr>
            <w:r>
              <w:rPr>
                <w:rFonts w:ascii="Arial" w:hAnsi="Arial" w:cs="Arial"/>
                <w:sz w:val="16"/>
                <w:szCs w:val="16"/>
              </w:rPr>
              <w:t>20%</w:t>
            </w:r>
          </w:p>
        </w:tc>
        <w:tc>
          <w:tcPr>
            <w:tcW w:w="1104" w:type="pct"/>
            <w:tcMar>
              <w:top w:w="0" w:type="dxa"/>
              <w:left w:w="108" w:type="dxa"/>
              <w:bottom w:w="0" w:type="dxa"/>
              <w:right w:w="108" w:type="dxa"/>
            </w:tcMar>
            <w:vAlign w:val="center"/>
          </w:tcPr>
          <w:p w14:paraId="6463EA80" w14:textId="77777777" w:rsidR="007149D7" w:rsidRDefault="007149D7" w:rsidP="004F6EC6">
            <w:pPr>
              <w:jc w:val="center"/>
              <w:rPr>
                <w:rFonts w:ascii="Arial" w:hAnsi="Arial" w:cs="Arial"/>
                <w:sz w:val="16"/>
                <w:szCs w:val="16"/>
              </w:rPr>
            </w:pPr>
            <w:r>
              <w:rPr>
                <w:rFonts w:ascii="Arial" w:hAnsi="Arial" w:cs="Arial"/>
                <w:sz w:val="16"/>
                <w:szCs w:val="16"/>
              </w:rPr>
              <w:t>60.68% – 62.86%</w:t>
            </w:r>
          </w:p>
        </w:tc>
        <w:tc>
          <w:tcPr>
            <w:tcW w:w="628" w:type="pct"/>
            <w:vMerge w:val="restart"/>
            <w:tcMar>
              <w:top w:w="0" w:type="dxa"/>
              <w:left w:w="108" w:type="dxa"/>
              <w:bottom w:w="0" w:type="dxa"/>
              <w:right w:w="108" w:type="dxa"/>
            </w:tcMar>
            <w:vAlign w:val="center"/>
          </w:tcPr>
          <w:p w14:paraId="68281F51" w14:textId="77777777" w:rsidR="007149D7" w:rsidRDefault="007149D7" w:rsidP="004F6EC6">
            <w:pPr>
              <w:jc w:val="center"/>
              <w:rPr>
                <w:rFonts w:ascii="Arial" w:hAnsi="Arial" w:cs="Arial"/>
                <w:sz w:val="16"/>
                <w:szCs w:val="16"/>
              </w:rPr>
            </w:pPr>
            <w:r>
              <w:rPr>
                <w:rFonts w:ascii="Arial" w:hAnsi="Arial" w:cs="Arial"/>
                <w:sz w:val="16"/>
                <w:szCs w:val="16"/>
              </w:rPr>
              <w:t>77.14%</w:t>
            </w:r>
          </w:p>
        </w:tc>
      </w:tr>
      <w:tr w:rsidR="007149D7" w14:paraId="7ECD1251" w14:textId="77777777" w:rsidTr="004F6EC6">
        <w:trPr>
          <w:trHeight w:val="20"/>
          <w:jc w:val="center"/>
        </w:trPr>
        <w:tc>
          <w:tcPr>
            <w:tcW w:w="723" w:type="pct"/>
            <w:vMerge/>
            <w:tcMar>
              <w:top w:w="0" w:type="dxa"/>
              <w:left w:w="108" w:type="dxa"/>
              <w:bottom w:w="0" w:type="dxa"/>
              <w:right w:w="108" w:type="dxa"/>
            </w:tcMar>
            <w:vAlign w:val="center"/>
          </w:tcPr>
          <w:p w14:paraId="33D3B792" w14:textId="77777777" w:rsidR="007149D7" w:rsidRPr="009437E5" w:rsidRDefault="007149D7" w:rsidP="004F6EC6">
            <w:pPr>
              <w:jc w:val="center"/>
              <w:rPr>
                <w:rFonts w:ascii="Arial" w:hAnsi="Arial" w:cs="Arial"/>
                <w:b/>
                <w:bCs/>
                <w:sz w:val="16"/>
                <w:szCs w:val="16"/>
              </w:rPr>
            </w:pPr>
          </w:p>
        </w:tc>
        <w:tc>
          <w:tcPr>
            <w:tcW w:w="665" w:type="pct"/>
          </w:tcPr>
          <w:p w14:paraId="5C362013" w14:textId="77777777" w:rsidR="007149D7" w:rsidRDefault="007149D7" w:rsidP="004F6EC6">
            <w:pPr>
              <w:jc w:val="center"/>
              <w:rPr>
                <w:rFonts w:ascii="Arial" w:hAnsi="Arial" w:cs="Arial"/>
                <w:sz w:val="16"/>
                <w:szCs w:val="16"/>
              </w:rPr>
            </w:pPr>
            <w:r>
              <w:rPr>
                <w:rFonts w:ascii="Arial" w:hAnsi="Arial" w:cs="Arial"/>
                <w:sz w:val="16"/>
                <w:szCs w:val="16"/>
              </w:rPr>
              <w:t>FR2-1</w:t>
            </w:r>
          </w:p>
        </w:tc>
        <w:tc>
          <w:tcPr>
            <w:tcW w:w="1112" w:type="pct"/>
            <w:tcMar>
              <w:top w:w="0" w:type="dxa"/>
              <w:left w:w="108" w:type="dxa"/>
              <w:bottom w:w="0" w:type="dxa"/>
              <w:right w:w="108" w:type="dxa"/>
            </w:tcMar>
            <w:vAlign w:val="center"/>
          </w:tcPr>
          <w:p w14:paraId="2379500C" w14:textId="77777777" w:rsidR="007149D7" w:rsidRDefault="007149D7" w:rsidP="004F6EC6">
            <w:pPr>
              <w:jc w:val="center"/>
              <w:rPr>
                <w:rFonts w:ascii="Arial" w:hAnsi="Arial" w:cs="Arial"/>
                <w:sz w:val="16"/>
                <w:szCs w:val="16"/>
              </w:rPr>
            </w:pPr>
            <w:r>
              <w:rPr>
                <w:rFonts w:ascii="Arial" w:hAnsi="Arial" w:cs="Arial"/>
                <w:sz w:val="16"/>
                <w:szCs w:val="16"/>
              </w:rPr>
              <w:t>31.26% – 32.82%</w:t>
            </w:r>
          </w:p>
        </w:tc>
        <w:tc>
          <w:tcPr>
            <w:tcW w:w="765" w:type="pct"/>
            <w:vMerge/>
            <w:tcMar>
              <w:top w:w="0" w:type="dxa"/>
              <w:left w:w="108" w:type="dxa"/>
              <w:bottom w:w="0" w:type="dxa"/>
              <w:right w:w="108" w:type="dxa"/>
            </w:tcMar>
            <w:vAlign w:val="center"/>
          </w:tcPr>
          <w:p w14:paraId="0000995B" w14:textId="77777777" w:rsidR="007149D7" w:rsidRDefault="007149D7" w:rsidP="004F6EC6">
            <w:pPr>
              <w:jc w:val="center"/>
              <w:rPr>
                <w:rFonts w:ascii="Arial" w:hAnsi="Arial" w:cs="Arial"/>
                <w:sz w:val="16"/>
                <w:szCs w:val="16"/>
              </w:rPr>
            </w:pPr>
          </w:p>
        </w:tc>
        <w:tc>
          <w:tcPr>
            <w:tcW w:w="1104" w:type="pct"/>
            <w:tcMar>
              <w:top w:w="0" w:type="dxa"/>
              <w:left w:w="108" w:type="dxa"/>
              <w:bottom w:w="0" w:type="dxa"/>
              <w:right w:w="108" w:type="dxa"/>
            </w:tcMar>
            <w:vAlign w:val="center"/>
          </w:tcPr>
          <w:p w14:paraId="3207E5FE" w14:textId="77777777" w:rsidR="007149D7" w:rsidRDefault="007149D7" w:rsidP="004F6EC6">
            <w:pPr>
              <w:jc w:val="center"/>
              <w:rPr>
                <w:rFonts w:ascii="Arial" w:hAnsi="Arial" w:cs="Arial"/>
                <w:sz w:val="16"/>
                <w:szCs w:val="16"/>
              </w:rPr>
            </w:pPr>
            <w:r>
              <w:rPr>
                <w:rFonts w:ascii="Arial" w:hAnsi="Arial" w:cs="Arial"/>
                <w:sz w:val="16"/>
                <w:szCs w:val="16"/>
              </w:rPr>
              <w:t>62.16% – 64.42%</w:t>
            </w:r>
          </w:p>
        </w:tc>
        <w:tc>
          <w:tcPr>
            <w:tcW w:w="628" w:type="pct"/>
            <w:vMerge/>
            <w:tcMar>
              <w:top w:w="0" w:type="dxa"/>
              <w:left w:w="108" w:type="dxa"/>
              <w:bottom w:w="0" w:type="dxa"/>
              <w:right w:w="108" w:type="dxa"/>
            </w:tcMar>
            <w:vAlign w:val="center"/>
          </w:tcPr>
          <w:p w14:paraId="740F0203" w14:textId="77777777" w:rsidR="007149D7" w:rsidRDefault="007149D7" w:rsidP="004F6EC6">
            <w:pPr>
              <w:jc w:val="center"/>
              <w:rPr>
                <w:rFonts w:ascii="Arial" w:hAnsi="Arial" w:cs="Arial"/>
                <w:sz w:val="16"/>
                <w:szCs w:val="16"/>
              </w:rPr>
            </w:pPr>
          </w:p>
        </w:tc>
      </w:tr>
      <w:tr w:rsidR="007149D7" w14:paraId="6FAEE060" w14:textId="77777777" w:rsidTr="004F6EC6">
        <w:trPr>
          <w:trHeight w:val="20"/>
          <w:jc w:val="center"/>
        </w:trPr>
        <w:tc>
          <w:tcPr>
            <w:tcW w:w="723" w:type="pct"/>
            <w:vMerge w:val="restart"/>
            <w:tcMar>
              <w:top w:w="0" w:type="dxa"/>
              <w:left w:w="108" w:type="dxa"/>
              <w:bottom w:w="0" w:type="dxa"/>
              <w:right w:w="108" w:type="dxa"/>
            </w:tcMar>
            <w:vAlign w:val="center"/>
          </w:tcPr>
          <w:p w14:paraId="1C44968D" w14:textId="77777777" w:rsidR="007149D7" w:rsidRPr="009437E5" w:rsidRDefault="007149D7" w:rsidP="004F6EC6">
            <w:pPr>
              <w:jc w:val="center"/>
              <w:rPr>
                <w:rFonts w:ascii="Arial" w:hAnsi="Arial" w:cs="Arial"/>
                <w:b/>
                <w:bCs/>
                <w:sz w:val="16"/>
                <w:szCs w:val="16"/>
              </w:rPr>
            </w:pPr>
            <w:r w:rsidRPr="009437E5">
              <w:rPr>
                <w:rFonts w:ascii="Arial" w:hAnsi="Arial" w:cs="Arial"/>
                <w:b/>
                <w:bCs/>
                <w:sz w:val="16"/>
                <w:szCs w:val="16"/>
              </w:rPr>
              <w:t>Alt-2 (XXXXU vs. DDDSU)</w:t>
            </w:r>
          </w:p>
        </w:tc>
        <w:tc>
          <w:tcPr>
            <w:tcW w:w="665" w:type="pct"/>
          </w:tcPr>
          <w:p w14:paraId="0E507312" w14:textId="77777777" w:rsidR="007149D7" w:rsidRDefault="007149D7" w:rsidP="004F6EC6">
            <w:pPr>
              <w:jc w:val="center"/>
              <w:rPr>
                <w:rFonts w:ascii="Arial" w:hAnsi="Arial" w:cs="Arial"/>
                <w:sz w:val="16"/>
                <w:szCs w:val="16"/>
              </w:rPr>
            </w:pPr>
            <w:r>
              <w:rPr>
                <w:rFonts w:ascii="Arial" w:hAnsi="Arial" w:cs="Arial"/>
                <w:sz w:val="16"/>
                <w:szCs w:val="16"/>
              </w:rPr>
              <w:t>FR1</w:t>
            </w:r>
          </w:p>
        </w:tc>
        <w:tc>
          <w:tcPr>
            <w:tcW w:w="1112" w:type="pct"/>
            <w:tcMar>
              <w:top w:w="0" w:type="dxa"/>
              <w:left w:w="108" w:type="dxa"/>
              <w:bottom w:w="0" w:type="dxa"/>
              <w:right w:w="108" w:type="dxa"/>
            </w:tcMar>
            <w:vAlign w:val="center"/>
          </w:tcPr>
          <w:p w14:paraId="3F5B36D5" w14:textId="77777777" w:rsidR="007149D7" w:rsidRDefault="007149D7" w:rsidP="004F6EC6">
            <w:pPr>
              <w:jc w:val="center"/>
              <w:rPr>
                <w:rFonts w:ascii="Arial" w:hAnsi="Arial" w:cs="Arial"/>
                <w:sz w:val="16"/>
                <w:szCs w:val="16"/>
              </w:rPr>
            </w:pPr>
            <w:r>
              <w:rPr>
                <w:rFonts w:ascii="Arial" w:hAnsi="Arial" w:cs="Arial"/>
                <w:sz w:val="16"/>
                <w:szCs w:val="16"/>
              </w:rPr>
              <w:t>35.54% – 36.12%</w:t>
            </w:r>
          </w:p>
        </w:tc>
        <w:tc>
          <w:tcPr>
            <w:tcW w:w="765" w:type="pct"/>
            <w:vMerge w:val="restart"/>
            <w:tcMar>
              <w:top w:w="0" w:type="dxa"/>
              <w:left w:w="108" w:type="dxa"/>
              <w:bottom w:w="0" w:type="dxa"/>
              <w:right w:w="108" w:type="dxa"/>
            </w:tcMar>
            <w:vAlign w:val="center"/>
          </w:tcPr>
          <w:p w14:paraId="2953532F" w14:textId="77777777" w:rsidR="007149D7" w:rsidRDefault="007149D7" w:rsidP="004F6EC6">
            <w:pPr>
              <w:jc w:val="center"/>
              <w:rPr>
                <w:rFonts w:ascii="Arial" w:hAnsi="Arial" w:cs="Arial"/>
                <w:sz w:val="16"/>
                <w:szCs w:val="16"/>
              </w:rPr>
            </w:pPr>
            <w:r>
              <w:rPr>
                <w:rFonts w:ascii="Arial" w:hAnsi="Arial" w:cs="Arial"/>
                <w:sz w:val="16"/>
                <w:szCs w:val="16"/>
              </w:rPr>
              <w:t>20%</w:t>
            </w:r>
          </w:p>
        </w:tc>
        <w:tc>
          <w:tcPr>
            <w:tcW w:w="1104" w:type="pct"/>
            <w:tcMar>
              <w:top w:w="0" w:type="dxa"/>
              <w:left w:w="108" w:type="dxa"/>
              <w:bottom w:w="0" w:type="dxa"/>
              <w:right w:w="108" w:type="dxa"/>
            </w:tcMar>
            <w:vAlign w:val="center"/>
          </w:tcPr>
          <w:p w14:paraId="7CAB08B0" w14:textId="77777777" w:rsidR="007149D7" w:rsidRDefault="007149D7" w:rsidP="004F6EC6">
            <w:pPr>
              <w:jc w:val="center"/>
              <w:rPr>
                <w:rFonts w:ascii="Arial" w:hAnsi="Arial" w:cs="Arial"/>
                <w:sz w:val="16"/>
                <w:szCs w:val="16"/>
              </w:rPr>
            </w:pPr>
            <w:r>
              <w:rPr>
                <w:rFonts w:ascii="Arial" w:hAnsi="Arial" w:cs="Arial"/>
                <w:sz w:val="16"/>
                <w:szCs w:val="16"/>
              </w:rPr>
              <w:t>58.78% – 60.95%</w:t>
            </w:r>
          </w:p>
        </w:tc>
        <w:tc>
          <w:tcPr>
            <w:tcW w:w="628" w:type="pct"/>
            <w:vMerge w:val="restart"/>
            <w:tcMar>
              <w:top w:w="0" w:type="dxa"/>
              <w:left w:w="108" w:type="dxa"/>
              <w:bottom w:w="0" w:type="dxa"/>
              <w:right w:w="108" w:type="dxa"/>
            </w:tcMar>
            <w:vAlign w:val="center"/>
          </w:tcPr>
          <w:p w14:paraId="4879473E" w14:textId="77777777" w:rsidR="007149D7" w:rsidRDefault="007149D7" w:rsidP="004F6EC6">
            <w:pPr>
              <w:jc w:val="center"/>
              <w:rPr>
                <w:rFonts w:ascii="Arial" w:hAnsi="Arial" w:cs="Arial"/>
                <w:sz w:val="16"/>
                <w:szCs w:val="16"/>
              </w:rPr>
            </w:pPr>
            <w:r>
              <w:rPr>
                <w:rFonts w:ascii="Arial" w:hAnsi="Arial" w:cs="Arial"/>
                <w:sz w:val="16"/>
                <w:szCs w:val="16"/>
              </w:rPr>
              <w:t>77.14%</w:t>
            </w:r>
          </w:p>
        </w:tc>
      </w:tr>
      <w:tr w:rsidR="007149D7" w14:paraId="05CD90B6" w14:textId="77777777" w:rsidTr="004F6EC6">
        <w:trPr>
          <w:trHeight w:val="20"/>
          <w:jc w:val="center"/>
        </w:trPr>
        <w:tc>
          <w:tcPr>
            <w:tcW w:w="723" w:type="pct"/>
            <w:vMerge/>
            <w:tcMar>
              <w:top w:w="0" w:type="dxa"/>
              <w:left w:w="108" w:type="dxa"/>
              <w:bottom w:w="0" w:type="dxa"/>
              <w:right w:w="108" w:type="dxa"/>
            </w:tcMar>
            <w:vAlign w:val="center"/>
          </w:tcPr>
          <w:p w14:paraId="22E2AE53" w14:textId="77777777" w:rsidR="007149D7" w:rsidRPr="009437E5" w:rsidRDefault="007149D7" w:rsidP="004F6EC6">
            <w:pPr>
              <w:jc w:val="center"/>
              <w:rPr>
                <w:rFonts w:ascii="Arial" w:hAnsi="Arial" w:cs="Arial"/>
                <w:b/>
                <w:bCs/>
                <w:sz w:val="16"/>
                <w:szCs w:val="16"/>
              </w:rPr>
            </w:pPr>
          </w:p>
        </w:tc>
        <w:tc>
          <w:tcPr>
            <w:tcW w:w="665" w:type="pct"/>
          </w:tcPr>
          <w:p w14:paraId="6D466BE8" w14:textId="77777777" w:rsidR="007149D7" w:rsidRDefault="007149D7" w:rsidP="004F6EC6">
            <w:pPr>
              <w:jc w:val="center"/>
              <w:rPr>
                <w:rFonts w:ascii="Arial" w:hAnsi="Arial" w:cs="Arial"/>
                <w:sz w:val="16"/>
                <w:szCs w:val="16"/>
              </w:rPr>
            </w:pPr>
            <w:r>
              <w:rPr>
                <w:rFonts w:ascii="Arial" w:hAnsi="Arial" w:cs="Arial"/>
                <w:sz w:val="16"/>
                <w:szCs w:val="16"/>
              </w:rPr>
              <w:t>FR2-1</w:t>
            </w:r>
          </w:p>
        </w:tc>
        <w:tc>
          <w:tcPr>
            <w:tcW w:w="1112" w:type="pct"/>
            <w:tcMar>
              <w:top w:w="0" w:type="dxa"/>
              <w:left w:w="108" w:type="dxa"/>
              <w:bottom w:w="0" w:type="dxa"/>
              <w:right w:w="108" w:type="dxa"/>
            </w:tcMar>
            <w:vAlign w:val="center"/>
          </w:tcPr>
          <w:p w14:paraId="41A6A79B" w14:textId="77777777" w:rsidR="007149D7" w:rsidRDefault="007149D7" w:rsidP="004F6EC6">
            <w:pPr>
              <w:jc w:val="center"/>
              <w:rPr>
                <w:rFonts w:ascii="Arial" w:hAnsi="Arial" w:cs="Arial"/>
                <w:sz w:val="16"/>
                <w:szCs w:val="16"/>
              </w:rPr>
            </w:pPr>
            <w:r>
              <w:rPr>
                <w:rFonts w:ascii="Arial" w:hAnsi="Arial" w:cs="Arial"/>
                <w:sz w:val="16"/>
                <w:szCs w:val="16"/>
              </w:rPr>
              <w:t>35.19% – 35.76%</w:t>
            </w:r>
          </w:p>
        </w:tc>
        <w:tc>
          <w:tcPr>
            <w:tcW w:w="765" w:type="pct"/>
            <w:vMerge/>
            <w:tcMar>
              <w:top w:w="0" w:type="dxa"/>
              <w:left w:w="108" w:type="dxa"/>
              <w:bottom w:w="0" w:type="dxa"/>
              <w:right w:w="108" w:type="dxa"/>
            </w:tcMar>
            <w:vAlign w:val="center"/>
          </w:tcPr>
          <w:p w14:paraId="3178B6C2" w14:textId="77777777" w:rsidR="007149D7" w:rsidRDefault="007149D7" w:rsidP="004F6EC6">
            <w:pPr>
              <w:jc w:val="center"/>
              <w:rPr>
                <w:rFonts w:ascii="Arial" w:hAnsi="Arial" w:cs="Arial"/>
                <w:sz w:val="16"/>
                <w:szCs w:val="16"/>
              </w:rPr>
            </w:pPr>
          </w:p>
        </w:tc>
        <w:tc>
          <w:tcPr>
            <w:tcW w:w="1104" w:type="pct"/>
            <w:tcMar>
              <w:top w:w="0" w:type="dxa"/>
              <w:left w:w="108" w:type="dxa"/>
              <w:bottom w:w="0" w:type="dxa"/>
              <w:right w:w="108" w:type="dxa"/>
            </w:tcMar>
            <w:vAlign w:val="center"/>
          </w:tcPr>
          <w:p w14:paraId="7F07F4F5" w14:textId="77777777" w:rsidR="007149D7" w:rsidRDefault="007149D7" w:rsidP="004F6EC6">
            <w:pPr>
              <w:jc w:val="center"/>
              <w:rPr>
                <w:rFonts w:ascii="Arial" w:hAnsi="Arial" w:cs="Arial"/>
                <w:sz w:val="16"/>
                <w:szCs w:val="16"/>
              </w:rPr>
            </w:pPr>
            <w:r>
              <w:rPr>
                <w:rFonts w:ascii="Arial" w:hAnsi="Arial" w:cs="Arial"/>
                <w:sz w:val="16"/>
                <w:szCs w:val="16"/>
              </w:rPr>
              <w:t>60.78% – 63.03%</w:t>
            </w:r>
          </w:p>
        </w:tc>
        <w:tc>
          <w:tcPr>
            <w:tcW w:w="628" w:type="pct"/>
            <w:vMerge/>
            <w:tcMar>
              <w:top w:w="0" w:type="dxa"/>
              <w:left w:w="108" w:type="dxa"/>
              <w:bottom w:w="0" w:type="dxa"/>
              <w:right w:w="108" w:type="dxa"/>
            </w:tcMar>
            <w:vAlign w:val="center"/>
          </w:tcPr>
          <w:p w14:paraId="6F4D5BF4" w14:textId="77777777" w:rsidR="007149D7" w:rsidRDefault="007149D7" w:rsidP="004F6EC6">
            <w:pPr>
              <w:jc w:val="center"/>
              <w:rPr>
                <w:rFonts w:ascii="Arial" w:hAnsi="Arial" w:cs="Arial"/>
                <w:sz w:val="16"/>
                <w:szCs w:val="16"/>
              </w:rPr>
            </w:pPr>
          </w:p>
        </w:tc>
      </w:tr>
      <w:tr w:rsidR="007149D7" w14:paraId="0CD83FD1" w14:textId="77777777" w:rsidTr="004F6EC6">
        <w:trPr>
          <w:trHeight w:val="20"/>
          <w:jc w:val="center"/>
        </w:trPr>
        <w:tc>
          <w:tcPr>
            <w:tcW w:w="723" w:type="pct"/>
            <w:vMerge w:val="restart"/>
            <w:tcMar>
              <w:top w:w="0" w:type="dxa"/>
              <w:left w:w="108" w:type="dxa"/>
              <w:bottom w:w="0" w:type="dxa"/>
              <w:right w:w="108" w:type="dxa"/>
            </w:tcMar>
            <w:vAlign w:val="center"/>
          </w:tcPr>
          <w:p w14:paraId="3A354D57" w14:textId="77777777" w:rsidR="007149D7" w:rsidRPr="009437E5" w:rsidRDefault="007149D7" w:rsidP="004F6EC6">
            <w:pPr>
              <w:jc w:val="center"/>
              <w:rPr>
                <w:rFonts w:ascii="Arial" w:hAnsi="Arial" w:cs="Arial"/>
                <w:b/>
                <w:bCs/>
                <w:sz w:val="16"/>
                <w:szCs w:val="16"/>
              </w:rPr>
            </w:pPr>
            <w:r w:rsidRPr="009437E5">
              <w:rPr>
                <w:rFonts w:ascii="Arial" w:hAnsi="Arial" w:cs="Arial"/>
                <w:b/>
                <w:bCs/>
                <w:sz w:val="16"/>
                <w:szCs w:val="16"/>
              </w:rPr>
              <w:t>Alt-3 (XXXXU vs. DDSUU)</w:t>
            </w:r>
          </w:p>
        </w:tc>
        <w:tc>
          <w:tcPr>
            <w:tcW w:w="665" w:type="pct"/>
          </w:tcPr>
          <w:p w14:paraId="29E4D76D" w14:textId="77777777" w:rsidR="007149D7" w:rsidRDefault="007149D7" w:rsidP="004F6EC6">
            <w:pPr>
              <w:jc w:val="center"/>
              <w:rPr>
                <w:rFonts w:ascii="Arial" w:hAnsi="Arial" w:cs="Arial"/>
                <w:sz w:val="16"/>
                <w:szCs w:val="16"/>
              </w:rPr>
            </w:pPr>
            <w:r>
              <w:rPr>
                <w:rFonts w:ascii="Arial" w:hAnsi="Arial" w:cs="Arial"/>
                <w:sz w:val="16"/>
                <w:szCs w:val="16"/>
              </w:rPr>
              <w:t>FR1</w:t>
            </w:r>
          </w:p>
        </w:tc>
        <w:tc>
          <w:tcPr>
            <w:tcW w:w="1112" w:type="pct"/>
            <w:tcMar>
              <w:top w:w="0" w:type="dxa"/>
              <w:left w:w="108" w:type="dxa"/>
              <w:bottom w:w="0" w:type="dxa"/>
              <w:right w:w="108" w:type="dxa"/>
            </w:tcMar>
            <w:vAlign w:val="center"/>
          </w:tcPr>
          <w:p w14:paraId="4B293BC0" w14:textId="77777777" w:rsidR="007149D7" w:rsidRDefault="007149D7" w:rsidP="004F6EC6">
            <w:pPr>
              <w:jc w:val="center"/>
              <w:rPr>
                <w:rFonts w:ascii="Arial" w:hAnsi="Arial" w:cs="Arial"/>
                <w:sz w:val="16"/>
                <w:szCs w:val="16"/>
              </w:rPr>
            </w:pPr>
            <w:r>
              <w:rPr>
                <w:rFonts w:ascii="Arial" w:hAnsi="Arial" w:cs="Arial"/>
                <w:sz w:val="16"/>
                <w:szCs w:val="16"/>
              </w:rPr>
              <w:t>38.93% – 39.63%</w:t>
            </w:r>
          </w:p>
        </w:tc>
        <w:tc>
          <w:tcPr>
            <w:tcW w:w="765" w:type="pct"/>
            <w:vMerge w:val="restart"/>
            <w:tcMar>
              <w:top w:w="0" w:type="dxa"/>
              <w:left w:w="108" w:type="dxa"/>
              <w:bottom w:w="0" w:type="dxa"/>
              <w:right w:w="108" w:type="dxa"/>
            </w:tcMar>
            <w:vAlign w:val="center"/>
          </w:tcPr>
          <w:p w14:paraId="07E615B6" w14:textId="77777777" w:rsidR="007149D7" w:rsidRDefault="007149D7" w:rsidP="004F6EC6">
            <w:pPr>
              <w:jc w:val="center"/>
              <w:rPr>
                <w:rFonts w:ascii="Arial" w:hAnsi="Arial" w:cs="Arial"/>
                <w:sz w:val="16"/>
                <w:szCs w:val="16"/>
              </w:rPr>
            </w:pPr>
            <w:r>
              <w:rPr>
                <w:rFonts w:ascii="Arial" w:hAnsi="Arial" w:cs="Arial"/>
                <w:sz w:val="16"/>
                <w:szCs w:val="16"/>
              </w:rPr>
              <w:t>40%</w:t>
            </w:r>
          </w:p>
        </w:tc>
        <w:tc>
          <w:tcPr>
            <w:tcW w:w="1104" w:type="pct"/>
            <w:tcMar>
              <w:top w:w="0" w:type="dxa"/>
              <w:left w:w="108" w:type="dxa"/>
              <w:bottom w:w="0" w:type="dxa"/>
              <w:right w:w="108" w:type="dxa"/>
            </w:tcMar>
            <w:vAlign w:val="center"/>
          </w:tcPr>
          <w:p w14:paraId="20DB9C3E" w14:textId="77777777" w:rsidR="007149D7" w:rsidRDefault="007149D7" w:rsidP="004F6EC6">
            <w:pPr>
              <w:jc w:val="center"/>
              <w:rPr>
                <w:rFonts w:ascii="Arial" w:hAnsi="Arial" w:cs="Arial"/>
                <w:sz w:val="16"/>
                <w:szCs w:val="16"/>
              </w:rPr>
            </w:pPr>
            <w:r>
              <w:rPr>
                <w:rFonts w:ascii="Arial" w:hAnsi="Arial" w:cs="Arial"/>
                <w:sz w:val="16"/>
                <w:szCs w:val="16"/>
              </w:rPr>
              <w:t>55.38% – 57.44%</w:t>
            </w:r>
          </w:p>
        </w:tc>
        <w:tc>
          <w:tcPr>
            <w:tcW w:w="628" w:type="pct"/>
            <w:vMerge w:val="restart"/>
            <w:tcMar>
              <w:top w:w="0" w:type="dxa"/>
              <w:left w:w="108" w:type="dxa"/>
              <w:bottom w:w="0" w:type="dxa"/>
              <w:right w:w="108" w:type="dxa"/>
            </w:tcMar>
            <w:vAlign w:val="center"/>
          </w:tcPr>
          <w:p w14:paraId="2405C80C" w14:textId="77777777" w:rsidR="007149D7" w:rsidRDefault="007149D7" w:rsidP="004F6EC6">
            <w:pPr>
              <w:jc w:val="center"/>
              <w:rPr>
                <w:rFonts w:ascii="Arial" w:hAnsi="Arial" w:cs="Arial"/>
                <w:sz w:val="16"/>
                <w:szCs w:val="16"/>
              </w:rPr>
            </w:pPr>
            <w:r>
              <w:rPr>
                <w:rFonts w:ascii="Arial" w:hAnsi="Arial" w:cs="Arial"/>
                <w:sz w:val="16"/>
                <w:szCs w:val="16"/>
              </w:rPr>
              <w:t>57.14%</w:t>
            </w:r>
          </w:p>
        </w:tc>
      </w:tr>
      <w:tr w:rsidR="007149D7" w14:paraId="0ED50D3F" w14:textId="77777777" w:rsidTr="004F6EC6">
        <w:trPr>
          <w:trHeight w:val="20"/>
          <w:jc w:val="center"/>
        </w:trPr>
        <w:tc>
          <w:tcPr>
            <w:tcW w:w="723" w:type="pct"/>
            <w:vMerge/>
            <w:tcMar>
              <w:top w:w="0" w:type="dxa"/>
              <w:left w:w="108" w:type="dxa"/>
              <w:bottom w:w="0" w:type="dxa"/>
              <w:right w:w="108" w:type="dxa"/>
            </w:tcMar>
            <w:vAlign w:val="center"/>
          </w:tcPr>
          <w:p w14:paraId="5F14E507" w14:textId="77777777" w:rsidR="007149D7" w:rsidRPr="009437E5" w:rsidRDefault="007149D7" w:rsidP="004F6EC6">
            <w:pPr>
              <w:jc w:val="center"/>
              <w:rPr>
                <w:rFonts w:ascii="Arial" w:hAnsi="Arial" w:cs="Arial"/>
                <w:b/>
                <w:bCs/>
                <w:sz w:val="16"/>
                <w:szCs w:val="16"/>
              </w:rPr>
            </w:pPr>
          </w:p>
        </w:tc>
        <w:tc>
          <w:tcPr>
            <w:tcW w:w="665" w:type="pct"/>
          </w:tcPr>
          <w:p w14:paraId="3FA32EE9" w14:textId="77777777" w:rsidR="007149D7" w:rsidRDefault="007149D7" w:rsidP="004F6EC6">
            <w:pPr>
              <w:jc w:val="center"/>
              <w:rPr>
                <w:rFonts w:ascii="Arial" w:hAnsi="Arial" w:cs="Arial"/>
                <w:sz w:val="16"/>
                <w:szCs w:val="16"/>
              </w:rPr>
            </w:pPr>
            <w:r>
              <w:rPr>
                <w:rFonts w:ascii="Arial" w:hAnsi="Arial" w:cs="Arial"/>
                <w:sz w:val="16"/>
                <w:szCs w:val="16"/>
              </w:rPr>
              <w:t>FR2-1</w:t>
            </w:r>
          </w:p>
        </w:tc>
        <w:tc>
          <w:tcPr>
            <w:tcW w:w="1112" w:type="pct"/>
            <w:tcMar>
              <w:top w:w="0" w:type="dxa"/>
              <w:left w:w="108" w:type="dxa"/>
              <w:bottom w:w="0" w:type="dxa"/>
              <w:right w:w="108" w:type="dxa"/>
            </w:tcMar>
            <w:vAlign w:val="center"/>
          </w:tcPr>
          <w:p w14:paraId="724B73AA" w14:textId="77777777" w:rsidR="007149D7" w:rsidRDefault="007149D7" w:rsidP="004F6EC6">
            <w:pPr>
              <w:jc w:val="center"/>
              <w:rPr>
                <w:rFonts w:ascii="Arial" w:hAnsi="Arial" w:cs="Arial"/>
                <w:sz w:val="16"/>
                <w:szCs w:val="16"/>
              </w:rPr>
            </w:pPr>
            <w:r>
              <w:rPr>
                <w:rFonts w:ascii="Arial" w:hAnsi="Arial" w:cs="Arial"/>
                <w:sz w:val="16"/>
                <w:szCs w:val="16"/>
              </w:rPr>
              <w:t>38.70% – 39.39%</w:t>
            </w:r>
          </w:p>
        </w:tc>
        <w:tc>
          <w:tcPr>
            <w:tcW w:w="765" w:type="pct"/>
            <w:vMerge/>
            <w:tcMar>
              <w:top w:w="0" w:type="dxa"/>
              <w:left w:w="108" w:type="dxa"/>
              <w:bottom w:w="0" w:type="dxa"/>
              <w:right w:w="108" w:type="dxa"/>
            </w:tcMar>
            <w:vAlign w:val="center"/>
          </w:tcPr>
          <w:p w14:paraId="53A1247D" w14:textId="77777777" w:rsidR="007149D7" w:rsidRDefault="007149D7" w:rsidP="004F6EC6">
            <w:pPr>
              <w:jc w:val="center"/>
              <w:rPr>
                <w:rFonts w:ascii="Arial" w:hAnsi="Arial" w:cs="Arial"/>
                <w:sz w:val="16"/>
                <w:szCs w:val="16"/>
              </w:rPr>
            </w:pPr>
          </w:p>
        </w:tc>
        <w:tc>
          <w:tcPr>
            <w:tcW w:w="1104" w:type="pct"/>
            <w:tcMar>
              <w:top w:w="0" w:type="dxa"/>
              <w:left w:w="108" w:type="dxa"/>
              <w:bottom w:w="0" w:type="dxa"/>
              <w:right w:w="108" w:type="dxa"/>
            </w:tcMar>
            <w:vAlign w:val="center"/>
          </w:tcPr>
          <w:p w14:paraId="6801A041" w14:textId="77777777" w:rsidR="007149D7" w:rsidRDefault="007149D7" w:rsidP="004F6EC6">
            <w:pPr>
              <w:jc w:val="center"/>
              <w:rPr>
                <w:rFonts w:ascii="Arial" w:hAnsi="Arial" w:cs="Arial"/>
                <w:sz w:val="16"/>
                <w:szCs w:val="16"/>
              </w:rPr>
            </w:pPr>
            <w:r>
              <w:rPr>
                <w:rFonts w:ascii="Arial" w:hAnsi="Arial" w:cs="Arial"/>
                <w:sz w:val="16"/>
                <w:szCs w:val="16"/>
              </w:rPr>
              <w:t>57.27% – 59.39%</w:t>
            </w:r>
          </w:p>
        </w:tc>
        <w:tc>
          <w:tcPr>
            <w:tcW w:w="628" w:type="pct"/>
            <w:vMerge/>
            <w:tcMar>
              <w:top w:w="0" w:type="dxa"/>
              <w:left w:w="108" w:type="dxa"/>
              <w:bottom w:w="0" w:type="dxa"/>
              <w:right w:w="108" w:type="dxa"/>
            </w:tcMar>
            <w:vAlign w:val="center"/>
          </w:tcPr>
          <w:p w14:paraId="216DDD71" w14:textId="77777777" w:rsidR="007149D7" w:rsidRDefault="007149D7" w:rsidP="004F6EC6">
            <w:pPr>
              <w:jc w:val="center"/>
              <w:rPr>
                <w:rFonts w:ascii="Arial" w:hAnsi="Arial" w:cs="Arial"/>
                <w:sz w:val="16"/>
                <w:szCs w:val="16"/>
              </w:rPr>
            </w:pPr>
          </w:p>
        </w:tc>
      </w:tr>
      <w:tr w:rsidR="007149D7" w14:paraId="1A241FE1" w14:textId="77777777" w:rsidTr="004F6EC6">
        <w:trPr>
          <w:trHeight w:val="20"/>
          <w:jc w:val="center"/>
        </w:trPr>
        <w:tc>
          <w:tcPr>
            <w:tcW w:w="723" w:type="pct"/>
            <w:vMerge w:val="restart"/>
            <w:tcMar>
              <w:top w:w="0" w:type="dxa"/>
              <w:left w:w="108" w:type="dxa"/>
              <w:bottom w:w="0" w:type="dxa"/>
              <w:right w:w="108" w:type="dxa"/>
            </w:tcMar>
            <w:vAlign w:val="center"/>
          </w:tcPr>
          <w:p w14:paraId="1E69F185" w14:textId="77777777" w:rsidR="007149D7" w:rsidRPr="009437E5" w:rsidRDefault="007149D7" w:rsidP="004F6EC6">
            <w:pPr>
              <w:jc w:val="center"/>
              <w:rPr>
                <w:rFonts w:ascii="Arial" w:hAnsi="Arial" w:cs="Arial"/>
                <w:b/>
                <w:bCs/>
                <w:sz w:val="16"/>
                <w:szCs w:val="16"/>
              </w:rPr>
            </w:pPr>
            <w:r w:rsidRPr="009437E5">
              <w:rPr>
                <w:rFonts w:ascii="Arial" w:hAnsi="Arial" w:cs="Arial"/>
                <w:b/>
                <w:bCs/>
                <w:sz w:val="16"/>
                <w:szCs w:val="16"/>
              </w:rPr>
              <w:t>Alt-4 (XXXXX vs. DDDSU)</w:t>
            </w:r>
          </w:p>
        </w:tc>
        <w:tc>
          <w:tcPr>
            <w:tcW w:w="665" w:type="pct"/>
          </w:tcPr>
          <w:p w14:paraId="616347AB" w14:textId="77777777" w:rsidR="007149D7" w:rsidRDefault="007149D7" w:rsidP="004F6EC6">
            <w:pPr>
              <w:jc w:val="center"/>
              <w:rPr>
                <w:rFonts w:ascii="Arial" w:hAnsi="Arial" w:cs="Arial"/>
                <w:sz w:val="16"/>
                <w:szCs w:val="16"/>
              </w:rPr>
            </w:pPr>
            <w:r>
              <w:rPr>
                <w:rFonts w:ascii="Arial" w:hAnsi="Arial" w:cs="Arial"/>
                <w:sz w:val="16"/>
                <w:szCs w:val="16"/>
              </w:rPr>
              <w:t>FR1</w:t>
            </w:r>
          </w:p>
        </w:tc>
        <w:tc>
          <w:tcPr>
            <w:tcW w:w="1112" w:type="pct"/>
            <w:tcMar>
              <w:top w:w="0" w:type="dxa"/>
              <w:left w:w="108" w:type="dxa"/>
              <w:bottom w:w="0" w:type="dxa"/>
              <w:right w:w="108" w:type="dxa"/>
            </w:tcMar>
            <w:vAlign w:val="center"/>
          </w:tcPr>
          <w:p w14:paraId="38C1487C" w14:textId="77777777" w:rsidR="007149D7" w:rsidRDefault="007149D7" w:rsidP="004F6EC6">
            <w:pPr>
              <w:jc w:val="center"/>
              <w:rPr>
                <w:rFonts w:ascii="Arial" w:hAnsi="Arial" w:cs="Arial"/>
                <w:sz w:val="16"/>
                <w:szCs w:val="16"/>
              </w:rPr>
            </w:pPr>
            <w:r>
              <w:rPr>
                <w:rFonts w:ascii="Arial" w:hAnsi="Arial" w:cs="Arial"/>
                <w:sz w:val="16"/>
                <w:szCs w:val="16"/>
              </w:rPr>
              <w:t>20.15%</w:t>
            </w:r>
          </w:p>
        </w:tc>
        <w:tc>
          <w:tcPr>
            <w:tcW w:w="765" w:type="pct"/>
            <w:vMerge w:val="restart"/>
            <w:tcMar>
              <w:top w:w="0" w:type="dxa"/>
              <w:left w:w="108" w:type="dxa"/>
              <w:bottom w:w="0" w:type="dxa"/>
              <w:right w:w="108" w:type="dxa"/>
            </w:tcMar>
            <w:vAlign w:val="center"/>
          </w:tcPr>
          <w:p w14:paraId="6A067CF5" w14:textId="77777777" w:rsidR="007149D7" w:rsidRDefault="007149D7" w:rsidP="004F6EC6">
            <w:pPr>
              <w:jc w:val="center"/>
              <w:rPr>
                <w:rFonts w:ascii="Arial" w:hAnsi="Arial" w:cs="Arial"/>
                <w:sz w:val="16"/>
                <w:szCs w:val="16"/>
              </w:rPr>
            </w:pPr>
            <w:r>
              <w:rPr>
                <w:rFonts w:ascii="Arial" w:hAnsi="Arial" w:cs="Arial"/>
                <w:sz w:val="16"/>
                <w:szCs w:val="16"/>
              </w:rPr>
              <w:t>20%</w:t>
            </w:r>
          </w:p>
        </w:tc>
        <w:tc>
          <w:tcPr>
            <w:tcW w:w="1104" w:type="pct"/>
            <w:tcMar>
              <w:top w:w="0" w:type="dxa"/>
              <w:left w:w="108" w:type="dxa"/>
              <w:bottom w:w="0" w:type="dxa"/>
              <w:right w:w="108" w:type="dxa"/>
            </w:tcMar>
            <w:vAlign w:val="center"/>
          </w:tcPr>
          <w:p w14:paraId="15F4C0E3" w14:textId="77777777" w:rsidR="007149D7" w:rsidRDefault="007149D7" w:rsidP="004F6EC6">
            <w:pPr>
              <w:jc w:val="center"/>
              <w:rPr>
                <w:rFonts w:ascii="Arial" w:hAnsi="Arial" w:cs="Arial"/>
                <w:sz w:val="16"/>
                <w:szCs w:val="16"/>
              </w:rPr>
            </w:pPr>
            <w:r>
              <w:rPr>
                <w:rFonts w:ascii="Arial" w:hAnsi="Arial" w:cs="Arial"/>
                <w:sz w:val="16"/>
                <w:szCs w:val="16"/>
              </w:rPr>
              <w:t>76.19%</w:t>
            </w:r>
          </w:p>
        </w:tc>
        <w:tc>
          <w:tcPr>
            <w:tcW w:w="628" w:type="pct"/>
            <w:vMerge w:val="restart"/>
            <w:tcMar>
              <w:top w:w="0" w:type="dxa"/>
              <w:left w:w="108" w:type="dxa"/>
              <w:bottom w:w="0" w:type="dxa"/>
              <w:right w:w="108" w:type="dxa"/>
            </w:tcMar>
            <w:vAlign w:val="center"/>
          </w:tcPr>
          <w:p w14:paraId="69987DEF" w14:textId="77777777" w:rsidR="007149D7" w:rsidRDefault="007149D7" w:rsidP="004F6EC6">
            <w:pPr>
              <w:jc w:val="center"/>
              <w:rPr>
                <w:rFonts w:ascii="Arial" w:hAnsi="Arial" w:cs="Arial"/>
                <w:sz w:val="16"/>
                <w:szCs w:val="16"/>
              </w:rPr>
            </w:pPr>
            <w:r>
              <w:rPr>
                <w:rFonts w:ascii="Arial" w:hAnsi="Arial" w:cs="Arial"/>
                <w:sz w:val="16"/>
                <w:szCs w:val="16"/>
              </w:rPr>
              <w:t>77.14%</w:t>
            </w:r>
          </w:p>
        </w:tc>
      </w:tr>
      <w:tr w:rsidR="007149D7" w14:paraId="7AF53AAF" w14:textId="77777777" w:rsidTr="004F6EC6">
        <w:trPr>
          <w:trHeight w:val="20"/>
          <w:jc w:val="center"/>
        </w:trPr>
        <w:tc>
          <w:tcPr>
            <w:tcW w:w="723" w:type="pct"/>
            <w:vMerge/>
            <w:tcMar>
              <w:top w:w="0" w:type="dxa"/>
              <w:left w:w="108" w:type="dxa"/>
              <w:bottom w:w="0" w:type="dxa"/>
              <w:right w:w="108" w:type="dxa"/>
            </w:tcMar>
            <w:vAlign w:val="center"/>
          </w:tcPr>
          <w:p w14:paraId="76E7BD59" w14:textId="77777777" w:rsidR="007149D7" w:rsidRDefault="007149D7" w:rsidP="004F6EC6">
            <w:pPr>
              <w:jc w:val="center"/>
              <w:rPr>
                <w:rFonts w:ascii="Arial" w:hAnsi="Arial" w:cs="Arial"/>
                <w:sz w:val="16"/>
                <w:szCs w:val="16"/>
              </w:rPr>
            </w:pPr>
          </w:p>
        </w:tc>
        <w:tc>
          <w:tcPr>
            <w:tcW w:w="665" w:type="pct"/>
          </w:tcPr>
          <w:p w14:paraId="3357EB88" w14:textId="77777777" w:rsidR="007149D7" w:rsidRDefault="007149D7" w:rsidP="004F6EC6">
            <w:pPr>
              <w:jc w:val="center"/>
              <w:rPr>
                <w:rFonts w:ascii="Arial" w:hAnsi="Arial" w:cs="Arial"/>
                <w:sz w:val="16"/>
                <w:szCs w:val="16"/>
              </w:rPr>
            </w:pPr>
            <w:r>
              <w:rPr>
                <w:rFonts w:ascii="Arial" w:hAnsi="Arial" w:cs="Arial"/>
                <w:sz w:val="16"/>
                <w:szCs w:val="16"/>
              </w:rPr>
              <w:t>FR2-1</w:t>
            </w:r>
          </w:p>
        </w:tc>
        <w:tc>
          <w:tcPr>
            <w:tcW w:w="1112" w:type="pct"/>
            <w:tcMar>
              <w:top w:w="0" w:type="dxa"/>
              <w:left w:w="108" w:type="dxa"/>
              <w:bottom w:w="0" w:type="dxa"/>
              <w:right w:w="108" w:type="dxa"/>
            </w:tcMar>
            <w:vAlign w:val="center"/>
          </w:tcPr>
          <w:p w14:paraId="4EF37EF9" w14:textId="77777777" w:rsidR="007149D7" w:rsidRDefault="007149D7" w:rsidP="004F6EC6">
            <w:pPr>
              <w:jc w:val="center"/>
              <w:rPr>
                <w:rFonts w:ascii="Arial" w:hAnsi="Arial" w:cs="Arial"/>
                <w:sz w:val="16"/>
                <w:szCs w:val="16"/>
              </w:rPr>
            </w:pPr>
            <w:r>
              <w:rPr>
                <w:rFonts w:ascii="Arial" w:hAnsi="Arial" w:cs="Arial"/>
                <w:sz w:val="16"/>
                <w:szCs w:val="16"/>
              </w:rPr>
              <w:t>19.70%</w:t>
            </w:r>
          </w:p>
        </w:tc>
        <w:tc>
          <w:tcPr>
            <w:tcW w:w="765" w:type="pct"/>
            <w:vMerge/>
            <w:tcMar>
              <w:top w:w="0" w:type="dxa"/>
              <w:left w:w="108" w:type="dxa"/>
              <w:bottom w:w="0" w:type="dxa"/>
              <w:right w:w="108" w:type="dxa"/>
            </w:tcMar>
            <w:vAlign w:val="center"/>
          </w:tcPr>
          <w:p w14:paraId="6E5AE3A1" w14:textId="77777777" w:rsidR="007149D7" w:rsidRDefault="007149D7" w:rsidP="004F6EC6">
            <w:pPr>
              <w:jc w:val="center"/>
              <w:rPr>
                <w:rFonts w:ascii="Arial" w:hAnsi="Arial" w:cs="Arial"/>
                <w:sz w:val="16"/>
                <w:szCs w:val="16"/>
              </w:rPr>
            </w:pPr>
          </w:p>
        </w:tc>
        <w:tc>
          <w:tcPr>
            <w:tcW w:w="1104" w:type="pct"/>
            <w:tcMar>
              <w:top w:w="0" w:type="dxa"/>
              <w:left w:w="108" w:type="dxa"/>
              <w:bottom w:w="0" w:type="dxa"/>
              <w:right w:w="108" w:type="dxa"/>
            </w:tcMar>
            <w:vAlign w:val="center"/>
          </w:tcPr>
          <w:p w14:paraId="2FDB9B23" w14:textId="77777777" w:rsidR="007149D7" w:rsidRDefault="007149D7" w:rsidP="004F6EC6">
            <w:pPr>
              <w:jc w:val="center"/>
              <w:rPr>
                <w:rFonts w:ascii="Arial" w:hAnsi="Arial" w:cs="Arial"/>
                <w:sz w:val="16"/>
                <w:szCs w:val="16"/>
              </w:rPr>
            </w:pPr>
            <w:r>
              <w:rPr>
                <w:rFonts w:ascii="Arial" w:hAnsi="Arial" w:cs="Arial"/>
                <w:sz w:val="16"/>
                <w:szCs w:val="16"/>
              </w:rPr>
              <w:t>78.79%</w:t>
            </w:r>
          </w:p>
        </w:tc>
        <w:tc>
          <w:tcPr>
            <w:tcW w:w="628" w:type="pct"/>
            <w:vMerge/>
            <w:tcMar>
              <w:top w:w="0" w:type="dxa"/>
              <w:left w:w="108" w:type="dxa"/>
              <w:bottom w:w="0" w:type="dxa"/>
              <w:right w:w="108" w:type="dxa"/>
            </w:tcMar>
            <w:vAlign w:val="center"/>
          </w:tcPr>
          <w:p w14:paraId="16DB6D1A" w14:textId="77777777" w:rsidR="007149D7" w:rsidRDefault="007149D7" w:rsidP="004F6EC6">
            <w:pPr>
              <w:jc w:val="center"/>
              <w:rPr>
                <w:rFonts w:ascii="Arial" w:hAnsi="Arial" w:cs="Arial"/>
                <w:sz w:val="16"/>
                <w:szCs w:val="16"/>
              </w:rPr>
            </w:pPr>
          </w:p>
        </w:tc>
      </w:tr>
    </w:tbl>
    <w:p w14:paraId="2CD94D47" w14:textId="77777777" w:rsidR="007149D7" w:rsidRDefault="007149D7" w:rsidP="007149D7">
      <w:r>
        <w:rPr>
          <w:rFonts w:hint="eastAsia"/>
        </w:rPr>
        <w:t>N</w:t>
      </w:r>
      <w:r>
        <w:t>ote1: For Alt1/2/4, baseline configuration of &lt; N</w:t>
      </w:r>
      <w:r>
        <w:rPr>
          <w:vertAlign w:val="subscript"/>
        </w:rPr>
        <w:t>D</w:t>
      </w:r>
      <w:r>
        <w:t>, N</w:t>
      </w:r>
      <w:r>
        <w:rPr>
          <w:vertAlign w:val="subscript"/>
        </w:rPr>
        <w:t>U</w:t>
      </w:r>
      <w:r>
        <w:t>,</w:t>
      </w:r>
      <w:r>
        <w:rPr>
          <w:vertAlign w:val="subscript"/>
        </w:rPr>
        <w:t xml:space="preserve"> </w:t>
      </w:r>
      <w:r>
        <w:t>N</w:t>
      </w:r>
      <w:r>
        <w:rPr>
          <w:vertAlign w:val="subscript"/>
        </w:rPr>
        <w:t>G</w:t>
      </w:r>
      <w:r>
        <w:t xml:space="preserve"> &gt; is used for evaluation purpose</w:t>
      </w:r>
    </w:p>
    <w:p w14:paraId="27766074" w14:textId="77777777" w:rsidR="007149D7" w:rsidRDefault="007149D7" w:rsidP="007149D7">
      <w:r>
        <w:lastRenderedPageBreak/>
        <w:t>Note2: For Alt-3, &lt; N</w:t>
      </w:r>
      <w:r>
        <w:rPr>
          <w:vertAlign w:val="subscript"/>
        </w:rPr>
        <w:t>D</w:t>
      </w:r>
      <w:r>
        <w:t>, N</w:t>
      </w:r>
      <w:r>
        <w:rPr>
          <w:vertAlign w:val="subscript"/>
        </w:rPr>
        <w:t>U</w:t>
      </w:r>
      <w:r>
        <w:t>,</w:t>
      </w:r>
      <w:r>
        <w:rPr>
          <w:vertAlign w:val="subscript"/>
        </w:rPr>
        <w:t xml:space="preserve"> </w:t>
      </w:r>
      <w:r>
        <w:t>N</w:t>
      </w:r>
      <w:r>
        <w:rPr>
          <w:vertAlign w:val="subscript"/>
        </w:rPr>
        <w:t>G</w:t>
      </w:r>
      <w:r>
        <w:t xml:space="preserve"> &gt; = &lt;98, 67, 5&gt; is assumed for FR1 and &lt; N</w:t>
      </w:r>
      <w:r>
        <w:rPr>
          <w:vertAlign w:val="subscript"/>
        </w:rPr>
        <w:t>D</w:t>
      </w:r>
      <w:r>
        <w:t>, N</w:t>
      </w:r>
      <w:r>
        <w:rPr>
          <w:vertAlign w:val="subscript"/>
        </w:rPr>
        <w:t>U</w:t>
      </w:r>
      <w:r>
        <w:t>,</w:t>
      </w:r>
      <w:r>
        <w:rPr>
          <w:vertAlign w:val="subscript"/>
        </w:rPr>
        <w:t xml:space="preserve"> </w:t>
      </w:r>
      <w:r>
        <w:t>N</w:t>
      </w:r>
      <w:r>
        <w:rPr>
          <w:vertAlign w:val="subscript"/>
        </w:rPr>
        <w:t>G</w:t>
      </w:r>
      <w:r>
        <w:t xml:space="preserve"> &gt; = &lt;49, 32, 1&gt; for FR2-1 as an example for evaluation purpose.</w:t>
      </w:r>
    </w:p>
    <w:p w14:paraId="035F1CCF" w14:textId="77777777" w:rsidR="007149D7" w:rsidRDefault="007149D7" w:rsidP="007149D7">
      <w:pPr>
        <w:rPr>
          <w:rFonts w:ascii="Calibri" w:hAnsi="Calibri" w:cs="Calibri"/>
          <w:sz w:val="22"/>
        </w:rPr>
      </w:pPr>
      <w:r>
        <w:rPr>
          <w:rFonts w:hint="eastAsia"/>
        </w:rPr>
        <w:t>N</w:t>
      </w:r>
      <w:r>
        <w:t xml:space="preserve">ote3: This table does not apply for evaluations of dynamic SBFD and dynamic TDD </w:t>
      </w:r>
    </w:p>
    <w:p w14:paraId="74DB3447" w14:textId="3808400E" w:rsidR="007149D7" w:rsidRPr="00F2061B" w:rsidRDefault="007149D7" w:rsidP="007149D7">
      <w:pPr>
        <w:rPr>
          <w:lang w:eastAsia="zh-CN"/>
        </w:rPr>
      </w:pPr>
      <w:r>
        <w:t xml:space="preserve">Note4: The range for the resource ratio per TDD period for SBFD, from lower to upper, assumes the use of 2 and 0 guard symbols, respectively for the transition between X and U slot (within last X slot with TDD period). </w:t>
      </w:r>
    </w:p>
    <w:p w14:paraId="0A664151" w14:textId="6AAC6050" w:rsidR="00507CE6" w:rsidRPr="00F2061B" w:rsidRDefault="009F5096" w:rsidP="002B69F6">
      <w:pPr>
        <w:pStyle w:val="1"/>
      </w:pPr>
      <w:bookmarkStart w:id="78" w:name="_Toc120638200"/>
      <w:bookmarkStart w:id="79" w:name="_Toc126680984"/>
      <w:bookmarkStart w:id="80" w:name="_Toc134691866"/>
      <w:r w:rsidRPr="00F2061B">
        <w:rPr>
          <w:rFonts w:hint="eastAsia"/>
        </w:rPr>
        <w:t>A</w:t>
      </w:r>
      <w:r w:rsidRPr="00F2061B">
        <w:t>.8</w:t>
      </w:r>
      <w:r w:rsidRPr="00F2061B">
        <w:tab/>
        <w:t>Coupling loss definition</w:t>
      </w:r>
      <w:bookmarkEnd w:id="78"/>
      <w:bookmarkEnd w:id="79"/>
      <w:bookmarkEnd w:id="80"/>
    </w:p>
    <w:p w14:paraId="1F02DFB6" w14:textId="77777777" w:rsidR="00507CE6" w:rsidRPr="00F2061B" w:rsidRDefault="00507CE6" w:rsidP="00507CE6">
      <w:pPr>
        <w:jc w:val="both"/>
        <w:rPr>
          <w:rFonts w:ascii="Malgun Gothic" w:eastAsia="Malgun Gothic" w:hAnsi="Malgun Gothic"/>
        </w:rPr>
      </w:pPr>
      <w:r w:rsidRPr="00F2061B">
        <w:rPr>
          <w:rFonts w:hint="eastAsia"/>
        </w:rPr>
        <w:t xml:space="preserve">Consider following for the definition of coupling loss </w:t>
      </w:r>
      <m:oMath>
        <m:sSubSup>
          <m:sSubSupPr>
            <m:ctrlPr>
              <w:rPr>
                <w:rFonts w:ascii="Cambria Math" w:eastAsia="Malgun Gothic" w:hAnsi="Cambria Math" w:cs="宋体"/>
                <w:i/>
                <w:iCs/>
              </w:rPr>
            </m:ctrlPr>
          </m:sSubSupPr>
          <m:e>
            <m:r>
              <m:rPr>
                <m:sty m:val="p"/>
              </m:rPr>
              <w:rPr>
                <w:rFonts w:ascii="Cambria Math" w:hAnsi="Cambria Math"/>
              </w:rPr>
              <m:t>CL</m:t>
            </m:r>
          </m:e>
          <m:sub>
            <m:r>
              <w:rPr>
                <w:rFonts w:ascii="Cambria Math" w:hAnsi="Cambria Math"/>
              </w:rPr>
              <m:t>p,u</m:t>
            </m:r>
          </m:sub>
          <m:sup>
            <m:r>
              <w:rPr>
                <w:rFonts w:ascii="Cambria Math" w:hAnsi="Cambria Math"/>
              </w:rPr>
              <m:t>A,B</m:t>
            </m:r>
          </m:sup>
        </m:sSubSup>
        <m:d>
          <m:dPr>
            <m:ctrlPr>
              <w:rPr>
                <w:rFonts w:ascii="Cambria Math" w:eastAsia="Malgun Gothic" w:hAnsi="Cambria Math" w:cs="宋体"/>
                <w:i/>
                <w:iCs/>
              </w:rPr>
            </m:ctrlPr>
          </m:dPr>
          <m:e>
            <m:sSub>
              <m:sSubPr>
                <m:ctrlPr>
                  <w:rPr>
                    <w:rFonts w:ascii="Cambria Math" w:eastAsia="Malgun Gothic" w:hAnsi="Cambria Math" w:cs="宋体"/>
                  </w:rPr>
                </m:ctrlPr>
              </m:sSubPr>
              <m:e>
                <m:r>
                  <m:rPr>
                    <m:sty m:val="bi"/>
                  </m:rPr>
                  <w:rPr>
                    <w:rFonts w:ascii="Cambria Math" w:hAnsi="Cambria Math"/>
                  </w:rPr>
                  <m:t>w</m:t>
                </m:r>
              </m:e>
              <m:sub>
                <m:r>
                  <w:rPr>
                    <w:rFonts w:ascii="Cambria Math" w:hAnsi="Cambria Math"/>
                  </w:rPr>
                  <m:t>A</m:t>
                </m:r>
              </m:sub>
            </m:sSub>
            <m:r>
              <w:rPr>
                <w:rFonts w:ascii="Cambria Math" w:hAnsi="Cambria Math"/>
              </w:rPr>
              <m:t>,</m:t>
            </m:r>
            <m:sSub>
              <m:sSubPr>
                <m:ctrlPr>
                  <w:rPr>
                    <w:rFonts w:ascii="Cambria Math" w:eastAsia="Malgun Gothic" w:hAnsi="Cambria Math" w:cs="宋体"/>
                    <w:i/>
                    <w:iCs/>
                  </w:rPr>
                </m:ctrlPr>
              </m:sSubPr>
              <m:e>
                <m:r>
                  <m:rPr>
                    <m:sty m:val="bi"/>
                  </m:rPr>
                  <w:rPr>
                    <w:rFonts w:ascii="Cambria Math" w:hAnsi="Cambria Math"/>
                  </w:rPr>
                  <m:t>g</m:t>
                </m:r>
              </m:e>
              <m:sub>
                <m:r>
                  <w:rPr>
                    <w:rFonts w:ascii="Cambria Math" w:hAnsi="Cambria Math"/>
                  </w:rPr>
                  <m:t>B</m:t>
                </m:r>
              </m:sub>
            </m:sSub>
          </m:e>
        </m:d>
      </m:oMath>
      <w:r w:rsidRPr="00F2061B">
        <w:t xml:space="preserve"> </w:t>
      </w:r>
      <w:r w:rsidRPr="00F2061B">
        <w:rPr>
          <w:rFonts w:hint="eastAsia"/>
        </w:rPr>
        <w:t xml:space="preserve">from Tx antenna port </w:t>
      </w:r>
      <w:r w:rsidRPr="00F2061B">
        <w:rPr>
          <w:rFonts w:hint="eastAsia"/>
          <w:i/>
          <w:iCs/>
        </w:rPr>
        <w:t>p</w:t>
      </w:r>
      <w:r w:rsidRPr="00F2061B">
        <w:rPr>
          <w:rFonts w:hint="eastAsia"/>
        </w:rPr>
        <w:t xml:space="preserve"> of transmitter </w:t>
      </w:r>
      <w:r w:rsidRPr="00F2061B">
        <w:rPr>
          <w:rFonts w:hint="eastAsia"/>
          <w:i/>
          <w:iCs/>
        </w:rPr>
        <w:t>A</w:t>
      </w:r>
      <w:r w:rsidRPr="00F2061B">
        <w:rPr>
          <w:rFonts w:hint="eastAsia"/>
        </w:rPr>
        <w:t xml:space="preserve"> to Rx antenna port </w:t>
      </w:r>
      <w:r w:rsidRPr="00F2061B">
        <w:rPr>
          <w:rFonts w:hint="eastAsia"/>
          <w:i/>
          <w:iCs/>
        </w:rPr>
        <w:t>u</w:t>
      </w:r>
      <w:r w:rsidRPr="00F2061B">
        <w:rPr>
          <w:rFonts w:hint="eastAsia"/>
        </w:rPr>
        <w:t xml:space="preserve"> of receiver </w:t>
      </w:r>
      <w:r w:rsidRPr="00F2061B">
        <w:rPr>
          <w:rFonts w:hint="eastAsia"/>
          <w:i/>
          <w:iCs/>
        </w:rPr>
        <w:t>B:</w:t>
      </w:r>
    </w:p>
    <w:p w14:paraId="4C4D13D2" w14:textId="77777777" w:rsidR="00507CE6" w:rsidRPr="00F2061B" w:rsidRDefault="00507CE6" w:rsidP="00507CE6">
      <w:pPr>
        <w:jc w:val="both"/>
        <w:rPr>
          <w:i/>
          <w:iCs/>
          <w:color w:val="0070C0"/>
        </w:rPr>
      </w:pPr>
      <w:r w:rsidRPr="00F2061B">
        <w:rPr>
          <w:rFonts w:hint="eastAsia"/>
        </w:rPr>
        <w:t xml:space="preserve">If both large scale fading and small scale fading are modelled, the coupling loss from Tx antenna port p of transmitter </w:t>
      </w:r>
      <w:r w:rsidRPr="00F2061B">
        <w:rPr>
          <w:rFonts w:hint="eastAsia"/>
          <w:i/>
          <w:iCs/>
        </w:rPr>
        <w:t>A</w:t>
      </w:r>
      <w:r w:rsidRPr="00F2061B">
        <w:rPr>
          <w:rFonts w:hint="eastAsia"/>
        </w:rPr>
        <w:t xml:space="preserve"> to Rx antenna port u of receiver </w:t>
      </w:r>
      <w:r w:rsidRPr="00F2061B">
        <w:rPr>
          <w:rFonts w:hint="eastAsia"/>
          <w:i/>
          <w:iCs/>
        </w:rPr>
        <w:t>B</w:t>
      </w:r>
      <w:r w:rsidRPr="00F2061B">
        <w:rPr>
          <w:rFonts w:hint="eastAsia"/>
        </w:rPr>
        <w:t xml:space="preserve"> is defined in formula (1) which is based on formula (B.1-2) in TR 37.910</w:t>
      </w:r>
      <w:r w:rsidRPr="00F2061B">
        <w:rPr>
          <w:rFonts w:hint="eastAsia"/>
          <w:i/>
          <w:iCs/>
          <w:color w:val="0070C0"/>
        </w:rPr>
        <w:t>.</w:t>
      </w:r>
    </w:p>
    <w:p w14:paraId="43FE3CCD" w14:textId="6D1E43B5" w:rsidR="00507CE6" w:rsidRPr="00F2061B" w:rsidRDefault="00000000" w:rsidP="00507CE6">
      <w:pPr>
        <w:jc w:val="center"/>
      </w:pPr>
      <m:oMathPara>
        <m:oMath>
          <m:eqArr>
            <m:eqArrPr>
              <m:maxDist m:val="1"/>
              <m:ctrlPr>
                <w:rPr>
                  <w:rFonts w:ascii="Cambria Math" w:hAnsi="Cambria Math" w:cs="宋体"/>
                  <w:bCs/>
                  <w:i/>
                  <w:iCs/>
                </w:rPr>
              </m:ctrlPr>
            </m:eqArrPr>
            <m:e>
              <m:sSubSup>
                <m:sSubSupPr>
                  <m:ctrlPr>
                    <w:rPr>
                      <w:rFonts w:ascii="Cambria Math" w:hAnsi="Cambria Math" w:cs="宋体"/>
                      <w:i/>
                      <w:iCs/>
                    </w:rPr>
                  </m:ctrlPr>
                </m:sSubSupPr>
                <m:e>
                  <m:r>
                    <m:rPr>
                      <m:sty m:val="p"/>
                    </m:rPr>
                    <w:rPr>
                      <w:rFonts w:ascii="Cambria Math" w:hAnsi="Cambria Math"/>
                    </w:rPr>
                    <m:t>CL</m:t>
                  </m:r>
                </m:e>
                <m:sub>
                  <m:r>
                    <w:rPr>
                      <w:rFonts w:ascii="Cambria Math" w:hAnsi="Cambria Math"/>
                    </w:rPr>
                    <m:t>p,u</m:t>
                  </m:r>
                </m:sub>
                <m:sup>
                  <m:r>
                    <w:rPr>
                      <w:rFonts w:ascii="Cambria Math" w:hAnsi="Cambria Math"/>
                    </w:rPr>
                    <m:t>A,B</m:t>
                  </m:r>
                </m:sup>
              </m:sSubSup>
              <m:d>
                <m:dPr>
                  <m:ctrlPr>
                    <w:rPr>
                      <w:rFonts w:ascii="Cambria Math" w:hAnsi="Cambria Math" w:cs="宋体"/>
                      <w:i/>
                      <w:iCs/>
                    </w:rPr>
                  </m:ctrlPr>
                </m:dPr>
                <m:e>
                  <m:sSub>
                    <m:sSubPr>
                      <m:ctrlPr>
                        <w:rPr>
                          <w:rFonts w:ascii="Cambria Math" w:hAnsi="Cambria Math" w:cs="宋体"/>
                        </w:rPr>
                      </m:ctrlPr>
                    </m:sSubPr>
                    <m:e>
                      <m:r>
                        <m:rPr>
                          <m:sty m:val="bi"/>
                        </m:rPr>
                        <w:rPr>
                          <w:rFonts w:ascii="Cambria Math" w:hAnsi="Cambria Math"/>
                        </w:rPr>
                        <m:t>w</m:t>
                      </m:r>
                    </m:e>
                    <m:sub>
                      <m:r>
                        <w:rPr>
                          <w:rFonts w:ascii="Cambria Math" w:hAnsi="Cambria Math"/>
                        </w:rPr>
                        <m:t>A</m:t>
                      </m:r>
                    </m:sub>
                  </m:sSub>
                  <m:r>
                    <w:rPr>
                      <w:rFonts w:ascii="Cambria Math" w:hAnsi="Cambria Math"/>
                    </w:rPr>
                    <m:t>,</m:t>
                  </m:r>
                  <m:sSub>
                    <m:sSubPr>
                      <m:ctrlPr>
                        <w:rPr>
                          <w:rFonts w:ascii="Cambria Math" w:hAnsi="Cambria Math" w:cs="宋体"/>
                          <w:i/>
                          <w:iCs/>
                        </w:rPr>
                      </m:ctrlPr>
                    </m:sSubPr>
                    <m:e>
                      <m:r>
                        <m:rPr>
                          <m:sty m:val="bi"/>
                        </m:rPr>
                        <w:rPr>
                          <w:rFonts w:ascii="Cambria Math" w:hAnsi="Cambria Math"/>
                        </w:rPr>
                        <m:t>g</m:t>
                      </m:r>
                    </m:e>
                    <m:sub>
                      <m:r>
                        <w:rPr>
                          <w:rFonts w:ascii="Cambria Math" w:hAnsi="Cambria Math"/>
                        </w:rPr>
                        <m:t>B</m:t>
                      </m:r>
                    </m:sub>
                  </m:sSub>
                </m:e>
              </m:d>
              <m:r>
                <w:rPr>
                  <w:rFonts w:ascii="Cambria Math" w:hAnsi="Cambria Math"/>
                </w:rPr>
                <m:t>=PL</m:t>
              </m:r>
              <m:r>
                <w:rPr>
                  <w:rFonts w:ascii="Cambria Math" w:eastAsia="微软雅黑" w:hAnsi="Cambria Math" w:cs="微软雅黑"/>
                </w:rPr>
                <m:t>∙</m:t>
              </m:r>
              <m:r>
                <w:rPr>
                  <w:rFonts w:ascii="Cambria Math" w:hAnsi="Cambria Math"/>
                </w:rPr>
                <m:t>SF</m:t>
              </m:r>
              <m:r>
                <w:rPr>
                  <w:rFonts w:ascii="Cambria Math" w:eastAsia="微软雅黑" w:hAnsi="Cambria Math" w:cs="微软雅黑"/>
                </w:rPr>
                <m:t>∙</m:t>
              </m:r>
              <m:d>
                <m:dPr>
                  <m:ctrlPr>
                    <w:rPr>
                      <w:rFonts w:ascii="Cambria Math" w:hAnsi="Cambria Math" w:cs="宋体"/>
                      <w:i/>
                      <w:iCs/>
                    </w:rPr>
                  </m:ctrlPr>
                </m:dPr>
                <m:e>
                  <m:sSup>
                    <m:sSupPr>
                      <m:ctrlPr>
                        <w:rPr>
                          <w:rFonts w:ascii="Cambria Math" w:hAnsi="Cambria Math" w:cs="宋体"/>
                          <w:i/>
                          <w:iCs/>
                        </w:rPr>
                      </m:ctrlPr>
                    </m:sSupPr>
                    <m:e>
                      <m:d>
                        <m:dPr>
                          <m:begChr m:val="|"/>
                          <m:endChr m:val="|"/>
                          <m:ctrlPr>
                            <w:rPr>
                              <w:rFonts w:ascii="Cambria Math" w:hAnsi="Cambria Math" w:cs="宋体"/>
                              <w:i/>
                              <w:iCs/>
                            </w:rPr>
                          </m:ctrlPr>
                        </m:dPr>
                        <m:e>
                          <m:sSub>
                            <m:sSubPr>
                              <m:ctrlPr>
                                <w:rPr>
                                  <w:rFonts w:ascii="Cambria Math" w:hAnsi="Cambria Math" w:cs="宋体"/>
                                  <w:i/>
                                  <w:iCs/>
                                </w:rPr>
                              </m:ctrlPr>
                            </m:sSubPr>
                            <m:e>
                              <m:r>
                                <w:rPr>
                                  <w:rFonts w:ascii="Cambria Math" w:hAnsi="Cambria Math"/>
                                </w:rPr>
                                <m:t>α</m:t>
                              </m:r>
                            </m:e>
                            <m:sub>
                              <m:r>
                                <w:rPr>
                                  <w:rFonts w:ascii="Cambria Math" w:hAnsi="Cambria Math"/>
                                </w:rPr>
                                <m:t>0,u,p</m:t>
                              </m:r>
                            </m:sub>
                          </m:sSub>
                        </m:e>
                      </m:d>
                    </m:e>
                    <m:sup>
                      <m:r>
                        <w:rPr>
                          <w:rFonts w:ascii="Cambria Math" w:hAnsi="Cambria Math"/>
                        </w:rPr>
                        <m:t>2</m:t>
                      </m:r>
                    </m:sup>
                  </m:sSup>
                  <m:r>
                    <w:rPr>
                      <w:rFonts w:ascii="Cambria Math" w:hAnsi="Cambria Math"/>
                    </w:rPr>
                    <m:t>+</m:t>
                  </m:r>
                  <m:nary>
                    <m:naryPr>
                      <m:chr m:val="∑"/>
                      <m:limLoc m:val="undOvr"/>
                      <m:ctrlPr>
                        <w:rPr>
                          <w:rFonts w:ascii="Cambria Math" w:hAnsi="Cambria Math" w:cs="宋体"/>
                          <w:i/>
                          <w:iCs/>
                        </w:rPr>
                      </m:ctrlPr>
                    </m:naryPr>
                    <m:sub>
                      <m:r>
                        <w:rPr>
                          <w:rFonts w:ascii="Cambria Math" w:hAnsi="Cambria Math"/>
                        </w:rPr>
                        <m:t>n=1</m:t>
                      </m:r>
                    </m:sub>
                    <m:sup>
                      <m:r>
                        <w:rPr>
                          <w:rFonts w:ascii="Cambria Math" w:hAnsi="Cambria Math"/>
                        </w:rPr>
                        <m:t>N</m:t>
                      </m:r>
                    </m:sup>
                    <m:e>
                      <m:nary>
                        <m:naryPr>
                          <m:chr m:val="∑"/>
                          <m:limLoc m:val="undOvr"/>
                          <m:ctrlPr>
                            <w:rPr>
                              <w:rFonts w:ascii="Cambria Math" w:hAnsi="Cambria Math" w:cs="宋体"/>
                              <w:i/>
                              <w:iCs/>
                            </w:rPr>
                          </m:ctrlPr>
                        </m:naryPr>
                        <m:sub>
                          <m:r>
                            <w:rPr>
                              <w:rFonts w:ascii="Cambria Math" w:hAnsi="Cambria Math"/>
                            </w:rPr>
                            <m:t>m=1</m:t>
                          </m:r>
                        </m:sub>
                        <m:sup>
                          <m:r>
                            <w:rPr>
                              <w:rFonts w:ascii="Cambria Math" w:hAnsi="Cambria Math"/>
                            </w:rPr>
                            <m:t>M</m:t>
                          </m:r>
                        </m:sup>
                        <m:e>
                          <m:sSup>
                            <m:sSupPr>
                              <m:ctrlPr>
                                <w:rPr>
                                  <w:rFonts w:ascii="Cambria Math" w:hAnsi="Cambria Math" w:cs="宋体"/>
                                  <w:i/>
                                  <w:iCs/>
                                </w:rPr>
                              </m:ctrlPr>
                            </m:sSupPr>
                            <m:e>
                              <m:d>
                                <m:dPr>
                                  <m:begChr m:val="|"/>
                                  <m:endChr m:val="|"/>
                                  <m:ctrlPr>
                                    <w:rPr>
                                      <w:rFonts w:ascii="Cambria Math" w:hAnsi="Cambria Math" w:cs="宋体"/>
                                      <w:i/>
                                      <w:iCs/>
                                    </w:rPr>
                                  </m:ctrlPr>
                                </m:dPr>
                                <m:e>
                                  <m:sSub>
                                    <m:sSubPr>
                                      <m:ctrlPr>
                                        <w:rPr>
                                          <w:rFonts w:ascii="Cambria Math" w:hAnsi="Cambria Math" w:cs="宋体"/>
                                          <w:i/>
                                          <w:iCs/>
                                        </w:rPr>
                                      </m:ctrlPr>
                                    </m:sSubPr>
                                    <m:e>
                                      <m:r>
                                        <w:rPr>
                                          <w:rFonts w:ascii="Cambria Math" w:hAnsi="Cambria Math"/>
                                        </w:rPr>
                                        <m:t>α</m:t>
                                      </m:r>
                                    </m:e>
                                    <m:sub>
                                      <m:r>
                                        <w:rPr>
                                          <w:rFonts w:ascii="Cambria Math" w:hAnsi="Cambria Math"/>
                                        </w:rPr>
                                        <m:t>n,m,u,p</m:t>
                                      </m:r>
                                    </m:sub>
                                  </m:sSub>
                                </m:e>
                              </m:d>
                            </m:e>
                            <m:sup>
                              <m:r>
                                <w:rPr>
                                  <w:rFonts w:ascii="Cambria Math" w:hAnsi="Cambria Math"/>
                                </w:rPr>
                                <m:t>2</m:t>
                              </m:r>
                            </m:sup>
                          </m:sSup>
                        </m:e>
                      </m:nary>
                    </m:e>
                  </m:nary>
                </m:e>
              </m:d>
              <m:r>
                <w:rPr>
                  <w:rFonts w:ascii="Cambria Math" w:hAnsi="Cambria Math"/>
                </w:rPr>
                <m:t>#</m:t>
              </m:r>
              <m:d>
                <m:dPr>
                  <m:ctrlPr>
                    <w:rPr>
                      <w:rFonts w:ascii="Cambria Math" w:hAnsi="Cambria Math" w:cs="宋体"/>
                      <w:bCs/>
                      <w:i/>
                      <w:iCs/>
                    </w:rPr>
                  </m:ctrlPr>
                </m:dPr>
                <m:e>
                  <m:r>
                    <m:rPr>
                      <m:sty m:val="p"/>
                    </m:rPr>
                    <w:rPr>
                      <w:rFonts w:ascii="Cambria Math" w:hAnsi="Cambria Math"/>
                    </w:rPr>
                    <m:t>A-15</m:t>
                  </m:r>
                </m:e>
              </m:d>
            </m:e>
          </m:eqArr>
        </m:oMath>
      </m:oMathPara>
    </w:p>
    <w:p w14:paraId="0B6F5254" w14:textId="77777777" w:rsidR="00507CE6" w:rsidRPr="00F2061B" w:rsidRDefault="00507CE6" w:rsidP="00507CE6">
      <w:pPr>
        <w:jc w:val="both"/>
      </w:pPr>
      <w:r w:rsidRPr="00F2061B">
        <w:rPr>
          <w:rFonts w:hint="eastAsia"/>
        </w:rPr>
        <w:t xml:space="preserve">If only large scale fading is modelled, the coupling loss from Tx antenna port </w:t>
      </w:r>
      <w:r w:rsidRPr="00F2061B">
        <w:rPr>
          <w:rFonts w:hint="eastAsia"/>
          <w:i/>
          <w:iCs/>
        </w:rPr>
        <w:t>p</w:t>
      </w:r>
      <w:r w:rsidRPr="00F2061B">
        <w:rPr>
          <w:rFonts w:hint="eastAsia"/>
        </w:rPr>
        <w:t xml:space="preserve"> of transmitter </w:t>
      </w:r>
      <w:r w:rsidRPr="00F2061B">
        <w:rPr>
          <w:rFonts w:hint="eastAsia"/>
          <w:i/>
          <w:iCs/>
        </w:rPr>
        <w:t>A</w:t>
      </w:r>
      <w:r w:rsidRPr="00F2061B">
        <w:rPr>
          <w:rFonts w:hint="eastAsia"/>
        </w:rPr>
        <w:t xml:space="preserve"> to Rx antenna port </w:t>
      </w:r>
      <w:r w:rsidRPr="00F2061B">
        <w:rPr>
          <w:rFonts w:hint="eastAsia"/>
          <w:i/>
          <w:iCs/>
        </w:rPr>
        <w:t>u</w:t>
      </w:r>
      <w:r w:rsidRPr="00F2061B">
        <w:rPr>
          <w:rFonts w:hint="eastAsia"/>
        </w:rPr>
        <w:t xml:space="preserve"> of receiver </w:t>
      </w:r>
      <w:r w:rsidRPr="00F2061B">
        <w:rPr>
          <w:rFonts w:hint="eastAsia"/>
          <w:i/>
          <w:iCs/>
        </w:rPr>
        <w:t>B</w:t>
      </w:r>
      <w:r w:rsidRPr="00F2061B">
        <w:rPr>
          <w:rFonts w:hint="eastAsia"/>
        </w:rPr>
        <w:t xml:space="preserve"> is defined in formula (2).</w:t>
      </w:r>
    </w:p>
    <w:p w14:paraId="48B6096D" w14:textId="3D185C95" w:rsidR="00507CE6" w:rsidRPr="00F2061B" w:rsidRDefault="00000000" w:rsidP="00507CE6">
      <w:pPr>
        <w:jc w:val="center"/>
      </w:pPr>
      <m:oMathPara>
        <m:oMath>
          <m:eqArr>
            <m:eqArrPr>
              <m:maxDist m:val="1"/>
              <m:ctrlPr>
                <w:rPr>
                  <w:rFonts w:ascii="Cambria Math" w:hAnsi="Cambria Math" w:cs="宋体"/>
                  <w:bCs/>
                  <w:i/>
                  <w:iCs/>
                </w:rPr>
              </m:ctrlPr>
            </m:eqArrPr>
            <m:e>
              <m:sSubSup>
                <m:sSubSupPr>
                  <m:ctrlPr>
                    <w:rPr>
                      <w:rFonts w:ascii="Cambria Math" w:hAnsi="Cambria Math" w:cs="宋体"/>
                      <w:i/>
                      <w:iCs/>
                    </w:rPr>
                  </m:ctrlPr>
                </m:sSubSupPr>
                <m:e>
                  <m:r>
                    <m:rPr>
                      <m:sty m:val="p"/>
                    </m:rPr>
                    <w:rPr>
                      <w:rFonts w:ascii="Cambria Math" w:hAnsi="Cambria Math"/>
                    </w:rPr>
                    <m:t>CL</m:t>
                  </m:r>
                </m:e>
                <m:sub>
                  <m:r>
                    <w:rPr>
                      <w:rFonts w:ascii="Cambria Math" w:hAnsi="Cambria Math"/>
                    </w:rPr>
                    <m:t>p,u</m:t>
                  </m:r>
                </m:sub>
                <m:sup>
                  <m:r>
                    <w:rPr>
                      <w:rFonts w:ascii="Cambria Math" w:hAnsi="Cambria Math"/>
                    </w:rPr>
                    <m:t>A,B</m:t>
                  </m:r>
                </m:sup>
              </m:sSubSup>
              <m:d>
                <m:dPr>
                  <m:ctrlPr>
                    <w:rPr>
                      <w:rFonts w:ascii="Cambria Math" w:hAnsi="Cambria Math" w:cs="宋体"/>
                      <w:i/>
                      <w:iCs/>
                    </w:rPr>
                  </m:ctrlPr>
                </m:dPr>
                <m:e>
                  <m:sSub>
                    <m:sSubPr>
                      <m:ctrlPr>
                        <w:rPr>
                          <w:rFonts w:ascii="Cambria Math" w:hAnsi="Cambria Math" w:cs="宋体"/>
                        </w:rPr>
                      </m:ctrlPr>
                    </m:sSubPr>
                    <m:e>
                      <m:r>
                        <m:rPr>
                          <m:sty m:val="bi"/>
                        </m:rPr>
                        <w:rPr>
                          <w:rFonts w:ascii="Cambria Math" w:hAnsi="Cambria Math"/>
                        </w:rPr>
                        <m:t>w</m:t>
                      </m:r>
                    </m:e>
                    <m:sub>
                      <m:r>
                        <w:rPr>
                          <w:rFonts w:ascii="Cambria Math" w:hAnsi="Cambria Math"/>
                        </w:rPr>
                        <m:t>A</m:t>
                      </m:r>
                    </m:sub>
                  </m:sSub>
                  <m:r>
                    <w:rPr>
                      <w:rFonts w:ascii="Cambria Math" w:hAnsi="Cambria Math"/>
                    </w:rPr>
                    <m:t>,</m:t>
                  </m:r>
                  <m:sSub>
                    <m:sSubPr>
                      <m:ctrlPr>
                        <w:rPr>
                          <w:rFonts w:ascii="Cambria Math" w:hAnsi="Cambria Math" w:cs="宋体"/>
                          <w:i/>
                          <w:iCs/>
                        </w:rPr>
                      </m:ctrlPr>
                    </m:sSubPr>
                    <m:e>
                      <m:r>
                        <m:rPr>
                          <m:sty m:val="bi"/>
                        </m:rPr>
                        <w:rPr>
                          <w:rFonts w:ascii="Cambria Math" w:hAnsi="Cambria Math"/>
                        </w:rPr>
                        <m:t>g</m:t>
                      </m:r>
                    </m:e>
                    <m:sub>
                      <m:r>
                        <w:rPr>
                          <w:rFonts w:ascii="Cambria Math" w:hAnsi="Cambria Math"/>
                        </w:rPr>
                        <m:t>B</m:t>
                      </m:r>
                    </m:sub>
                  </m:sSub>
                </m:e>
              </m:d>
              <m:r>
                <w:rPr>
                  <w:rFonts w:ascii="Cambria Math" w:hAnsi="Cambria Math"/>
                </w:rPr>
                <m:t>=PL</m:t>
              </m:r>
              <m:r>
                <w:rPr>
                  <w:rFonts w:ascii="Cambria Math" w:eastAsia="微软雅黑" w:hAnsi="Cambria Math" w:cs="微软雅黑"/>
                </w:rPr>
                <m:t>∙</m:t>
              </m:r>
              <m:r>
                <w:rPr>
                  <w:rFonts w:ascii="Cambria Math" w:hAnsi="Cambria Math"/>
                </w:rPr>
                <m:t>SF</m:t>
              </m:r>
              <m:r>
                <w:rPr>
                  <w:rFonts w:ascii="Cambria Math" w:eastAsia="微软雅黑" w:hAnsi="Cambria Math" w:cs="微软雅黑"/>
                </w:rPr>
                <m:t>∙</m:t>
              </m:r>
              <m:d>
                <m:dPr>
                  <m:ctrlPr>
                    <w:rPr>
                      <w:rFonts w:ascii="Cambria Math" w:hAnsi="Cambria Math" w:cs="宋体"/>
                      <w:i/>
                      <w:iCs/>
                    </w:rPr>
                  </m:ctrlPr>
                </m:dPr>
                <m:e>
                  <m:sSup>
                    <m:sSupPr>
                      <m:ctrlPr>
                        <w:rPr>
                          <w:rFonts w:ascii="Cambria Math" w:hAnsi="Cambria Math" w:cs="宋体"/>
                          <w:i/>
                          <w:iCs/>
                        </w:rPr>
                      </m:ctrlPr>
                    </m:sSupPr>
                    <m:e>
                      <m:d>
                        <m:dPr>
                          <m:begChr m:val="|"/>
                          <m:endChr m:val="|"/>
                          <m:ctrlPr>
                            <w:rPr>
                              <w:rFonts w:ascii="Cambria Math" w:hAnsi="Cambria Math" w:cs="宋体"/>
                              <w:i/>
                              <w:iCs/>
                            </w:rPr>
                          </m:ctrlPr>
                        </m:dPr>
                        <m:e>
                          <m:sSub>
                            <m:sSubPr>
                              <m:ctrlPr>
                                <w:rPr>
                                  <w:rFonts w:ascii="Cambria Math" w:hAnsi="Cambria Math" w:cs="Times"/>
                                  <w:i/>
                                  <w:iCs/>
                                </w:rPr>
                              </m:ctrlPr>
                            </m:sSubPr>
                            <m:e>
                              <m:r>
                                <w:rPr>
                                  <w:rFonts w:ascii="Cambria Math" w:hAnsi="Cambria Math" w:hint="eastAsia"/>
                                </w:rPr>
                                <m:t>α</m:t>
                              </m:r>
                              <m:r>
                                <w:rPr>
                                  <w:rFonts w:ascii="Cambria Math" w:hAnsi="Cambria Math" w:hint="eastAsia"/>
                                </w:rPr>
                                <m:t>'</m:t>
                              </m:r>
                            </m:e>
                            <m:sub>
                              <m:r>
                                <w:rPr>
                                  <w:rFonts w:ascii="Cambria Math" w:hAnsi="Cambria Math"/>
                                </w:rPr>
                                <m:t>0,u,p</m:t>
                              </m:r>
                            </m:sub>
                          </m:sSub>
                        </m:e>
                      </m:d>
                    </m:e>
                    <m:sup>
                      <m:r>
                        <w:rPr>
                          <w:rFonts w:ascii="Cambria Math" w:hAnsi="Cambria Math"/>
                        </w:rPr>
                        <m:t>2</m:t>
                      </m:r>
                    </m:sup>
                  </m:sSup>
                </m:e>
              </m:d>
              <m:r>
                <w:rPr>
                  <w:rFonts w:ascii="Cambria Math" w:hAnsi="Cambria Math"/>
                </w:rPr>
                <m:t>#</m:t>
              </m:r>
              <m:d>
                <m:dPr>
                  <m:ctrlPr>
                    <w:rPr>
                      <w:rFonts w:ascii="Cambria Math" w:hAnsi="Cambria Math" w:cs="宋体"/>
                      <w:bCs/>
                      <w:i/>
                      <w:iCs/>
                    </w:rPr>
                  </m:ctrlPr>
                </m:dPr>
                <m:e>
                  <m:r>
                    <m:rPr>
                      <m:sty m:val="p"/>
                    </m:rPr>
                    <w:rPr>
                      <w:rFonts w:ascii="Cambria Math" w:hAnsi="Cambria Math"/>
                    </w:rPr>
                    <m:t>A-16</m:t>
                  </m:r>
                </m:e>
              </m:d>
            </m:e>
          </m:eqArr>
        </m:oMath>
      </m:oMathPara>
    </w:p>
    <w:p w14:paraId="0A947B2F" w14:textId="6AA49445" w:rsidR="00507CE6" w:rsidRPr="00F2061B" w:rsidRDefault="00000000" w:rsidP="00507CE6">
      <w:pPr>
        <w:jc w:val="center"/>
        <w:rPr>
          <w:iCs/>
          <w:lang w:val="fr-FR"/>
        </w:rPr>
      </w:pPr>
      <m:oMathPara>
        <m:oMath>
          <m:eqArr>
            <m:eqArrPr>
              <m:maxDist m:val="1"/>
              <m:ctrlPr>
                <w:rPr>
                  <w:rFonts w:ascii="Cambria Math" w:hAnsi="Cambria Math"/>
                </w:rPr>
              </m:ctrlPr>
            </m:eqArrPr>
            <m:e>
              <m:sSub>
                <m:sSubPr>
                  <m:ctrlPr>
                    <w:rPr>
                      <w:rFonts w:ascii="Cambria Math" w:hAnsi="Cambria Math" w:cs="Times"/>
                      <w:i/>
                      <w:iCs/>
                    </w:rPr>
                  </m:ctrlPr>
                </m:sSubPr>
                <m:e>
                  <m:sSup>
                    <m:sSupPr>
                      <m:ctrlPr>
                        <w:rPr>
                          <w:rFonts w:ascii="Cambria Math" w:hAnsi="Cambria Math"/>
                          <w:i/>
                        </w:rPr>
                      </m:ctrlPr>
                    </m:sSupPr>
                    <m:e>
                      <m:r>
                        <w:rPr>
                          <w:rFonts w:ascii="Cambria Math" w:hAnsi="Cambria Math"/>
                        </w:rPr>
                        <m:t>α</m:t>
                      </m:r>
                    </m:e>
                    <m:sup>
                      <m:r>
                        <w:rPr>
                          <w:rFonts w:ascii="Cambria Math" w:hAnsi="Cambria Math"/>
                          <w:lang w:val="fr-FR"/>
                        </w:rPr>
                        <m:t>'</m:t>
                      </m:r>
                    </m:sup>
                  </m:sSup>
                </m:e>
                <m:sub>
                  <m:r>
                    <w:rPr>
                      <w:rFonts w:ascii="Cambria Math" w:hAnsi="Cambria Math"/>
                      <w:lang w:val="fr-FR"/>
                    </w:rPr>
                    <m:t>0,</m:t>
                  </m:r>
                  <m:r>
                    <w:rPr>
                      <w:rFonts w:ascii="Cambria Math" w:hAnsi="Cambria Math"/>
                    </w:rPr>
                    <m:t>u</m:t>
                  </m:r>
                  <m:r>
                    <w:rPr>
                      <w:rFonts w:ascii="Cambria Math" w:hAnsi="Cambria Math"/>
                      <w:lang w:val="fr-FR"/>
                    </w:rPr>
                    <m:t>,</m:t>
                  </m:r>
                  <m:r>
                    <w:rPr>
                      <w:rFonts w:ascii="Cambria Math" w:hAnsi="Cambria Math"/>
                    </w:rPr>
                    <m:t>p</m:t>
                  </m:r>
                </m:sub>
              </m:sSub>
              <m:r>
                <w:rPr>
                  <w:rFonts w:ascii="Cambria Math" w:hAnsi="Cambria Math"/>
                  <w:lang w:val="fr-FR"/>
                </w:rPr>
                <m:t>=</m:t>
              </m:r>
              <m:sSup>
                <m:sSupPr>
                  <m:ctrlPr>
                    <w:rPr>
                      <w:rFonts w:ascii="Cambria Math" w:hAnsi="Cambria Math" w:cs="Times"/>
                      <w:i/>
                      <w:iCs/>
                    </w:rPr>
                  </m:ctrlPr>
                </m:sSupPr>
                <m:e>
                  <m:d>
                    <m:dPr>
                      <m:begChr m:val="["/>
                      <m:endChr m:val="]"/>
                      <m:ctrlPr>
                        <w:rPr>
                          <w:rFonts w:ascii="Cambria Math" w:hAnsi="Cambria Math" w:cs="Times"/>
                          <w:i/>
                          <w:iCs/>
                        </w:rPr>
                      </m:ctrlPr>
                    </m:dPr>
                    <m:e>
                      <m:m>
                        <m:mPr>
                          <m:mcs>
                            <m:mc>
                              <m:mcPr>
                                <m:count m:val="1"/>
                                <m:mcJc m:val="center"/>
                              </m:mcPr>
                            </m:mc>
                          </m:mcs>
                          <m:ctrlPr>
                            <w:rPr>
                              <w:rFonts w:ascii="Cambria Math" w:hAnsi="Cambria Math" w:cs="Times"/>
                              <w:i/>
                              <w:iCs/>
                            </w:rPr>
                          </m:ctrlPr>
                        </m:mPr>
                        <m:mr>
                          <m:e>
                            <m:sSub>
                              <m:sSubPr>
                                <m:ctrlPr>
                                  <w:rPr>
                                    <w:rFonts w:ascii="Cambria Math" w:hAnsi="Cambria Math" w:cs="Times"/>
                                    <w:i/>
                                    <w:iCs/>
                                  </w:rPr>
                                </m:ctrlPr>
                              </m:sSubPr>
                              <m:e>
                                <m:acc>
                                  <m:accPr>
                                    <m:chr m:val="̅"/>
                                    <m:ctrlPr>
                                      <w:rPr>
                                        <w:rFonts w:ascii="Cambria Math" w:hAnsi="Cambria Math" w:cs="Times"/>
                                        <w:i/>
                                        <w:iCs/>
                                      </w:rPr>
                                    </m:ctrlPr>
                                  </m:accPr>
                                  <m:e>
                                    <m:r>
                                      <w:rPr>
                                        <w:rFonts w:ascii="Cambria Math" w:hAnsi="Cambria Math"/>
                                      </w:rPr>
                                      <m:t>F</m:t>
                                    </m:r>
                                  </m:e>
                                </m:acc>
                              </m:e>
                              <m:sub>
                                <m:r>
                                  <w:rPr>
                                    <w:rFonts w:ascii="Cambria Math" w:hAnsi="Cambria Math"/>
                                  </w:rPr>
                                  <m:t>rx</m:t>
                                </m:r>
                                <m:r>
                                  <w:rPr>
                                    <w:rFonts w:ascii="Cambria Math" w:hAnsi="Cambria Math"/>
                                    <w:lang w:val="fr-FR"/>
                                  </w:rPr>
                                  <m:t>,</m:t>
                                </m:r>
                                <m:r>
                                  <w:rPr>
                                    <w:rFonts w:ascii="Cambria Math" w:hAnsi="Cambria Math"/>
                                  </w:rPr>
                                  <m:t>u</m:t>
                                </m:r>
                                <m:r>
                                  <w:rPr>
                                    <w:rFonts w:ascii="Cambria Math" w:hAnsi="Cambria Math"/>
                                    <w:lang w:val="fr-FR"/>
                                  </w:rPr>
                                  <m:t>,</m:t>
                                </m:r>
                                <m:r>
                                  <w:rPr>
                                    <w:rFonts w:ascii="Cambria Math" w:hAnsi="Cambria Math"/>
                                  </w:rPr>
                                  <m:t>θ</m:t>
                                </m:r>
                              </m:sub>
                            </m:sSub>
                            <m:d>
                              <m:dPr>
                                <m:ctrlPr>
                                  <w:rPr>
                                    <w:rFonts w:ascii="Cambria Math" w:hAnsi="Cambria Math" w:cs="Times"/>
                                    <w:i/>
                                    <w:iCs/>
                                  </w:rPr>
                                </m:ctrlPr>
                              </m:dPr>
                              <m:e>
                                <m:sSub>
                                  <m:sSubPr>
                                    <m:ctrlPr>
                                      <w:rPr>
                                        <w:rFonts w:ascii="Cambria Math" w:hAnsi="Cambria Math" w:cs="Times"/>
                                        <w:i/>
                                        <w:iCs/>
                                      </w:rPr>
                                    </m:ctrlPr>
                                  </m:sSubPr>
                                  <m:e>
                                    <m:r>
                                      <w:rPr>
                                        <w:rFonts w:ascii="Cambria Math" w:hAnsi="Cambria Math"/>
                                      </w:rPr>
                                      <m:t>θ</m:t>
                                    </m:r>
                                  </m:e>
                                  <m:sub>
                                    <m:r>
                                      <w:rPr>
                                        <w:rFonts w:ascii="Cambria Math" w:hAnsi="Cambria Math"/>
                                      </w:rPr>
                                      <m:t>LOS</m:t>
                                    </m:r>
                                    <m:r>
                                      <w:rPr>
                                        <w:rFonts w:ascii="Cambria Math" w:hAnsi="Cambria Math"/>
                                        <w:lang w:val="fr-FR"/>
                                      </w:rPr>
                                      <m:t>,</m:t>
                                    </m:r>
                                    <m:r>
                                      <w:rPr>
                                        <w:rFonts w:ascii="Cambria Math" w:hAnsi="Cambria Math"/>
                                      </w:rPr>
                                      <m:t>ZOA</m:t>
                                    </m:r>
                                  </m:sub>
                                </m:sSub>
                                <m:r>
                                  <w:rPr>
                                    <w:rFonts w:ascii="Cambria Math" w:hAnsi="Cambria Math"/>
                                    <w:lang w:val="fr-FR"/>
                                  </w:rPr>
                                  <m:t>,</m:t>
                                </m:r>
                                <m:sSub>
                                  <m:sSubPr>
                                    <m:ctrlPr>
                                      <w:rPr>
                                        <w:rFonts w:ascii="Cambria Math" w:hAnsi="Cambria Math" w:cs="Times"/>
                                        <w:i/>
                                        <w:iCs/>
                                      </w:rPr>
                                    </m:ctrlPr>
                                  </m:sSubPr>
                                  <m:e>
                                    <m:r>
                                      <w:rPr>
                                        <w:rFonts w:ascii="Cambria Math" w:hAnsi="Cambria Math"/>
                                      </w:rPr>
                                      <m:t>ϕ</m:t>
                                    </m:r>
                                  </m:e>
                                  <m:sub>
                                    <m:r>
                                      <w:rPr>
                                        <w:rFonts w:ascii="Cambria Math" w:hAnsi="Cambria Math"/>
                                      </w:rPr>
                                      <m:t>LOS</m:t>
                                    </m:r>
                                    <m:r>
                                      <w:rPr>
                                        <w:rFonts w:ascii="Cambria Math" w:hAnsi="Cambria Math"/>
                                        <w:lang w:val="fr-FR"/>
                                      </w:rPr>
                                      <m:t>,</m:t>
                                    </m:r>
                                    <m:r>
                                      <w:rPr>
                                        <w:rFonts w:ascii="Cambria Math" w:hAnsi="Cambria Math"/>
                                      </w:rPr>
                                      <m:t>AOA</m:t>
                                    </m:r>
                                  </m:sub>
                                </m:sSub>
                              </m:e>
                            </m:d>
                          </m:e>
                        </m:mr>
                        <m:mr>
                          <m:e>
                            <m:sSub>
                              <m:sSubPr>
                                <m:ctrlPr>
                                  <w:rPr>
                                    <w:rFonts w:ascii="Cambria Math" w:hAnsi="Cambria Math" w:cs="Times"/>
                                    <w:i/>
                                    <w:iCs/>
                                  </w:rPr>
                                </m:ctrlPr>
                              </m:sSubPr>
                              <m:e>
                                <m:acc>
                                  <m:accPr>
                                    <m:chr m:val="̅"/>
                                    <m:ctrlPr>
                                      <w:rPr>
                                        <w:rFonts w:ascii="Cambria Math" w:hAnsi="Cambria Math" w:cs="Times"/>
                                        <w:i/>
                                        <w:iCs/>
                                      </w:rPr>
                                    </m:ctrlPr>
                                  </m:accPr>
                                  <m:e>
                                    <m:r>
                                      <w:rPr>
                                        <w:rFonts w:ascii="Cambria Math" w:hAnsi="Cambria Math"/>
                                      </w:rPr>
                                      <m:t>F</m:t>
                                    </m:r>
                                  </m:e>
                                </m:acc>
                              </m:e>
                              <m:sub>
                                <m:r>
                                  <w:rPr>
                                    <w:rFonts w:ascii="Cambria Math" w:hAnsi="Cambria Math"/>
                                  </w:rPr>
                                  <m:t>rx</m:t>
                                </m:r>
                                <m:r>
                                  <w:rPr>
                                    <w:rFonts w:ascii="Cambria Math" w:hAnsi="Cambria Math"/>
                                    <w:lang w:val="fr-FR"/>
                                  </w:rPr>
                                  <m:t>,</m:t>
                                </m:r>
                                <m:r>
                                  <w:rPr>
                                    <w:rFonts w:ascii="Cambria Math" w:hAnsi="Cambria Math"/>
                                  </w:rPr>
                                  <m:t>u</m:t>
                                </m:r>
                                <m:r>
                                  <w:rPr>
                                    <w:rFonts w:ascii="Cambria Math" w:hAnsi="Cambria Math"/>
                                    <w:lang w:val="fr-FR"/>
                                  </w:rPr>
                                  <m:t>,</m:t>
                                </m:r>
                                <m:r>
                                  <w:rPr>
                                    <w:rFonts w:ascii="Cambria Math" w:hAnsi="Cambria Math"/>
                                  </w:rPr>
                                  <m:t>ϕ</m:t>
                                </m:r>
                              </m:sub>
                            </m:sSub>
                            <m:d>
                              <m:dPr>
                                <m:ctrlPr>
                                  <w:rPr>
                                    <w:rFonts w:ascii="Cambria Math" w:hAnsi="Cambria Math" w:cs="Times"/>
                                    <w:i/>
                                    <w:iCs/>
                                  </w:rPr>
                                </m:ctrlPr>
                              </m:dPr>
                              <m:e>
                                <m:sSub>
                                  <m:sSubPr>
                                    <m:ctrlPr>
                                      <w:rPr>
                                        <w:rFonts w:ascii="Cambria Math" w:hAnsi="Cambria Math" w:cs="Times"/>
                                        <w:i/>
                                        <w:iCs/>
                                      </w:rPr>
                                    </m:ctrlPr>
                                  </m:sSubPr>
                                  <m:e>
                                    <m:r>
                                      <w:rPr>
                                        <w:rFonts w:ascii="Cambria Math" w:hAnsi="Cambria Math"/>
                                      </w:rPr>
                                      <m:t>θ</m:t>
                                    </m:r>
                                  </m:e>
                                  <m:sub>
                                    <m:r>
                                      <w:rPr>
                                        <w:rFonts w:ascii="Cambria Math" w:hAnsi="Cambria Math"/>
                                      </w:rPr>
                                      <m:t>LOS</m:t>
                                    </m:r>
                                    <m:r>
                                      <w:rPr>
                                        <w:rFonts w:ascii="Cambria Math" w:hAnsi="Cambria Math"/>
                                        <w:lang w:val="fr-FR"/>
                                      </w:rPr>
                                      <m:t>,</m:t>
                                    </m:r>
                                    <m:r>
                                      <w:rPr>
                                        <w:rFonts w:ascii="Cambria Math" w:hAnsi="Cambria Math"/>
                                      </w:rPr>
                                      <m:t>ZOA</m:t>
                                    </m:r>
                                  </m:sub>
                                </m:sSub>
                                <m:r>
                                  <w:rPr>
                                    <w:rFonts w:ascii="Cambria Math" w:hAnsi="Cambria Math"/>
                                    <w:lang w:val="fr-FR"/>
                                  </w:rPr>
                                  <m:t>,</m:t>
                                </m:r>
                                <m:sSub>
                                  <m:sSubPr>
                                    <m:ctrlPr>
                                      <w:rPr>
                                        <w:rFonts w:ascii="Cambria Math" w:hAnsi="Cambria Math" w:cs="Times"/>
                                        <w:i/>
                                        <w:iCs/>
                                      </w:rPr>
                                    </m:ctrlPr>
                                  </m:sSubPr>
                                  <m:e>
                                    <m:r>
                                      <w:rPr>
                                        <w:rFonts w:ascii="Cambria Math" w:hAnsi="Cambria Math"/>
                                      </w:rPr>
                                      <m:t>ϕ</m:t>
                                    </m:r>
                                  </m:e>
                                  <m:sub>
                                    <m:r>
                                      <w:rPr>
                                        <w:rFonts w:ascii="Cambria Math" w:hAnsi="Cambria Math"/>
                                      </w:rPr>
                                      <m:t>LOS</m:t>
                                    </m:r>
                                    <m:r>
                                      <w:rPr>
                                        <w:rFonts w:ascii="Cambria Math" w:hAnsi="Cambria Math"/>
                                        <w:lang w:val="fr-FR"/>
                                      </w:rPr>
                                      <m:t>,</m:t>
                                    </m:r>
                                    <m:r>
                                      <w:rPr>
                                        <w:rFonts w:ascii="Cambria Math" w:hAnsi="Cambria Math"/>
                                      </w:rPr>
                                      <m:t>AOA</m:t>
                                    </m:r>
                                  </m:sub>
                                </m:sSub>
                              </m:e>
                            </m:d>
                          </m:e>
                        </m:mr>
                      </m:m>
                    </m:e>
                  </m:d>
                </m:e>
                <m:sup>
                  <m:r>
                    <m:rPr>
                      <m:nor/>
                    </m:rPr>
                    <w:rPr>
                      <w:rFonts w:ascii="Cambria Math" w:hAnsi="Cambria Math"/>
                      <w:lang w:val="fr-FR"/>
                    </w:rPr>
                    <m:t>T</m:t>
                  </m:r>
                </m:sup>
              </m:sSup>
              <m:r>
                <w:rPr>
                  <w:rFonts w:ascii="Cambria Math" w:hAnsi="Cambria Math"/>
                  <w:lang w:val="fr-FR"/>
                </w:rPr>
                <m:t>∙</m:t>
              </m:r>
              <m:d>
                <m:dPr>
                  <m:begChr m:val="["/>
                  <m:endChr m:val="]"/>
                  <m:ctrlPr>
                    <w:rPr>
                      <w:rFonts w:ascii="Cambria Math" w:hAnsi="Cambria Math" w:cs="Times"/>
                      <w:i/>
                      <w:iCs/>
                    </w:rPr>
                  </m:ctrlPr>
                </m:dPr>
                <m:e>
                  <m:m>
                    <m:mPr>
                      <m:mcs>
                        <m:mc>
                          <m:mcPr>
                            <m:count m:val="2"/>
                            <m:mcJc m:val="center"/>
                          </m:mcPr>
                        </m:mc>
                      </m:mcs>
                      <m:ctrlPr>
                        <w:rPr>
                          <w:rFonts w:ascii="Cambria Math" w:hAnsi="Cambria Math" w:cs="Times"/>
                          <w:i/>
                          <w:iCs/>
                        </w:rPr>
                      </m:ctrlPr>
                    </m:mPr>
                    <m:mr>
                      <m:e>
                        <m:r>
                          <w:rPr>
                            <w:rFonts w:ascii="Cambria Math" w:hAnsi="Cambria Math"/>
                            <w:lang w:val="fr-FR"/>
                          </w:rPr>
                          <m:t>1</m:t>
                        </m:r>
                      </m:e>
                      <m:e>
                        <m:r>
                          <w:rPr>
                            <w:rFonts w:ascii="Cambria Math" w:hAnsi="Cambria Math"/>
                            <w:lang w:val="fr-FR"/>
                          </w:rPr>
                          <m:t>0</m:t>
                        </m:r>
                      </m:e>
                    </m:mr>
                    <m:mr>
                      <m:e>
                        <m:r>
                          <w:rPr>
                            <w:rFonts w:ascii="Cambria Math" w:hAnsi="Cambria Math"/>
                            <w:lang w:val="fr-FR"/>
                          </w:rPr>
                          <m:t>0</m:t>
                        </m:r>
                      </m:e>
                      <m:e>
                        <m:r>
                          <w:rPr>
                            <w:rFonts w:ascii="Cambria Math" w:hAnsi="Cambria Math"/>
                            <w:lang w:val="fr-FR"/>
                          </w:rPr>
                          <m:t>-1</m:t>
                        </m:r>
                      </m:e>
                    </m:mr>
                  </m:m>
                </m:e>
              </m:d>
              <m:r>
                <w:rPr>
                  <w:rFonts w:ascii="Cambria Math" w:hAnsi="Cambria Math"/>
                  <w:lang w:val="fr-FR"/>
                </w:rPr>
                <m:t>∙</m:t>
              </m:r>
              <m:d>
                <m:dPr>
                  <m:begChr m:val="["/>
                  <m:endChr m:val="]"/>
                  <m:ctrlPr>
                    <w:rPr>
                      <w:rFonts w:ascii="Cambria Math" w:hAnsi="Cambria Math" w:cs="Times"/>
                      <w:i/>
                      <w:iCs/>
                    </w:rPr>
                  </m:ctrlPr>
                </m:dPr>
                <m:e>
                  <m:m>
                    <m:mPr>
                      <m:mcs>
                        <m:mc>
                          <m:mcPr>
                            <m:count m:val="1"/>
                            <m:mcJc m:val="center"/>
                          </m:mcPr>
                        </m:mc>
                      </m:mcs>
                      <m:ctrlPr>
                        <w:rPr>
                          <w:rFonts w:ascii="Cambria Math" w:hAnsi="Cambria Math" w:cs="Times"/>
                          <w:i/>
                          <w:iCs/>
                        </w:rPr>
                      </m:ctrlPr>
                    </m:mPr>
                    <m:mr>
                      <m:e>
                        <m:sSub>
                          <m:sSubPr>
                            <m:ctrlPr>
                              <w:rPr>
                                <w:rFonts w:ascii="Cambria Math" w:hAnsi="Cambria Math" w:cs="Times"/>
                                <w:i/>
                                <w:iCs/>
                              </w:rPr>
                            </m:ctrlPr>
                          </m:sSubPr>
                          <m:e>
                            <m:acc>
                              <m:accPr>
                                <m:chr m:val="̅"/>
                                <m:ctrlPr>
                                  <w:rPr>
                                    <w:rFonts w:ascii="Cambria Math" w:hAnsi="Cambria Math" w:cs="Times"/>
                                    <w:i/>
                                    <w:iCs/>
                                  </w:rPr>
                                </m:ctrlPr>
                              </m:accPr>
                              <m:e>
                                <m:r>
                                  <w:rPr>
                                    <w:rFonts w:ascii="Cambria Math" w:hAnsi="Cambria Math"/>
                                  </w:rPr>
                                  <m:t>F</m:t>
                                </m:r>
                              </m:e>
                            </m:acc>
                          </m:e>
                          <m:sub>
                            <m:r>
                              <w:rPr>
                                <w:rFonts w:ascii="Cambria Math" w:hAnsi="Cambria Math"/>
                              </w:rPr>
                              <m:t>tx</m:t>
                            </m:r>
                            <m:r>
                              <w:rPr>
                                <w:rFonts w:ascii="Cambria Math" w:hAnsi="Cambria Math"/>
                                <w:lang w:val="fr-FR"/>
                              </w:rPr>
                              <m:t>,</m:t>
                            </m:r>
                            <m:r>
                              <w:rPr>
                                <w:rFonts w:ascii="Cambria Math" w:hAnsi="Cambria Math"/>
                              </w:rPr>
                              <m:t>p</m:t>
                            </m:r>
                            <m:r>
                              <w:rPr>
                                <w:rFonts w:ascii="Cambria Math" w:hAnsi="Cambria Math"/>
                                <w:lang w:val="fr-FR"/>
                              </w:rPr>
                              <m:t>,</m:t>
                            </m:r>
                            <m:r>
                              <w:rPr>
                                <w:rFonts w:ascii="Cambria Math" w:hAnsi="Cambria Math"/>
                              </w:rPr>
                              <m:t>θ</m:t>
                            </m:r>
                          </m:sub>
                        </m:sSub>
                        <m:d>
                          <m:dPr>
                            <m:ctrlPr>
                              <w:rPr>
                                <w:rFonts w:ascii="Cambria Math" w:hAnsi="Cambria Math" w:cs="Times"/>
                                <w:i/>
                                <w:iCs/>
                              </w:rPr>
                            </m:ctrlPr>
                          </m:dPr>
                          <m:e>
                            <m:sSub>
                              <m:sSubPr>
                                <m:ctrlPr>
                                  <w:rPr>
                                    <w:rFonts w:ascii="Cambria Math" w:hAnsi="Cambria Math" w:cs="Times"/>
                                    <w:i/>
                                    <w:iCs/>
                                  </w:rPr>
                                </m:ctrlPr>
                              </m:sSubPr>
                              <m:e>
                                <m:r>
                                  <w:rPr>
                                    <w:rFonts w:ascii="Cambria Math" w:hAnsi="Cambria Math"/>
                                  </w:rPr>
                                  <m:t>θ</m:t>
                                </m:r>
                              </m:e>
                              <m:sub>
                                <m:r>
                                  <w:rPr>
                                    <w:rFonts w:ascii="Cambria Math" w:hAnsi="Cambria Math"/>
                                  </w:rPr>
                                  <m:t>LOS</m:t>
                                </m:r>
                                <m:r>
                                  <w:rPr>
                                    <w:rFonts w:ascii="Cambria Math" w:hAnsi="Cambria Math"/>
                                    <w:lang w:val="fr-FR"/>
                                  </w:rPr>
                                  <m:t>,</m:t>
                                </m:r>
                                <m:r>
                                  <w:rPr>
                                    <w:rFonts w:ascii="Cambria Math" w:hAnsi="Cambria Math"/>
                                  </w:rPr>
                                  <m:t>ZOD</m:t>
                                </m:r>
                              </m:sub>
                            </m:sSub>
                            <m:r>
                              <w:rPr>
                                <w:rFonts w:ascii="Cambria Math" w:hAnsi="Cambria Math"/>
                                <w:lang w:val="fr-FR"/>
                              </w:rPr>
                              <m:t>,</m:t>
                            </m:r>
                            <m:sSub>
                              <m:sSubPr>
                                <m:ctrlPr>
                                  <w:rPr>
                                    <w:rFonts w:ascii="Cambria Math" w:hAnsi="Cambria Math" w:cs="Times"/>
                                    <w:i/>
                                    <w:iCs/>
                                  </w:rPr>
                                </m:ctrlPr>
                              </m:sSubPr>
                              <m:e>
                                <m:r>
                                  <w:rPr>
                                    <w:rFonts w:ascii="Cambria Math" w:hAnsi="Cambria Math"/>
                                  </w:rPr>
                                  <m:t>ϕ</m:t>
                                </m:r>
                              </m:e>
                              <m:sub>
                                <m:r>
                                  <w:rPr>
                                    <w:rFonts w:ascii="Cambria Math" w:hAnsi="Cambria Math"/>
                                  </w:rPr>
                                  <m:t>LOS</m:t>
                                </m:r>
                                <m:r>
                                  <w:rPr>
                                    <w:rFonts w:ascii="Cambria Math" w:hAnsi="Cambria Math"/>
                                    <w:lang w:val="fr-FR"/>
                                  </w:rPr>
                                  <m:t>,</m:t>
                                </m:r>
                                <m:r>
                                  <w:rPr>
                                    <w:rFonts w:ascii="Cambria Math" w:hAnsi="Cambria Math"/>
                                  </w:rPr>
                                  <m:t>AOD</m:t>
                                </m:r>
                              </m:sub>
                            </m:sSub>
                          </m:e>
                        </m:d>
                      </m:e>
                    </m:mr>
                    <m:mr>
                      <m:e>
                        <m:sSub>
                          <m:sSubPr>
                            <m:ctrlPr>
                              <w:rPr>
                                <w:rFonts w:ascii="Cambria Math" w:hAnsi="Cambria Math" w:cs="Times"/>
                                <w:i/>
                                <w:iCs/>
                              </w:rPr>
                            </m:ctrlPr>
                          </m:sSubPr>
                          <m:e>
                            <m:acc>
                              <m:accPr>
                                <m:chr m:val="̅"/>
                                <m:ctrlPr>
                                  <w:rPr>
                                    <w:rFonts w:ascii="Cambria Math" w:hAnsi="Cambria Math" w:cs="Times"/>
                                    <w:i/>
                                    <w:iCs/>
                                  </w:rPr>
                                </m:ctrlPr>
                              </m:accPr>
                              <m:e>
                                <m:r>
                                  <w:rPr>
                                    <w:rFonts w:ascii="Cambria Math" w:hAnsi="Cambria Math"/>
                                  </w:rPr>
                                  <m:t>F</m:t>
                                </m:r>
                              </m:e>
                            </m:acc>
                          </m:e>
                          <m:sub>
                            <m:r>
                              <w:rPr>
                                <w:rFonts w:ascii="Cambria Math" w:hAnsi="Cambria Math"/>
                              </w:rPr>
                              <m:t>tx</m:t>
                            </m:r>
                            <m:r>
                              <w:rPr>
                                <w:rFonts w:ascii="Cambria Math" w:hAnsi="Cambria Math"/>
                                <w:lang w:val="fr-FR"/>
                              </w:rPr>
                              <m:t>,</m:t>
                            </m:r>
                            <m:r>
                              <w:rPr>
                                <w:rFonts w:ascii="Cambria Math" w:hAnsi="Cambria Math"/>
                              </w:rPr>
                              <m:t>p</m:t>
                            </m:r>
                            <m:r>
                              <w:rPr>
                                <w:rFonts w:ascii="Cambria Math" w:hAnsi="Cambria Math"/>
                                <w:lang w:val="fr-FR"/>
                              </w:rPr>
                              <m:t>,</m:t>
                            </m:r>
                            <m:r>
                              <w:rPr>
                                <w:rFonts w:ascii="Cambria Math" w:hAnsi="Cambria Math"/>
                              </w:rPr>
                              <m:t>ϕ</m:t>
                            </m:r>
                          </m:sub>
                        </m:sSub>
                        <m:d>
                          <m:dPr>
                            <m:ctrlPr>
                              <w:rPr>
                                <w:rFonts w:ascii="Cambria Math" w:hAnsi="Cambria Math" w:cs="Times"/>
                                <w:i/>
                                <w:iCs/>
                              </w:rPr>
                            </m:ctrlPr>
                          </m:dPr>
                          <m:e>
                            <m:sSub>
                              <m:sSubPr>
                                <m:ctrlPr>
                                  <w:rPr>
                                    <w:rFonts w:ascii="Cambria Math" w:hAnsi="Cambria Math" w:cs="Times"/>
                                    <w:i/>
                                    <w:iCs/>
                                  </w:rPr>
                                </m:ctrlPr>
                              </m:sSubPr>
                              <m:e>
                                <m:r>
                                  <w:rPr>
                                    <w:rFonts w:ascii="Cambria Math" w:hAnsi="Cambria Math"/>
                                  </w:rPr>
                                  <m:t>θ</m:t>
                                </m:r>
                              </m:e>
                              <m:sub>
                                <m:r>
                                  <w:rPr>
                                    <w:rFonts w:ascii="Cambria Math" w:hAnsi="Cambria Math"/>
                                  </w:rPr>
                                  <m:t>LOS</m:t>
                                </m:r>
                                <m:r>
                                  <w:rPr>
                                    <w:rFonts w:ascii="Cambria Math" w:hAnsi="Cambria Math"/>
                                    <w:lang w:val="fr-FR"/>
                                  </w:rPr>
                                  <m:t>,</m:t>
                                </m:r>
                                <m:r>
                                  <w:rPr>
                                    <w:rFonts w:ascii="Cambria Math" w:hAnsi="Cambria Math"/>
                                  </w:rPr>
                                  <m:t>ZOD</m:t>
                                </m:r>
                              </m:sub>
                            </m:sSub>
                            <m:r>
                              <w:rPr>
                                <w:rFonts w:ascii="Cambria Math" w:hAnsi="Cambria Math"/>
                                <w:lang w:val="fr-FR"/>
                              </w:rPr>
                              <m:t>,</m:t>
                            </m:r>
                            <m:sSub>
                              <m:sSubPr>
                                <m:ctrlPr>
                                  <w:rPr>
                                    <w:rFonts w:ascii="Cambria Math" w:hAnsi="Cambria Math" w:cs="Times"/>
                                    <w:i/>
                                    <w:iCs/>
                                  </w:rPr>
                                </m:ctrlPr>
                              </m:sSubPr>
                              <m:e>
                                <m:r>
                                  <w:rPr>
                                    <w:rFonts w:ascii="Cambria Math" w:hAnsi="Cambria Math"/>
                                  </w:rPr>
                                  <m:t>ϕ</m:t>
                                </m:r>
                              </m:e>
                              <m:sub>
                                <m:r>
                                  <w:rPr>
                                    <w:rFonts w:ascii="Cambria Math" w:hAnsi="Cambria Math"/>
                                  </w:rPr>
                                  <m:t>LOS</m:t>
                                </m:r>
                                <m:r>
                                  <w:rPr>
                                    <w:rFonts w:ascii="Cambria Math" w:hAnsi="Cambria Math"/>
                                    <w:lang w:val="fr-FR"/>
                                  </w:rPr>
                                  <m:t>,</m:t>
                                </m:r>
                                <m:r>
                                  <w:rPr>
                                    <w:rFonts w:ascii="Cambria Math" w:hAnsi="Cambria Math"/>
                                  </w:rPr>
                                  <m:t>AOD</m:t>
                                </m:r>
                              </m:sub>
                            </m:sSub>
                          </m:e>
                        </m:d>
                      </m:e>
                    </m:mr>
                  </m:m>
                </m:e>
              </m:d>
              <m:r>
                <w:rPr>
                  <w:rFonts w:ascii="Cambria Math" w:hAnsi="Cambria Math" w:cs="Times"/>
                  <w:lang w:val="fr-FR"/>
                </w:rPr>
                <m:t>#</m:t>
              </m:r>
              <m:d>
                <m:dPr>
                  <m:ctrlPr>
                    <w:rPr>
                      <w:rFonts w:ascii="Cambria Math" w:hAnsi="Cambria Math"/>
                    </w:rPr>
                  </m:ctrlPr>
                </m:dPr>
                <m:e>
                  <m:r>
                    <m:rPr>
                      <m:sty m:val="p"/>
                    </m:rPr>
                    <w:rPr>
                      <w:rFonts w:ascii="Cambria Math" w:hAnsi="Cambria Math"/>
                      <w:lang w:val="fr-FR"/>
                    </w:rPr>
                    <m:t>A-17</m:t>
                  </m:r>
                </m:e>
              </m:d>
              <m:ctrlPr>
                <w:rPr>
                  <w:rFonts w:ascii="Cambria Math" w:hAnsi="Cambria Math" w:cs="Times"/>
                  <w:i/>
                  <w:iCs/>
                </w:rPr>
              </m:ctrlPr>
            </m:e>
          </m:eqArr>
        </m:oMath>
      </m:oMathPara>
    </w:p>
    <w:p w14:paraId="7D4672B7" w14:textId="77777777" w:rsidR="00507CE6" w:rsidRPr="00F2061B" w:rsidRDefault="00507CE6" w:rsidP="00507CE6">
      <w:pPr>
        <w:jc w:val="both"/>
      </w:pPr>
      <w:r w:rsidRPr="00F2061B">
        <w:t>w</w:t>
      </w:r>
      <w:r w:rsidRPr="00F2061B">
        <w:rPr>
          <w:rFonts w:hint="eastAsia"/>
        </w:rPr>
        <w:t>here</w:t>
      </w:r>
    </w:p>
    <w:p w14:paraId="12ABE2F9" w14:textId="77777777" w:rsidR="00507CE6" w:rsidRPr="00F2061B" w:rsidRDefault="00507CE6" w:rsidP="00507CE6">
      <w:pPr>
        <w:pStyle w:val="B1"/>
      </w:pPr>
      <w:r w:rsidRPr="00F2061B">
        <w:t>-</w:t>
      </w:r>
      <w:r w:rsidRPr="00F2061B">
        <w:tab/>
      </w:r>
      <m:oMath>
        <m:sSub>
          <m:sSubPr>
            <m:ctrlPr>
              <w:rPr>
                <w:rFonts w:ascii="Cambria Math" w:hAnsi="Cambria Math" w:cs="Calibri"/>
                <w:i/>
                <w:iCs/>
              </w:rPr>
            </m:ctrlPr>
          </m:sSubPr>
          <m:e>
            <m:r>
              <m:rPr>
                <m:sty m:val="bi"/>
              </m:rPr>
              <w:rPr>
                <w:rFonts w:ascii="Cambria Math" w:hAnsi="Cambria Math"/>
              </w:rPr>
              <m:t>w</m:t>
            </m:r>
          </m:e>
          <m:sub>
            <m:r>
              <w:rPr>
                <w:rFonts w:ascii="Cambria Math" w:hAnsi="Cambria Math"/>
              </w:rPr>
              <m:t>A</m:t>
            </m:r>
          </m:sub>
        </m:sSub>
      </m:oMath>
      <w:r w:rsidRPr="00F2061B">
        <w:t xml:space="preserve"> (</w:t>
      </w:r>
      <m:oMath>
        <m:sSub>
          <m:sSubPr>
            <m:ctrlPr>
              <w:rPr>
                <w:rFonts w:ascii="Cambria Math" w:hAnsi="Cambria Math" w:cs="Calibri"/>
              </w:rPr>
            </m:ctrlPr>
          </m:sSubPr>
          <m:e>
            <m:r>
              <m:rPr>
                <m:sty m:val="bi"/>
              </m:rPr>
              <w:rPr>
                <w:rFonts w:ascii="Cambria Math" w:hAnsi="Cambria Math"/>
              </w:rPr>
              <m:t>w</m:t>
            </m:r>
          </m:e>
          <m:sub>
            <m:r>
              <w:rPr>
                <w:rFonts w:ascii="Cambria Math" w:hAnsi="Cambria Math"/>
              </w:rPr>
              <m:t>A</m:t>
            </m:r>
          </m:sub>
        </m:sSub>
        <m:r>
          <w:rPr>
            <w:rFonts w:ascii="Cambria Math" w:hAnsi="Cambria Math"/>
          </w:rPr>
          <m:t>=</m:t>
        </m:r>
        <m:d>
          <m:dPr>
            <m:begChr m:val="["/>
            <m:endChr m:val="]"/>
            <m:ctrlPr>
              <w:rPr>
                <w:rFonts w:ascii="Cambria Math" w:hAnsi="Cambria Math" w:cs="Calibri"/>
                <w:i/>
                <w:iCs/>
              </w:rPr>
            </m:ctrlPr>
          </m:dPr>
          <m:e>
            <m:sSubSup>
              <m:sSubSupPr>
                <m:ctrlPr>
                  <w:rPr>
                    <w:rFonts w:ascii="Cambria Math" w:hAnsi="Cambria Math" w:cs="Calibri"/>
                  </w:rPr>
                </m:ctrlPr>
              </m:sSubSupPr>
              <m:e>
                <m:r>
                  <w:rPr>
                    <w:rFonts w:ascii="Cambria Math" w:hAnsi="Cambria Math"/>
                  </w:rPr>
                  <m:t>w</m:t>
                </m:r>
              </m:e>
              <m:sub>
                <m:r>
                  <w:rPr>
                    <w:rFonts w:ascii="Cambria Math" w:hAnsi="Cambria Math"/>
                  </w:rPr>
                  <m:t>1</m:t>
                </m:r>
              </m:sub>
              <m:sup>
                <m:r>
                  <w:rPr>
                    <w:rFonts w:ascii="Cambria Math" w:hAnsi="Cambria Math"/>
                  </w:rPr>
                  <m:t>A</m:t>
                </m:r>
              </m:sup>
            </m:sSubSup>
            <m:r>
              <w:rPr>
                <w:rFonts w:ascii="Cambria Math" w:hAnsi="Cambria Math"/>
              </w:rPr>
              <m:t>,</m:t>
            </m:r>
            <m:sSubSup>
              <m:sSubSupPr>
                <m:ctrlPr>
                  <w:rPr>
                    <w:rFonts w:ascii="Cambria Math" w:hAnsi="Cambria Math" w:cs="Calibri"/>
                  </w:rPr>
                </m:ctrlPr>
              </m:sSubSupPr>
              <m:e>
                <m:r>
                  <w:rPr>
                    <w:rFonts w:ascii="Cambria Math" w:hAnsi="Cambria Math"/>
                  </w:rPr>
                  <m:t>w</m:t>
                </m:r>
              </m:e>
              <m:sub>
                <m:r>
                  <w:rPr>
                    <w:rFonts w:ascii="Cambria Math" w:hAnsi="Cambria Math"/>
                  </w:rPr>
                  <m:t>2</m:t>
                </m:r>
              </m:sub>
              <m:sup>
                <m:r>
                  <w:rPr>
                    <w:rFonts w:ascii="Cambria Math" w:hAnsi="Cambria Math"/>
                  </w:rPr>
                  <m:t>A</m:t>
                </m:r>
              </m:sup>
            </m:sSubSup>
            <m:r>
              <w:rPr>
                <w:rFonts w:ascii="Cambria Math" w:hAnsi="Cambria Math"/>
              </w:rPr>
              <m:t>,⋯,</m:t>
            </m:r>
            <m:sSubSup>
              <m:sSubSupPr>
                <m:ctrlPr>
                  <w:rPr>
                    <w:rFonts w:ascii="Cambria Math" w:hAnsi="Cambria Math" w:cs="Calibri"/>
                  </w:rPr>
                </m:ctrlPr>
              </m:sSubSupPr>
              <m:e>
                <m:r>
                  <w:rPr>
                    <w:rFonts w:ascii="Cambria Math" w:hAnsi="Cambria Math"/>
                  </w:rPr>
                  <m:t>w</m:t>
                </m:r>
              </m:e>
              <m:sub>
                <m:sSub>
                  <m:sSubPr>
                    <m:ctrlPr>
                      <w:rPr>
                        <w:rFonts w:ascii="Cambria Math" w:hAnsi="Cambria Math" w:cs="Calibri"/>
                        <w:i/>
                        <w:iCs/>
                      </w:rPr>
                    </m:ctrlPr>
                  </m:sSubPr>
                  <m:e>
                    <m:r>
                      <w:rPr>
                        <w:rFonts w:ascii="Cambria Math" w:hAnsi="Cambria Math"/>
                      </w:rPr>
                      <m:t>N</m:t>
                    </m:r>
                  </m:e>
                  <m:sub>
                    <m:r>
                      <m:rPr>
                        <m:sty m:val="p"/>
                      </m:rPr>
                      <w:rPr>
                        <w:rFonts w:ascii="Cambria Math" w:hAnsi="Cambria Math"/>
                      </w:rPr>
                      <m:t>T</m:t>
                    </m:r>
                  </m:sub>
                </m:sSub>
              </m:sub>
              <m:sup>
                <m:r>
                  <w:rPr>
                    <w:rFonts w:ascii="Cambria Math" w:hAnsi="Cambria Math"/>
                  </w:rPr>
                  <m:t>A</m:t>
                </m:r>
              </m:sup>
            </m:sSubSup>
          </m:e>
        </m:d>
      </m:oMath>
      <w:r w:rsidRPr="00F2061B">
        <w:t>) represents a complex weight vector used for virtualization of Tx antenna port</w:t>
      </w:r>
      <w:r w:rsidRPr="00F2061B">
        <w:rPr>
          <w:i/>
          <w:iCs/>
        </w:rPr>
        <w:t xml:space="preserve"> p</w:t>
      </w:r>
      <w:r w:rsidRPr="00F2061B">
        <w:t xml:space="preserve"> of transmitter </w:t>
      </w:r>
      <m:oMath>
        <m:r>
          <w:rPr>
            <w:rFonts w:ascii="Cambria Math" w:hAnsi="Cambria Math"/>
          </w:rPr>
          <m:t>A</m:t>
        </m:r>
      </m:oMath>
      <w:r w:rsidRPr="00F2061B">
        <w:t xml:space="preserve">, and </w:t>
      </w:r>
      <m:oMath>
        <m:sSub>
          <m:sSubPr>
            <m:ctrlPr>
              <w:rPr>
                <w:rFonts w:ascii="Cambria Math" w:hAnsi="Cambria Math" w:cs="Calibri"/>
                <w:i/>
                <w:iCs/>
              </w:rPr>
            </m:ctrlPr>
          </m:sSubPr>
          <m:e>
            <m:r>
              <m:rPr>
                <m:sty m:val="bi"/>
              </m:rPr>
              <w:rPr>
                <w:rFonts w:ascii="Cambria Math" w:hAnsi="Cambria Math"/>
              </w:rPr>
              <m:t>g</m:t>
            </m:r>
          </m:e>
          <m:sub>
            <m:r>
              <w:rPr>
                <w:rFonts w:ascii="Cambria Math" w:hAnsi="Cambria Math"/>
              </w:rPr>
              <m:t>B</m:t>
            </m:r>
          </m:sub>
        </m:sSub>
      </m:oMath>
      <w:r w:rsidRPr="00F2061B">
        <w:t xml:space="preserve"> (</w:t>
      </w:r>
      <m:oMath>
        <m:sSub>
          <m:sSubPr>
            <m:ctrlPr>
              <w:rPr>
                <w:rFonts w:ascii="Cambria Math" w:hAnsi="Cambria Math" w:cs="Calibri"/>
                <w:i/>
                <w:iCs/>
              </w:rPr>
            </m:ctrlPr>
          </m:sSubPr>
          <m:e>
            <m:r>
              <m:rPr>
                <m:sty m:val="bi"/>
              </m:rPr>
              <w:rPr>
                <w:rFonts w:ascii="Cambria Math" w:hAnsi="Cambria Math"/>
              </w:rPr>
              <m:t>g</m:t>
            </m:r>
          </m:e>
          <m:sub>
            <m:r>
              <w:rPr>
                <w:rFonts w:ascii="Cambria Math" w:hAnsi="Cambria Math"/>
              </w:rPr>
              <m:t>B</m:t>
            </m:r>
          </m:sub>
        </m:sSub>
        <m:r>
          <w:rPr>
            <w:rFonts w:ascii="Cambria Math" w:hAnsi="Cambria Math"/>
          </w:rPr>
          <m:t>=</m:t>
        </m:r>
        <m:d>
          <m:dPr>
            <m:begChr m:val="["/>
            <m:endChr m:val="]"/>
            <m:ctrlPr>
              <w:rPr>
                <w:rFonts w:ascii="Cambria Math" w:hAnsi="Cambria Math" w:cs="Calibri"/>
                <w:i/>
                <w:iCs/>
              </w:rPr>
            </m:ctrlPr>
          </m:dPr>
          <m:e>
            <m:sSubSup>
              <m:sSubSupPr>
                <m:ctrlPr>
                  <w:rPr>
                    <w:rFonts w:ascii="Cambria Math" w:hAnsi="Cambria Math" w:cs="Calibri"/>
                  </w:rPr>
                </m:ctrlPr>
              </m:sSubSupPr>
              <m:e>
                <m:r>
                  <w:rPr>
                    <w:rFonts w:ascii="Cambria Math" w:hAnsi="Cambria Math"/>
                  </w:rPr>
                  <m:t>g</m:t>
                </m:r>
              </m:e>
              <m:sub>
                <m:r>
                  <w:rPr>
                    <w:rFonts w:ascii="Cambria Math" w:hAnsi="Cambria Math"/>
                  </w:rPr>
                  <m:t>1</m:t>
                </m:r>
              </m:sub>
              <m:sup>
                <m:r>
                  <w:rPr>
                    <w:rFonts w:ascii="Cambria Math" w:hAnsi="Cambria Math"/>
                  </w:rPr>
                  <m:t>B</m:t>
                </m:r>
              </m:sup>
            </m:sSubSup>
            <m:r>
              <w:rPr>
                <w:rFonts w:ascii="Cambria Math" w:hAnsi="Cambria Math"/>
              </w:rPr>
              <m:t>,</m:t>
            </m:r>
            <m:sSubSup>
              <m:sSubSupPr>
                <m:ctrlPr>
                  <w:rPr>
                    <w:rFonts w:ascii="Cambria Math" w:hAnsi="Cambria Math" w:cs="Calibri"/>
                  </w:rPr>
                </m:ctrlPr>
              </m:sSubSupPr>
              <m:e>
                <m:r>
                  <w:rPr>
                    <w:rFonts w:ascii="Cambria Math" w:hAnsi="Cambria Math"/>
                  </w:rPr>
                  <m:t>g</m:t>
                </m:r>
              </m:e>
              <m:sub>
                <m:r>
                  <w:rPr>
                    <w:rFonts w:ascii="Cambria Math" w:hAnsi="Cambria Math"/>
                  </w:rPr>
                  <m:t>2</m:t>
                </m:r>
              </m:sub>
              <m:sup>
                <m:r>
                  <w:rPr>
                    <w:rFonts w:ascii="Cambria Math" w:hAnsi="Cambria Math"/>
                  </w:rPr>
                  <m:t>B</m:t>
                </m:r>
              </m:sup>
            </m:sSubSup>
            <m:r>
              <w:rPr>
                <w:rFonts w:ascii="Cambria Math" w:hAnsi="Cambria Math"/>
              </w:rPr>
              <m:t>,⋯,</m:t>
            </m:r>
            <m:sSubSup>
              <m:sSubSupPr>
                <m:ctrlPr>
                  <w:rPr>
                    <w:rFonts w:ascii="Cambria Math" w:hAnsi="Cambria Math" w:cs="Calibri"/>
                  </w:rPr>
                </m:ctrlPr>
              </m:sSubSupPr>
              <m:e>
                <m:r>
                  <w:rPr>
                    <w:rFonts w:ascii="Cambria Math" w:hAnsi="Cambria Math"/>
                  </w:rPr>
                  <m:t>g</m:t>
                </m:r>
              </m:e>
              <m:sub>
                <m:sSub>
                  <m:sSubPr>
                    <m:ctrlPr>
                      <w:rPr>
                        <w:rFonts w:ascii="Cambria Math" w:hAnsi="Cambria Math" w:cs="Calibri"/>
                        <w:i/>
                        <w:iCs/>
                      </w:rPr>
                    </m:ctrlPr>
                  </m:sSubPr>
                  <m:e>
                    <m:r>
                      <w:rPr>
                        <w:rFonts w:ascii="Cambria Math" w:hAnsi="Cambria Math"/>
                      </w:rPr>
                      <m:t>N</m:t>
                    </m:r>
                  </m:e>
                  <m:sub>
                    <m:r>
                      <m:rPr>
                        <m:sty m:val="p"/>
                      </m:rPr>
                      <w:rPr>
                        <w:rFonts w:ascii="Cambria Math" w:hAnsi="Cambria Math"/>
                      </w:rPr>
                      <m:t>R</m:t>
                    </m:r>
                  </m:sub>
                </m:sSub>
              </m:sub>
              <m:sup>
                <m:r>
                  <w:rPr>
                    <w:rFonts w:ascii="Cambria Math" w:hAnsi="Cambria Math"/>
                  </w:rPr>
                  <m:t>B</m:t>
                </m:r>
              </m:sup>
            </m:sSubSup>
          </m:e>
        </m:d>
      </m:oMath>
      <w:r w:rsidRPr="00F2061B">
        <w:t xml:space="preserve">) represents a complex weight vector used for virtualization of Rx antenna port </w:t>
      </w:r>
      <w:r w:rsidRPr="00F2061B">
        <w:rPr>
          <w:i/>
          <w:iCs/>
        </w:rPr>
        <w:t>u</w:t>
      </w:r>
      <w:r w:rsidRPr="00F2061B">
        <w:t xml:space="preserve"> of receiver </w:t>
      </w:r>
      <m:oMath>
        <m:r>
          <w:rPr>
            <w:rFonts w:ascii="Cambria Math" w:hAnsi="Cambria Math"/>
          </w:rPr>
          <m:t>B</m:t>
        </m:r>
      </m:oMath>
      <w:r w:rsidRPr="00F2061B">
        <w:t>.</w:t>
      </w:r>
    </w:p>
    <w:p w14:paraId="3DF36210" w14:textId="46D91A98" w:rsidR="009F5096" w:rsidRPr="00F2061B" w:rsidRDefault="00507CE6" w:rsidP="00686C36">
      <w:pPr>
        <w:pStyle w:val="B1"/>
      </w:pPr>
      <w:r w:rsidRPr="00F2061B">
        <w:t>-</w:t>
      </w:r>
      <w:r w:rsidRPr="00F2061B">
        <w:tab/>
        <w:t>Formula (A-</w:t>
      </w:r>
      <w:r w:rsidR="009706FE" w:rsidRPr="00F2061B">
        <w:t>1</w:t>
      </w:r>
      <w:r w:rsidR="007B6489" w:rsidRPr="00F2061B">
        <w:t>7</w:t>
      </w:r>
      <w:r w:rsidRPr="00F2061B">
        <w:t>) can be understood according to equation (7.5-29) in TR38.901.</w:t>
      </w:r>
      <w:bookmarkStart w:id="81" w:name="_Toc104488389"/>
      <w:bookmarkEnd w:id="81"/>
    </w:p>
    <w:sectPr w:rsidR="009F5096" w:rsidRPr="00F2061B">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5ED248" w14:textId="77777777" w:rsidR="00F0613A" w:rsidRDefault="00F0613A">
      <w:r>
        <w:separator/>
      </w:r>
    </w:p>
  </w:endnote>
  <w:endnote w:type="continuationSeparator" w:id="0">
    <w:p w14:paraId="77FC5B5B" w14:textId="77777777" w:rsidR="00F0613A" w:rsidRDefault="00F06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楷体_GB2312">
    <w:altName w:val="Microsoft YaHei"/>
    <w:panose1 w:val="02010609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B42ED" w14:textId="77777777" w:rsidR="00597B11" w:rsidRDefault="00597B11">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5953A7" w14:textId="77777777" w:rsidR="00F0613A" w:rsidRDefault="00F0613A">
      <w:r>
        <w:separator/>
      </w:r>
    </w:p>
  </w:footnote>
  <w:footnote w:type="continuationSeparator" w:id="0">
    <w:p w14:paraId="5710BFFD" w14:textId="77777777" w:rsidR="00F0613A" w:rsidRDefault="00F061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17641" w14:textId="7B48BA8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385F">
      <w:rPr>
        <w:rFonts w:ascii="Arial" w:hAnsi="Arial" w:cs="Arial"/>
        <w:b/>
        <w:noProof/>
        <w:sz w:val="18"/>
        <w:szCs w:val="18"/>
      </w:rPr>
      <w:t>3GPP TR 38.858 V1.1.1 (2023-11)</w:t>
    </w:r>
    <w:r>
      <w:rPr>
        <w:rFonts w:ascii="Arial" w:hAnsi="Arial" w:cs="Arial"/>
        <w:b/>
        <w:sz w:val="18"/>
        <w:szCs w:val="18"/>
      </w:rPr>
      <w:fldChar w:fldCharType="end"/>
    </w:r>
  </w:p>
  <w:p w14:paraId="61227B7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2E6AA78" w14:textId="44F2F21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385F">
      <w:rPr>
        <w:rFonts w:ascii="Arial" w:hAnsi="Arial" w:cs="Arial"/>
        <w:b/>
        <w:noProof/>
        <w:sz w:val="18"/>
        <w:szCs w:val="18"/>
      </w:rPr>
      <w:t>Release 18</w:t>
    </w:r>
    <w:r>
      <w:rPr>
        <w:rFonts w:ascii="Arial" w:hAnsi="Arial" w:cs="Arial"/>
        <w:b/>
        <w:sz w:val="18"/>
        <w:szCs w:val="18"/>
      </w:rPr>
      <w:fldChar w:fldCharType="end"/>
    </w:r>
  </w:p>
  <w:p w14:paraId="66268034" w14:textId="77777777" w:rsidR="00597B11" w:rsidRDefault="00597B1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B6C5EB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FE4BA6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6163D4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3AC4392"/>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A58A136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142D24"/>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3723E0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09080F8"/>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B5CE916"/>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F18E5E20"/>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0AC7B8B"/>
    <w:multiLevelType w:val="hybridMultilevel"/>
    <w:tmpl w:val="0EB8F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06470B62"/>
    <w:multiLevelType w:val="hybridMultilevel"/>
    <w:tmpl w:val="D6948CBC"/>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7F61A0F"/>
    <w:multiLevelType w:val="hybridMultilevel"/>
    <w:tmpl w:val="B08C7FCE"/>
    <w:lvl w:ilvl="0" w:tplc="07E8B860">
      <w:start w:val="1"/>
      <w:numFmt w:val="bullet"/>
      <w:lvlText w:val="-"/>
      <w:lvlJc w:val="left"/>
      <w:pPr>
        <w:ind w:left="360" w:hanging="360"/>
      </w:pPr>
      <w:rPr>
        <w:rFonts w:ascii="CG Times (WN)" w:eastAsia="宋体" w:hAnsi="CG Times (WN)" w:cstheme="minorHAns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812537F"/>
    <w:multiLevelType w:val="hybridMultilevel"/>
    <w:tmpl w:val="4E98B69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BB149E6"/>
    <w:multiLevelType w:val="multilevel"/>
    <w:tmpl w:val="1CDC7BF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6"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10345410"/>
    <w:multiLevelType w:val="hybridMultilevel"/>
    <w:tmpl w:val="7E74D0C4"/>
    <w:lvl w:ilvl="0" w:tplc="8AE27B48">
      <w:start w:val="2"/>
      <w:numFmt w:val="bullet"/>
      <w:lvlText w:val="-"/>
      <w:lvlJc w:val="left"/>
      <w:pPr>
        <w:ind w:left="420" w:hanging="420"/>
      </w:pPr>
      <w:rPr>
        <w:rFonts w:ascii="Calibri" w:eastAsiaTheme="minorEastAsia" w:hAnsi="Calibri" w:cs="Calibri" w:hint="default"/>
      </w:rPr>
    </w:lvl>
    <w:lvl w:ilvl="1" w:tplc="8AE27B48">
      <w:start w:val="2"/>
      <w:numFmt w:val="bullet"/>
      <w:lvlText w:val="-"/>
      <w:lvlJc w:val="left"/>
      <w:pPr>
        <w:ind w:left="840" w:hanging="420"/>
      </w:pPr>
      <w:rPr>
        <w:rFonts w:ascii="Calibri" w:eastAsiaTheme="minorEastAsia"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1AC07CFB"/>
    <w:multiLevelType w:val="hybridMultilevel"/>
    <w:tmpl w:val="57A27BBA"/>
    <w:lvl w:ilvl="0" w:tplc="8E608532">
      <w:start w:val="7"/>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CC90218"/>
    <w:multiLevelType w:val="hybridMultilevel"/>
    <w:tmpl w:val="1A5ECA7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F467614"/>
    <w:multiLevelType w:val="hybridMultilevel"/>
    <w:tmpl w:val="59129C4A"/>
    <w:lvl w:ilvl="0" w:tplc="4546251E">
      <w:start w:val="7"/>
      <w:numFmt w:val="bullet"/>
      <w:lvlText w:val="-"/>
      <w:lvlJc w:val="left"/>
      <w:pPr>
        <w:ind w:left="644" w:hanging="360"/>
      </w:pPr>
      <w:rPr>
        <w:rFonts w:ascii="Times New Roman" w:eastAsia="等线"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F5F3F24"/>
    <w:multiLevelType w:val="multilevel"/>
    <w:tmpl w:val="1F5F3F24"/>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22693E12"/>
    <w:multiLevelType w:val="multilevel"/>
    <w:tmpl w:val="22693E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87C5271"/>
    <w:multiLevelType w:val="multilevel"/>
    <w:tmpl w:val="287C5271"/>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5" w15:restartNumberingAfterBreak="0">
    <w:nsid w:val="28D80F5A"/>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6" w15:restartNumberingAfterBreak="0">
    <w:nsid w:val="29071963"/>
    <w:multiLevelType w:val="multilevel"/>
    <w:tmpl w:val="29071963"/>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27" w15:restartNumberingAfterBreak="0">
    <w:nsid w:val="2BC84259"/>
    <w:multiLevelType w:val="hybridMultilevel"/>
    <w:tmpl w:val="A0F09A30"/>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2F963FA3"/>
    <w:multiLevelType w:val="hybridMultilevel"/>
    <w:tmpl w:val="3418E5F6"/>
    <w:lvl w:ilvl="0" w:tplc="B5A8667A">
      <w:numFmt w:val="bullet"/>
      <w:lvlText w:val="-"/>
      <w:lvlJc w:val="left"/>
      <w:pPr>
        <w:ind w:left="360" w:hanging="360"/>
      </w:pPr>
      <w:rPr>
        <w:rFonts w:ascii="Times" w:eastAsia="Batang" w:hAnsi="Times" w:cs="Time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2" w15:restartNumberingAfterBreak="0">
    <w:nsid w:val="30B5509D"/>
    <w:multiLevelType w:val="multilevel"/>
    <w:tmpl w:val="ECB81048"/>
    <w:lvl w:ilvl="0">
      <w:start w:val="1"/>
      <w:numFmt w:val="bullet"/>
      <w:lvlText w:val=""/>
      <w:lvlJc w:val="left"/>
      <w:pPr>
        <w:ind w:left="800" w:hanging="400"/>
      </w:pPr>
      <w:rPr>
        <w:rFonts w:ascii="Wingdings" w:hAnsi="Wingdings"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1E83FBD"/>
    <w:multiLevelType w:val="hybridMultilevel"/>
    <w:tmpl w:val="7626EE5C"/>
    <w:lvl w:ilvl="0" w:tplc="8DD843DA">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55A7725"/>
    <w:multiLevelType w:val="multilevel"/>
    <w:tmpl w:val="355A77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7E0430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8"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426D0797"/>
    <w:multiLevelType w:val="hybridMultilevel"/>
    <w:tmpl w:val="A5449F9A"/>
    <w:lvl w:ilvl="0" w:tplc="8AE27B48">
      <w:start w:val="2"/>
      <w:numFmt w:val="bullet"/>
      <w:lvlText w:val="-"/>
      <w:lvlJc w:val="left"/>
      <w:pPr>
        <w:ind w:left="420" w:hanging="420"/>
      </w:pPr>
      <w:rPr>
        <w:rFonts w:ascii="Calibri" w:eastAsiaTheme="minorEastAsia"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43" w15:restartNumberingAfterBreak="0">
    <w:nsid w:val="44B06786"/>
    <w:multiLevelType w:val="hybridMultilevel"/>
    <w:tmpl w:val="B232C5F4"/>
    <w:lvl w:ilvl="0" w:tplc="A77492A0">
      <w:start w:val="1"/>
      <w:numFmt w:val="bullet"/>
      <w:lvlText w:val="•"/>
      <w:lvlJc w:val="left"/>
      <w:pPr>
        <w:tabs>
          <w:tab w:val="num" w:pos="720"/>
        </w:tabs>
        <w:ind w:left="720" w:hanging="360"/>
      </w:pPr>
      <w:rPr>
        <w:rFonts w:ascii="Arial" w:hAnsi="Arial" w:hint="default"/>
      </w:rPr>
    </w:lvl>
    <w:lvl w:ilvl="1" w:tplc="99E0A904" w:tentative="1">
      <w:start w:val="1"/>
      <w:numFmt w:val="bullet"/>
      <w:lvlText w:val="•"/>
      <w:lvlJc w:val="left"/>
      <w:pPr>
        <w:tabs>
          <w:tab w:val="num" w:pos="1440"/>
        </w:tabs>
        <w:ind w:left="1440" w:hanging="360"/>
      </w:pPr>
      <w:rPr>
        <w:rFonts w:ascii="Arial" w:hAnsi="Arial" w:hint="default"/>
      </w:rPr>
    </w:lvl>
    <w:lvl w:ilvl="2" w:tplc="8398FE76">
      <w:start w:val="1"/>
      <w:numFmt w:val="bullet"/>
      <w:lvlText w:val="•"/>
      <w:lvlJc w:val="left"/>
      <w:pPr>
        <w:tabs>
          <w:tab w:val="num" w:pos="2160"/>
        </w:tabs>
        <w:ind w:left="2160" w:hanging="360"/>
      </w:pPr>
      <w:rPr>
        <w:rFonts w:ascii="Arial" w:hAnsi="Arial" w:hint="default"/>
      </w:rPr>
    </w:lvl>
    <w:lvl w:ilvl="3" w:tplc="A4364C34" w:tentative="1">
      <w:start w:val="1"/>
      <w:numFmt w:val="bullet"/>
      <w:lvlText w:val="•"/>
      <w:lvlJc w:val="left"/>
      <w:pPr>
        <w:tabs>
          <w:tab w:val="num" w:pos="2880"/>
        </w:tabs>
        <w:ind w:left="2880" w:hanging="360"/>
      </w:pPr>
      <w:rPr>
        <w:rFonts w:ascii="Arial" w:hAnsi="Arial" w:hint="default"/>
      </w:rPr>
    </w:lvl>
    <w:lvl w:ilvl="4" w:tplc="C31207C2" w:tentative="1">
      <w:start w:val="1"/>
      <w:numFmt w:val="bullet"/>
      <w:lvlText w:val="•"/>
      <w:lvlJc w:val="left"/>
      <w:pPr>
        <w:tabs>
          <w:tab w:val="num" w:pos="3600"/>
        </w:tabs>
        <w:ind w:left="3600" w:hanging="360"/>
      </w:pPr>
      <w:rPr>
        <w:rFonts w:ascii="Arial" w:hAnsi="Arial" w:hint="default"/>
      </w:rPr>
    </w:lvl>
    <w:lvl w:ilvl="5" w:tplc="02B640F2" w:tentative="1">
      <w:start w:val="1"/>
      <w:numFmt w:val="bullet"/>
      <w:lvlText w:val="•"/>
      <w:lvlJc w:val="left"/>
      <w:pPr>
        <w:tabs>
          <w:tab w:val="num" w:pos="4320"/>
        </w:tabs>
        <w:ind w:left="4320" w:hanging="360"/>
      </w:pPr>
      <w:rPr>
        <w:rFonts w:ascii="Arial" w:hAnsi="Arial" w:hint="default"/>
      </w:rPr>
    </w:lvl>
    <w:lvl w:ilvl="6" w:tplc="D250DEF2" w:tentative="1">
      <w:start w:val="1"/>
      <w:numFmt w:val="bullet"/>
      <w:lvlText w:val="•"/>
      <w:lvlJc w:val="left"/>
      <w:pPr>
        <w:tabs>
          <w:tab w:val="num" w:pos="5040"/>
        </w:tabs>
        <w:ind w:left="5040" w:hanging="360"/>
      </w:pPr>
      <w:rPr>
        <w:rFonts w:ascii="Arial" w:hAnsi="Arial" w:hint="default"/>
      </w:rPr>
    </w:lvl>
    <w:lvl w:ilvl="7" w:tplc="7EF624D2" w:tentative="1">
      <w:start w:val="1"/>
      <w:numFmt w:val="bullet"/>
      <w:lvlText w:val="•"/>
      <w:lvlJc w:val="left"/>
      <w:pPr>
        <w:tabs>
          <w:tab w:val="num" w:pos="5760"/>
        </w:tabs>
        <w:ind w:left="5760" w:hanging="360"/>
      </w:pPr>
      <w:rPr>
        <w:rFonts w:ascii="Arial" w:hAnsi="Arial" w:hint="default"/>
      </w:rPr>
    </w:lvl>
    <w:lvl w:ilvl="8" w:tplc="FD96EAA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5" w15:restartNumberingAfterBreak="0">
    <w:nsid w:val="468519EC"/>
    <w:multiLevelType w:val="hybridMultilevel"/>
    <w:tmpl w:val="EB9075D8"/>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7" w15:restartNumberingAfterBreak="0">
    <w:nsid w:val="499D4014"/>
    <w:multiLevelType w:val="multilevel"/>
    <w:tmpl w:val="499D40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 w15:restartNumberingAfterBreak="0">
    <w:nsid w:val="4A2C4B64"/>
    <w:multiLevelType w:val="hybridMultilevel"/>
    <w:tmpl w:val="FD460BE6"/>
    <w:lvl w:ilvl="0" w:tplc="B5A8667A">
      <w:numFmt w:val="bullet"/>
      <w:lvlText w:val="-"/>
      <w:lvlJc w:val="left"/>
      <w:pPr>
        <w:ind w:left="644" w:hanging="36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4A902C12"/>
    <w:multiLevelType w:val="multilevel"/>
    <w:tmpl w:val="4A902C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4C145E5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5" w15:restartNumberingAfterBreak="0">
    <w:nsid w:val="4D8F1C14"/>
    <w:multiLevelType w:val="hybridMultilevel"/>
    <w:tmpl w:val="99E21D34"/>
    <w:lvl w:ilvl="0" w:tplc="B5A8667A">
      <w:numFmt w:val="bullet"/>
      <w:lvlText w:val="-"/>
      <w:lvlJc w:val="left"/>
      <w:pPr>
        <w:ind w:left="988" w:hanging="420"/>
      </w:pPr>
      <w:rPr>
        <w:rFonts w:ascii="Times" w:eastAsia="Batang" w:hAnsi="Times" w:cs="Time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6" w15:restartNumberingAfterBreak="0">
    <w:nsid w:val="4EA85134"/>
    <w:multiLevelType w:val="hybridMultilevel"/>
    <w:tmpl w:val="ADAE7620"/>
    <w:lvl w:ilvl="0" w:tplc="B5A8667A">
      <w:numFmt w:val="bullet"/>
      <w:lvlText w:val="-"/>
      <w:lvlJc w:val="left"/>
      <w:pPr>
        <w:ind w:left="644" w:hanging="36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5101505E"/>
    <w:multiLevelType w:val="multilevel"/>
    <w:tmpl w:val="5101505E"/>
    <w:lvl w:ilvl="0">
      <w:start w:val="1"/>
      <w:numFmt w:val="decimal"/>
      <w:pStyle w:val="Observation"/>
      <w:lvlText w:val="Observation %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59"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0"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61" w15:restartNumberingAfterBreak="0">
    <w:nsid w:val="584F08A0"/>
    <w:multiLevelType w:val="hybridMultilevel"/>
    <w:tmpl w:val="4B32186A"/>
    <w:lvl w:ilvl="0" w:tplc="08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2" w15:restartNumberingAfterBreak="0">
    <w:nsid w:val="5A000A96"/>
    <w:multiLevelType w:val="hybridMultilevel"/>
    <w:tmpl w:val="4072C854"/>
    <w:lvl w:ilvl="0" w:tplc="4978F8D2">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5F0049B4"/>
    <w:multiLevelType w:val="hybridMultilevel"/>
    <w:tmpl w:val="7EC0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F661C72"/>
    <w:multiLevelType w:val="multilevel"/>
    <w:tmpl w:val="A6605D1C"/>
    <w:lvl w:ilvl="0">
      <w:start w:val="1"/>
      <w:numFmt w:val="bullet"/>
      <w:lvlText w:val=""/>
      <w:lvlJc w:val="left"/>
      <w:pPr>
        <w:ind w:left="400" w:hanging="400"/>
      </w:pPr>
      <w:rPr>
        <w:rFonts w:ascii="Symbol" w:hAnsi="Symbol"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40" w:hanging="440"/>
      </w:pPr>
      <w:rPr>
        <w:rFonts w:ascii="Symbol" w:hAnsi="Symbol"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66" w15:restartNumberingAfterBreak="0">
    <w:nsid w:val="61C6292B"/>
    <w:multiLevelType w:val="hybridMultilevel"/>
    <w:tmpl w:val="01EE4758"/>
    <w:lvl w:ilvl="0" w:tplc="8AE27B48">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50F304C"/>
    <w:multiLevelType w:val="hybridMultilevel"/>
    <w:tmpl w:val="069A9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62B55BA"/>
    <w:multiLevelType w:val="multilevel"/>
    <w:tmpl w:val="662B55B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66453D1D"/>
    <w:multiLevelType w:val="multilevel"/>
    <w:tmpl w:val="66453D1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1"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2"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4" w15:restartNumberingAfterBreak="0">
    <w:nsid w:val="6E1E389D"/>
    <w:multiLevelType w:val="multilevel"/>
    <w:tmpl w:val="4E325532"/>
    <w:lvl w:ilvl="0">
      <w:start w:val="1"/>
      <w:numFmt w:val="bullet"/>
      <w:lvlText w:val=""/>
      <w:lvlJc w:val="left"/>
      <w:pPr>
        <w:tabs>
          <w:tab w:val="num" w:pos="0"/>
        </w:tabs>
        <w:ind w:left="848" w:hanging="400"/>
      </w:pPr>
      <w:rPr>
        <w:rFonts w:ascii="Wingdings" w:hAnsi="Wingdings" w:cs="Wingdings" w:hint="default"/>
      </w:rPr>
    </w:lvl>
    <w:lvl w:ilvl="1">
      <w:start w:val="1"/>
      <w:numFmt w:val="bullet"/>
      <w:lvlText w:val=""/>
      <w:lvlJc w:val="left"/>
      <w:pPr>
        <w:tabs>
          <w:tab w:val="num" w:pos="0"/>
        </w:tabs>
        <w:ind w:left="1248" w:hanging="400"/>
      </w:pPr>
      <w:rPr>
        <w:rFonts w:ascii="Wingdings" w:hAnsi="Wingdings" w:cs="Wingdings" w:hint="default"/>
      </w:rPr>
    </w:lvl>
    <w:lvl w:ilvl="2">
      <w:start w:val="1"/>
      <w:numFmt w:val="bullet"/>
      <w:lvlText w:val=""/>
      <w:lvlJc w:val="left"/>
      <w:pPr>
        <w:tabs>
          <w:tab w:val="num" w:pos="0"/>
        </w:tabs>
        <w:ind w:left="1648" w:hanging="400"/>
      </w:pPr>
      <w:rPr>
        <w:rFonts w:ascii="Wingdings" w:hAnsi="Wingdings" w:cs="Wingdings" w:hint="default"/>
      </w:rPr>
    </w:lvl>
    <w:lvl w:ilvl="3">
      <w:start w:val="1"/>
      <w:numFmt w:val="bullet"/>
      <w:lvlText w:val=""/>
      <w:lvlJc w:val="left"/>
      <w:pPr>
        <w:tabs>
          <w:tab w:val="num" w:pos="0"/>
        </w:tabs>
        <w:ind w:left="2048" w:hanging="400"/>
      </w:pPr>
      <w:rPr>
        <w:rFonts w:ascii="Wingdings" w:hAnsi="Wingdings" w:cs="Wingdings" w:hint="default"/>
      </w:rPr>
    </w:lvl>
    <w:lvl w:ilvl="4">
      <w:start w:val="1"/>
      <w:numFmt w:val="bullet"/>
      <w:lvlText w:val=""/>
      <w:lvlJc w:val="left"/>
      <w:pPr>
        <w:tabs>
          <w:tab w:val="num" w:pos="0"/>
        </w:tabs>
        <w:ind w:left="2448" w:hanging="400"/>
      </w:pPr>
      <w:rPr>
        <w:rFonts w:ascii="Wingdings" w:hAnsi="Wingdings" w:cs="Wingdings" w:hint="default"/>
      </w:rPr>
    </w:lvl>
    <w:lvl w:ilvl="5">
      <w:start w:val="1"/>
      <w:numFmt w:val="bullet"/>
      <w:lvlText w:val=""/>
      <w:lvlJc w:val="left"/>
      <w:pPr>
        <w:tabs>
          <w:tab w:val="num" w:pos="0"/>
        </w:tabs>
        <w:ind w:left="2848" w:hanging="400"/>
      </w:pPr>
      <w:rPr>
        <w:rFonts w:ascii="Wingdings" w:hAnsi="Wingdings" w:cs="Wingdings" w:hint="default"/>
      </w:rPr>
    </w:lvl>
    <w:lvl w:ilvl="6">
      <w:start w:val="1"/>
      <w:numFmt w:val="bullet"/>
      <w:lvlText w:val=""/>
      <w:lvlJc w:val="left"/>
      <w:pPr>
        <w:tabs>
          <w:tab w:val="num" w:pos="0"/>
        </w:tabs>
        <w:ind w:left="3248" w:hanging="400"/>
      </w:pPr>
      <w:rPr>
        <w:rFonts w:ascii="Wingdings" w:hAnsi="Wingdings" w:cs="Wingdings" w:hint="default"/>
      </w:rPr>
    </w:lvl>
    <w:lvl w:ilvl="7">
      <w:start w:val="1"/>
      <w:numFmt w:val="bullet"/>
      <w:lvlText w:val=""/>
      <w:lvlJc w:val="left"/>
      <w:pPr>
        <w:tabs>
          <w:tab w:val="num" w:pos="0"/>
        </w:tabs>
        <w:ind w:left="3648" w:hanging="400"/>
      </w:pPr>
      <w:rPr>
        <w:rFonts w:ascii="Wingdings" w:hAnsi="Wingdings" w:cs="Wingdings" w:hint="default"/>
      </w:rPr>
    </w:lvl>
    <w:lvl w:ilvl="8">
      <w:start w:val="1"/>
      <w:numFmt w:val="bullet"/>
      <w:lvlText w:val=""/>
      <w:lvlJc w:val="left"/>
      <w:pPr>
        <w:tabs>
          <w:tab w:val="num" w:pos="0"/>
        </w:tabs>
        <w:ind w:left="4048" w:hanging="400"/>
      </w:pPr>
      <w:rPr>
        <w:rFonts w:ascii="Wingdings" w:hAnsi="Wingdings" w:cs="Wingdings" w:hint="default"/>
      </w:rPr>
    </w:lvl>
  </w:abstractNum>
  <w:abstractNum w:abstractNumId="75"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0146DC0"/>
    <w:multiLevelType w:val="hybridMultilevel"/>
    <w:tmpl w:val="9BC21240"/>
    <w:lvl w:ilvl="0" w:tplc="409A9E3A">
      <w:start w:val="1"/>
      <w:numFmt w:val="bullet"/>
      <w:pStyle w:val="Agreement"/>
      <w:lvlText w:val=""/>
      <w:lvlJc w:val="left"/>
      <w:pPr>
        <w:tabs>
          <w:tab w:val="num" w:pos="9867"/>
        </w:tabs>
        <w:ind w:left="9867" w:hanging="360"/>
      </w:pPr>
      <w:rPr>
        <w:rFonts w:ascii="Symbol" w:hAnsi="Symbol" w:hint="default"/>
        <w:b/>
        <w:i w:val="0"/>
        <w:color w:val="auto"/>
        <w:sz w:val="22"/>
      </w:rPr>
    </w:lvl>
    <w:lvl w:ilvl="1" w:tplc="04090003">
      <w:start w:val="1"/>
      <w:numFmt w:val="bullet"/>
      <w:lvlText w:val="o"/>
      <w:lvlJc w:val="left"/>
      <w:pPr>
        <w:tabs>
          <w:tab w:val="num" w:pos="1317"/>
        </w:tabs>
        <w:ind w:left="1317" w:hanging="360"/>
      </w:pPr>
      <w:rPr>
        <w:rFonts w:ascii="Courier New" w:hAnsi="Courier New" w:cs="Courier New" w:hint="default"/>
      </w:rPr>
    </w:lvl>
    <w:lvl w:ilvl="2" w:tplc="04090005" w:tentative="1">
      <w:start w:val="1"/>
      <w:numFmt w:val="bullet"/>
      <w:lvlText w:val=""/>
      <w:lvlJc w:val="left"/>
      <w:pPr>
        <w:tabs>
          <w:tab w:val="num" w:pos="2037"/>
        </w:tabs>
        <w:ind w:left="2037" w:hanging="360"/>
      </w:pPr>
      <w:rPr>
        <w:rFonts w:ascii="Wingdings" w:hAnsi="Wingdings" w:hint="default"/>
      </w:rPr>
    </w:lvl>
    <w:lvl w:ilvl="3" w:tplc="04090001" w:tentative="1">
      <w:start w:val="1"/>
      <w:numFmt w:val="bullet"/>
      <w:lvlText w:val=""/>
      <w:lvlJc w:val="left"/>
      <w:pPr>
        <w:tabs>
          <w:tab w:val="num" w:pos="2757"/>
        </w:tabs>
        <w:ind w:left="2757" w:hanging="360"/>
      </w:pPr>
      <w:rPr>
        <w:rFonts w:ascii="Symbol" w:hAnsi="Symbol" w:hint="default"/>
      </w:rPr>
    </w:lvl>
    <w:lvl w:ilvl="4" w:tplc="04090003" w:tentative="1">
      <w:start w:val="1"/>
      <w:numFmt w:val="bullet"/>
      <w:lvlText w:val="o"/>
      <w:lvlJc w:val="left"/>
      <w:pPr>
        <w:tabs>
          <w:tab w:val="num" w:pos="3477"/>
        </w:tabs>
        <w:ind w:left="3477" w:hanging="360"/>
      </w:pPr>
      <w:rPr>
        <w:rFonts w:ascii="Courier New" w:hAnsi="Courier New" w:cs="Courier New" w:hint="default"/>
      </w:rPr>
    </w:lvl>
    <w:lvl w:ilvl="5" w:tplc="04090005" w:tentative="1">
      <w:start w:val="1"/>
      <w:numFmt w:val="bullet"/>
      <w:lvlText w:val=""/>
      <w:lvlJc w:val="left"/>
      <w:pPr>
        <w:tabs>
          <w:tab w:val="num" w:pos="4197"/>
        </w:tabs>
        <w:ind w:left="4197" w:hanging="360"/>
      </w:pPr>
      <w:rPr>
        <w:rFonts w:ascii="Wingdings" w:hAnsi="Wingdings" w:hint="default"/>
      </w:rPr>
    </w:lvl>
    <w:lvl w:ilvl="6" w:tplc="04090001" w:tentative="1">
      <w:start w:val="1"/>
      <w:numFmt w:val="bullet"/>
      <w:lvlText w:val=""/>
      <w:lvlJc w:val="left"/>
      <w:pPr>
        <w:tabs>
          <w:tab w:val="num" w:pos="4917"/>
        </w:tabs>
        <w:ind w:left="4917" w:hanging="360"/>
      </w:pPr>
      <w:rPr>
        <w:rFonts w:ascii="Symbol" w:hAnsi="Symbol" w:hint="default"/>
      </w:rPr>
    </w:lvl>
    <w:lvl w:ilvl="7" w:tplc="04090003" w:tentative="1">
      <w:start w:val="1"/>
      <w:numFmt w:val="bullet"/>
      <w:lvlText w:val="o"/>
      <w:lvlJc w:val="left"/>
      <w:pPr>
        <w:tabs>
          <w:tab w:val="num" w:pos="5637"/>
        </w:tabs>
        <w:ind w:left="5637" w:hanging="360"/>
      </w:pPr>
      <w:rPr>
        <w:rFonts w:ascii="Courier New" w:hAnsi="Courier New" w:cs="Courier New" w:hint="default"/>
      </w:rPr>
    </w:lvl>
    <w:lvl w:ilvl="8" w:tplc="04090005" w:tentative="1">
      <w:start w:val="1"/>
      <w:numFmt w:val="bullet"/>
      <w:lvlText w:val=""/>
      <w:lvlJc w:val="left"/>
      <w:pPr>
        <w:tabs>
          <w:tab w:val="num" w:pos="6357"/>
        </w:tabs>
        <w:ind w:left="6357" w:hanging="360"/>
      </w:pPr>
      <w:rPr>
        <w:rFonts w:ascii="Wingdings" w:hAnsi="Wingdings" w:hint="default"/>
      </w:rPr>
    </w:lvl>
  </w:abstractNum>
  <w:abstractNum w:abstractNumId="7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0"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1" w15:restartNumberingAfterBreak="0">
    <w:nsid w:val="77721478"/>
    <w:multiLevelType w:val="hybridMultilevel"/>
    <w:tmpl w:val="08D89FE8"/>
    <w:lvl w:ilvl="0" w:tplc="C360F30A">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580604859">
    <w:abstractNumId w:val="9"/>
  </w:num>
  <w:num w:numId="2" w16cid:durableId="2018800287">
    <w:abstractNumId w:val="7"/>
  </w:num>
  <w:num w:numId="3" w16cid:durableId="209877508">
    <w:abstractNumId w:val="6"/>
  </w:num>
  <w:num w:numId="4" w16cid:durableId="1037664149">
    <w:abstractNumId w:val="5"/>
  </w:num>
  <w:num w:numId="5" w16cid:durableId="1190338183">
    <w:abstractNumId w:val="4"/>
  </w:num>
  <w:num w:numId="6" w16cid:durableId="1538541129">
    <w:abstractNumId w:val="8"/>
  </w:num>
  <w:num w:numId="7" w16cid:durableId="803424067">
    <w:abstractNumId w:val="3"/>
  </w:num>
  <w:num w:numId="8" w16cid:durableId="117533802">
    <w:abstractNumId w:val="2"/>
  </w:num>
  <w:num w:numId="9" w16cid:durableId="1616403330">
    <w:abstractNumId w:val="1"/>
  </w:num>
  <w:num w:numId="10" w16cid:durableId="1525553860">
    <w:abstractNumId w:val="0"/>
  </w:num>
  <w:num w:numId="11" w16cid:durableId="1105229297">
    <w:abstractNumId w:val="55"/>
  </w:num>
  <w:num w:numId="12" w16cid:durableId="939751617">
    <w:abstractNumId w:val="31"/>
  </w:num>
  <w:num w:numId="13" w16cid:durableId="1208492625">
    <w:abstractNumId w:val="27"/>
  </w:num>
  <w:num w:numId="14" w16cid:durableId="815488335">
    <w:abstractNumId w:val="56"/>
  </w:num>
  <w:num w:numId="15" w16cid:durableId="1749620273">
    <w:abstractNumId w:val="49"/>
  </w:num>
  <w:num w:numId="16" w16cid:durableId="1568222455">
    <w:abstractNumId w:val="14"/>
  </w:num>
  <w:num w:numId="17" w16cid:durableId="1027294506">
    <w:abstractNumId w:val="20"/>
  </w:num>
  <w:num w:numId="18" w16cid:durableId="294986574">
    <w:abstractNumId w:val="81"/>
  </w:num>
  <w:num w:numId="19" w16cid:durableId="1457869134">
    <w:abstractNumId w:val="13"/>
  </w:num>
  <w:num w:numId="20" w16cid:durableId="1647510995">
    <w:abstractNumId w:val="69"/>
  </w:num>
  <w:num w:numId="21" w16cid:durableId="223563416">
    <w:abstractNumId w:val="51"/>
  </w:num>
  <w:num w:numId="22" w16cid:durableId="1750034168">
    <w:abstractNumId w:val="47"/>
  </w:num>
  <w:num w:numId="23" w16cid:durableId="76295213">
    <w:abstractNumId w:val="83"/>
  </w:num>
  <w:num w:numId="24" w16cid:durableId="30767315">
    <w:abstractNumId w:val="58"/>
  </w:num>
  <w:num w:numId="25" w16cid:durableId="944843990">
    <w:abstractNumId w:val="37"/>
    <w:lvlOverride w:ilvl="0">
      <w:startOverride w:val="1"/>
    </w:lvlOverride>
  </w:num>
  <w:num w:numId="26" w16cid:durableId="1953171018">
    <w:abstractNumId w:val="78"/>
  </w:num>
  <w:num w:numId="27" w16cid:durableId="35546512">
    <w:abstractNumId w:val="76"/>
  </w:num>
  <w:num w:numId="28" w16cid:durableId="155392666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30528851">
    <w:abstractNumId w:val="29"/>
  </w:num>
  <w:num w:numId="30" w16cid:durableId="110980126">
    <w:abstractNumId w:val="53"/>
  </w:num>
  <w:num w:numId="31" w16cid:durableId="2094231735">
    <w:abstractNumId w:val="39"/>
  </w:num>
  <w:num w:numId="32" w16cid:durableId="87223477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00749175">
    <w:abstractNumId w:val="28"/>
  </w:num>
  <w:num w:numId="34" w16cid:durableId="1810784567">
    <w:abstractNumId w:val="44"/>
  </w:num>
  <w:num w:numId="35" w16cid:durableId="972638200">
    <w:abstractNumId w:val="50"/>
  </w:num>
  <w:num w:numId="36" w16cid:durableId="1206871498">
    <w:abstractNumId w:val="85"/>
  </w:num>
  <w:num w:numId="37" w16cid:durableId="991955890">
    <w:abstractNumId w:val="52"/>
  </w:num>
  <w:num w:numId="38" w16cid:durableId="1594629719">
    <w:abstractNumId w:val="82"/>
  </w:num>
  <w:num w:numId="39" w16cid:durableId="694623839">
    <w:abstractNumId w:val="64"/>
  </w:num>
  <w:num w:numId="40" w16cid:durableId="1479111186">
    <w:abstractNumId w:val="46"/>
  </w:num>
  <w:num w:numId="41" w16cid:durableId="1541163541">
    <w:abstractNumId w:val="40"/>
  </w:num>
  <w:num w:numId="42" w16cid:durableId="1188059574">
    <w:abstractNumId w:val="84"/>
  </w:num>
  <w:num w:numId="43" w16cid:durableId="1946185995">
    <w:abstractNumId w:val="77"/>
  </w:num>
  <w:num w:numId="44" w16cid:durableId="100689927">
    <w:abstractNumId w:val="57"/>
  </w:num>
  <w:num w:numId="45" w16cid:durableId="315770486">
    <w:abstractNumId w:val="11"/>
  </w:num>
  <w:num w:numId="46" w16cid:durableId="1534225975">
    <w:abstractNumId w:val="59"/>
  </w:num>
  <w:num w:numId="47" w16cid:durableId="37173339">
    <w:abstractNumId w:val="79"/>
  </w:num>
  <w:num w:numId="48" w16cid:durableId="832523929">
    <w:abstractNumId w:val="16"/>
  </w:num>
  <w:num w:numId="49" w16cid:durableId="275213116">
    <w:abstractNumId w:val="71"/>
  </w:num>
  <w:num w:numId="50" w16cid:durableId="797727037">
    <w:abstractNumId w:val="80"/>
  </w:num>
  <w:num w:numId="51" w16cid:durableId="803429592">
    <w:abstractNumId w:val="73"/>
  </w:num>
  <w:num w:numId="52" w16cid:durableId="460925619">
    <w:abstractNumId w:val="48"/>
  </w:num>
  <w:num w:numId="53" w16cid:durableId="1391999788">
    <w:abstractNumId w:val="18"/>
  </w:num>
  <w:num w:numId="54" w16cid:durableId="1973636802">
    <w:abstractNumId w:val="24"/>
  </w:num>
  <w:num w:numId="55" w16cid:durableId="734011464">
    <w:abstractNumId w:val="67"/>
  </w:num>
  <w:num w:numId="56" w16cid:durableId="459151058">
    <w:abstractNumId w:val="63"/>
  </w:num>
  <w:num w:numId="57" w16cid:durableId="788813664">
    <w:abstractNumId w:val="68"/>
  </w:num>
  <w:num w:numId="58" w16cid:durableId="1069619956">
    <w:abstractNumId w:val="30"/>
  </w:num>
  <w:num w:numId="59" w16cid:durableId="929894074">
    <w:abstractNumId w:val="26"/>
  </w:num>
  <w:num w:numId="60" w16cid:durableId="813721890">
    <w:abstractNumId w:val="75"/>
  </w:num>
  <w:num w:numId="61" w16cid:durableId="461384586">
    <w:abstractNumId w:val="23"/>
  </w:num>
  <w:num w:numId="62" w16cid:durableId="380399898">
    <w:abstractNumId w:val="72"/>
  </w:num>
  <w:num w:numId="63" w16cid:durableId="1112673358">
    <w:abstractNumId w:val="33"/>
  </w:num>
  <w:num w:numId="64" w16cid:durableId="858812210">
    <w:abstractNumId w:val="35"/>
  </w:num>
  <w:num w:numId="65" w16cid:durableId="478503827">
    <w:abstractNumId w:val="12"/>
  </w:num>
  <w:num w:numId="66" w16cid:durableId="1553729058">
    <w:abstractNumId w:val="43"/>
  </w:num>
  <w:num w:numId="67" w16cid:durableId="1777869396">
    <w:abstractNumId w:val="17"/>
  </w:num>
  <w:num w:numId="68" w16cid:durableId="877401121">
    <w:abstractNumId w:val="19"/>
  </w:num>
  <w:num w:numId="69" w16cid:durableId="1719351809">
    <w:abstractNumId w:val="41"/>
  </w:num>
  <w:num w:numId="70" w16cid:durableId="2015691690">
    <w:abstractNumId w:val="21"/>
  </w:num>
  <w:num w:numId="71" w16cid:durableId="501898944">
    <w:abstractNumId w:val="36"/>
  </w:num>
  <w:num w:numId="72" w16cid:durableId="947855303">
    <w:abstractNumId w:val="54"/>
  </w:num>
  <w:num w:numId="73" w16cid:durableId="1521624868">
    <w:abstractNumId w:val="66"/>
  </w:num>
  <w:num w:numId="74" w16cid:durableId="934557845">
    <w:abstractNumId w:val="62"/>
  </w:num>
  <w:num w:numId="75" w16cid:durableId="1537155015">
    <w:abstractNumId w:val="34"/>
  </w:num>
  <w:num w:numId="76" w16cid:durableId="11499987">
    <w:abstractNumId w:val="15"/>
  </w:num>
  <w:num w:numId="77" w16cid:durableId="1919166780">
    <w:abstractNumId w:val="45"/>
  </w:num>
  <w:num w:numId="78" w16cid:durableId="651298144">
    <w:abstractNumId w:val="32"/>
  </w:num>
  <w:num w:numId="79" w16cid:durableId="1984845274">
    <w:abstractNumId w:val="22"/>
  </w:num>
  <w:num w:numId="80" w16cid:durableId="1690329969">
    <w:abstractNumId w:val="70"/>
  </w:num>
  <w:num w:numId="81" w16cid:durableId="802389174">
    <w:abstractNumId w:val="10"/>
  </w:num>
  <w:num w:numId="82" w16cid:durableId="374476570">
    <w:abstractNumId w:val="74"/>
  </w:num>
  <w:num w:numId="83" w16cid:durableId="2105685335">
    <w:abstractNumId w:val="60"/>
  </w:num>
  <w:num w:numId="84" w16cid:durableId="2078429665">
    <w:abstractNumId w:val="25"/>
  </w:num>
  <w:num w:numId="85" w16cid:durableId="2081900329">
    <w:abstractNumId w:val="65"/>
  </w:num>
  <w:num w:numId="86" w16cid:durableId="740057768">
    <w:abstractNumId w:val="61"/>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72B"/>
    <w:rsid w:val="00011A73"/>
    <w:rsid w:val="00023E2E"/>
    <w:rsid w:val="00031274"/>
    <w:rsid w:val="00033397"/>
    <w:rsid w:val="00037614"/>
    <w:rsid w:val="00040095"/>
    <w:rsid w:val="000453B4"/>
    <w:rsid w:val="00051834"/>
    <w:rsid w:val="00051F12"/>
    <w:rsid w:val="00054A22"/>
    <w:rsid w:val="00056DBC"/>
    <w:rsid w:val="00062023"/>
    <w:rsid w:val="00063871"/>
    <w:rsid w:val="000655A6"/>
    <w:rsid w:val="000670CC"/>
    <w:rsid w:val="0006751D"/>
    <w:rsid w:val="00071395"/>
    <w:rsid w:val="00080512"/>
    <w:rsid w:val="00083242"/>
    <w:rsid w:val="00097AE3"/>
    <w:rsid w:val="000A7358"/>
    <w:rsid w:val="000B79CB"/>
    <w:rsid w:val="000C47C3"/>
    <w:rsid w:val="000C61B9"/>
    <w:rsid w:val="000D2002"/>
    <w:rsid w:val="000D23E0"/>
    <w:rsid w:val="000D3655"/>
    <w:rsid w:val="000D58AB"/>
    <w:rsid w:val="000E5734"/>
    <w:rsid w:val="000E6273"/>
    <w:rsid w:val="000F251E"/>
    <w:rsid w:val="001051D1"/>
    <w:rsid w:val="00114E8A"/>
    <w:rsid w:val="00127490"/>
    <w:rsid w:val="0013033D"/>
    <w:rsid w:val="00133525"/>
    <w:rsid w:val="00134A98"/>
    <w:rsid w:val="001376BA"/>
    <w:rsid w:val="00144EA2"/>
    <w:rsid w:val="00145A69"/>
    <w:rsid w:val="0016172C"/>
    <w:rsid w:val="0016217F"/>
    <w:rsid w:val="0016752D"/>
    <w:rsid w:val="00170B58"/>
    <w:rsid w:val="00195D06"/>
    <w:rsid w:val="001A222E"/>
    <w:rsid w:val="001A2F83"/>
    <w:rsid w:val="001A4551"/>
    <w:rsid w:val="001A4C42"/>
    <w:rsid w:val="001A5F54"/>
    <w:rsid w:val="001A7420"/>
    <w:rsid w:val="001B19EA"/>
    <w:rsid w:val="001B6637"/>
    <w:rsid w:val="001B77B6"/>
    <w:rsid w:val="001C1F6F"/>
    <w:rsid w:val="001C21C3"/>
    <w:rsid w:val="001C5791"/>
    <w:rsid w:val="001D02C2"/>
    <w:rsid w:val="001E72A4"/>
    <w:rsid w:val="001F0C1D"/>
    <w:rsid w:val="001F1132"/>
    <w:rsid w:val="001F168B"/>
    <w:rsid w:val="002209E1"/>
    <w:rsid w:val="00223850"/>
    <w:rsid w:val="002336A8"/>
    <w:rsid w:val="002347A2"/>
    <w:rsid w:val="0024771E"/>
    <w:rsid w:val="00251136"/>
    <w:rsid w:val="00263CD1"/>
    <w:rsid w:val="002675F0"/>
    <w:rsid w:val="00267FBA"/>
    <w:rsid w:val="002725B8"/>
    <w:rsid w:val="002760EE"/>
    <w:rsid w:val="00290514"/>
    <w:rsid w:val="0029144F"/>
    <w:rsid w:val="00293AB1"/>
    <w:rsid w:val="002949F8"/>
    <w:rsid w:val="002A0930"/>
    <w:rsid w:val="002A0FA6"/>
    <w:rsid w:val="002A16E4"/>
    <w:rsid w:val="002B1264"/>
    <w:rsid w:val="002B6339"/>
    <w:rsid w:val="002B69F6"/>
    <w:rsid w:val="002C0F19"/>
    <w:rsid w:val="002C385F"/>
    <w:rsid w:val="002C4363"/>
    <w:rsid w:val="002D0867"/>
    <w:rsid w:val="002D6A54"/>
    <w:rsid w:val="002E00EE"/>
    <w:rsid w:val="002E138A"/>
    <w:rsid w:val="0031179F"/>
    <w:rsid w:val="00316D81"/>
    <w:rsid w:val="003172DC"/>
    <w:rsid w:val="00326E91"/>
    <w:rsid w:val="003311EB"/>
    <w:rsid w:val="00331204"/>
    <w:rsid w:val="00332E2F"/>
    <w:rsid w:val="00335E7C"/>
    <w:rsid w:val="00346F99"/>
    <w:rsid w:val="0035283A"/>
    <w:rsid w:val="00353FDA"/>
    <w:rsid w:val="0035462D"/>
    <w:rsid w:val="00356555"/>
    <w:rsid w:val="00363619"/>
    <w:rsid w:val="003765B8"/>
    <w:rsid w:val="00380AB7"/>
    <w:rsid w:val="00385753"/>
    <w:rsid w:val="00390482"/>
    <w:rsid w:val="003B6679"/>
    <w:rsid w:val="003C136C"/>
    <w:rsid w:val="003C1A70"/>
    <w:rsid w:val="003C37B3"/>
    <w:rsid w:val="003C3971"/>
    <w:rsid w:val="003D3C35"/>
    <w:rsid w:val="003E44AF"/>
    <w:rsid w:val="00407160"/>
    <w:rsid w:val="00423334"/>
    <w:rsid w:val="004271A7"/>
    <w:rsid w:val="004278AF"/>
    <w:rsid w:val="004345EC"/>
    <w:rsid w:val="00435C9C"/>
    <w:rsid w:val="00446C84"/>
    <w:rsid w:val="00450930"/>
    <w:rsid w:val="00464301"/>
    <w:rsid w:val="00465515"/>
    <w:rsid w:val="00475296"/>
    <w:rsid w:val="004835D8"/>
    <w:rsid w:val="00484E37"/>
    <w:rsid w:val="00496B9F"/>
    <w:rsid w:val="0049751D"/>
    <w:rsid w:val="004A2CBE"/>
    <w:rsid w:val="004B0B70"/>
    <w:rsid w:val="004B3AD8"/>
    <w:rsid w:val="004C30AC"/>
    <w:rsid w:val="004D3578"/>
    <w:rsid w:val="004E213A"/>
    <w:rsid w:val="004E2FD8"/>
    <w:rsid w:val="004E3B11"/>
    <w:rsid w:val="004F0988"/>
    <w:rsid w:val="004F3340"/>
    <w:rsid w:val="00507CE6"/>
    <w:rsid w:val="00510E6B"/>
    <w:rsid w:val="0051117D"/>
    <w:rsid w:val="00511DB4"/>
    <w:rsid w:val="00513AEC"/>
    <w:rsid w:val="00524393"/>
    <w:rsid w:val="00526040"/>
    <w:rsid w:val="005268B3"/>
    <w:rsid w:val="00530153"/>
    <w:rsid w:val="00532D56"/>
    <w:rsid w:val="0053388B"/>
    <w:rsid w:val="00535773"/>
    <w:rsid w:val="0054108C"/>
    <w:rsid w:val="005435C0"/>
    <w:rsid w:val="00543E6C"/>
    <w:rsid w:val="00550271"/>
    <w:rsid w:val="0055318B"/>
    <w:rsid w:val="00555426"/>
    <w:rsid w:val="005621C7"/>
    <w:rsid w:val="00565087"/>
    <w:rsid w:val="00567A26"/>
    <w:rsid w:val="005751A8"/>
    <w:rsid w:val="00582D8E"/>
    <w:rsid w:val="0058319D"/>
    <w:rsid w:val="00583687"/>
    <w:rsid w:val="005868FF"/>
    <w:rsid w:val="00592E32"/>
    <w:rsid w:val="00597B11"/>
    <w:rsid w:val="005B294F"/>
    <w:rsid w:val="005B2DB0"/>
    <w:rsid w:val="005B4438"/>
    <w:rsid w:val="005D2E01"/>
    <w:rsid w:val="005D7526"/>
    <w:rsid w:val="005E04D7"/>
    <w:rsid w:val="005E2C0F"/>
    <w:rsid w:val="005E4BB2"/>
    <w:rsid w:val="005F05CD"/>
    <w:rsid w:val="005F788A"/>
    <w:rsid w:val="00602AEA"/>
    <w:rsid w:val="00603923"/>
    <w:rsid w:val="00614FDF"/>
    <w:rsid w:val="00622CA7"/>
    <w:rsid w:val="00623A24"/>
    <w:rsid w:val="00626A53"/>
    <w:rsid w:val="00630DBC"/>
    <w:rsid w:val="0063543D"/>
    <w:rsid w:val="00635E89"/>
    <w:rsid w:val="006371E7"/>
    <w:rsid w:val="00647114"/>
    <w:rsid w:val="006519C7"/>
    <w:rsid w:val="00655BDF"/>
    <w:rsid w:val="00665F3B"/>
    <w:rsid w:val="006732E5"/>
    <w:rsid w:val="00674F5E"/>
    <w:rsid w:val="00684C01"/>
    <w:rsid w:val="00686C36"/>
    <w:rsid w:val="006912E9"/>
    <w:rsid w:val="006A2D55"/>
    <w:rsid w:val="006A323F"/>
    <w:rsid w:val="006A7B8B"/>
    <w:rsid w:val="006B2097"/>
    <w:rsid w:val="006B30D0"/>
    <w:rsid w:val="006B341F"/>
    <w:rsid w:val="006B74EB"/>
    <w:rsid w:val="006C18E7"/>
    <w:rsid w:val="006C3D95"/>
    <w:rsid w:val="006C4BDC"/>
    <w:rsid w:val="006C6727"/>
    <w:rsid w:val="006D3C08"/>
    <w:rsid w:val="006D6AE8"/>
    <w:rsid w:val="006E5006"/>
    <w:rsid w:val="006E5C86"/>
    <w:rsid w:val="006E75D3"/>
    <w:rsid w:val="006F01EE"/>
    <w:rsid w:val="006F1E29"/>
    <w:rsid w:val="006F1EEB"/>
    <w:rsid w:val="00701116"/>
    <w:rsid w:val="00704DFF"/>
    <w:rsid w:val="00706772"/>
    <w:rsid w:val="00710168"/>
    <w:rsid w:val="0071174C"/>
    <w:rsid w:val="00713A58"/>
    <w:rsid w:val="00713C44"/>
    <w:rsid w:val="007149D7"/>
    <w:rsid w:val="00714AAE"/>
    <w:rsid w:val="00734A5B"/>
    <w:rsid w:val="007355CB"/>
    <w:rsid w:val="0074026F"/>
    <w:rsid w:val="007429F6"/>
    <w:rsid w:val="00744904"/>
    <w:rsid w:val="00744E76"/>
    <w:rsid w:val="00745499"/>
    <w:rsid w:val="007468B3"/>
    <w:rsid w:val="007476C9"/>
    <w:rsid w:val="007513D7"/>
    <w:rsid w:val="00760895"/>
    <w:rsid w:val="00765EA3"/>
    <w:rsid w:val="007704E6"/>
    <w:rsid w:val="00771E9A"/>
    <w:rsid w:val="0077362F"/>
    <w:rsid w:val="00773B65"/>
    <w:rsid w:val="00773E1A"/>
    <w:rsid w:val="00774DA4"/>
    <w:rsid w:val="00775CF5"/>
    <w:rsid w:val="0077622C"/>
    <w:rsid w:val="00780543"/>
    <w:rsid w:val="00781F0F"/>
    <w:rsid w:val="0078379E"/>
    <w:rsid w:val="0079727B"/>
    <w:rsid w:val="007A37E4"/>
    <w:rsid w:val="007A55C9"/>
    <w:rsid w:val="007A7452"/>
    <w:rsid w:val="007B3880"/>
    <w:rsid w:val="007B600E"/>
    <w:rsid w:val="007B6489"/>
    <w:rsid w:val="007C23E5"/>
    <w:rsid w:val="007D05FE"/>
    <w:rsid w:val="007D6EDC"/>
    <w:rsid w:val="007E1661"/>
    <w:rsid w:val="007F0F4A"/>
    <w:rsid w:val="007F3F45"/>
    <w:rsid w:val="007F65BB"/>
    <w:rsid w:val="008028A4"/>
    <w:rsid w:val="00807655"/>
    <w:rsid w:val="00807BC0"/>
    <w:rsid w:val="008112C6"/>
    <w:rsid w:val="00812D77"/>
    <w:rsid w:val="00824495"/>
    <w:rsid w:val="00825F6E"/>
    <w:rsid w:val="00825FA6"/>
    <w:rsid w:val="00830747"/>
    <w:rsid w:val="00834939"/>
    <w:rsid w:val="00835F64"/>
    <w:rsid w:val="00836135"/>
    <w:rsid w:val="00836911"/>
    <w:rsid w:val="00842A99"/>
    <w:rsid w:val="00851525"/>
    <w:rsid w:val="008566ED"/>
    <w:rsid w:val="00862DD2"/>
    <w:rsid w:val="008665C1"/>
    <w:rsid w:val="008768CA"/>
    <w:rsid w:val="008864F1"/>
    <w:rsid w:val="008A2586"/>
    <w:rsid w:val="008A2CA7"/>
    <w:rsid w:val="008A75D4"/>
    <w:rsid w:val="008B0772"/>
    <w:rsid w:val="008B3F12"/>
    <w:rsid w:val="008B5541"/>
    <w:rsid w:val="008C34F0"/>
    <w:rsid w:val="008C384C"/>
    <w:rsid w:val="008C4D34"/>
    <w:rsid w:val="008C4FC5"/>
    <w:rsid w:val="008C6D37"/>
    <w:rsid w:val="008E1931"/>
    <w:rsid w:val="008E2D68"/>
    <w:rsid w:val="008E6756"/>
    <w:rsid w:val="008F47F1"/>
    <w:rsid w:val="0090271F"/>
    <w:rsid w:val="00902E23"/>
    <w:rsid w:val="009114D7"/>
    <w:rsid w:val="009121C3"/>
    <w:rsid w:val="0091348E"/>
    <w:rsid w:val="00917CCB"/>
    <w:rsid w:val="00925124"/>
    <w:rsid w:val="00926D3E"/>
    <w:rsid w:val="00933FB0"/>
    <w:rsid w:val="009408C1"/>
    <w:rsid w:val="00942EC2"/>
    <w:rsid w:val="009437E5"/>
    <w:rsid w:val="00945CF0"/>
    <w:rsid w:val="00953F44"/>
    <w:rsid w:val="00956C21"/>
    <w:rsid w:val="00957E6E"/>
    <w:rsid w:val="00962EF9"/>
    <w:rsid w:val="009706FE"/>
    <w:rsid w:val="00971048"/>
    <w:rsid w:val="00985D26"/>
    <w:rsid w:val="00993475"/>
    <w:rsid w:val="0099609C"/>
    <w:rsid w:val="009B07AB"/>
    <w:rsid w:val="009B4CD1"/>
    <w:rsid w:val="009B54D3"/>
    <w:rsid w:val="009C20AE"/>
    <w:rsid w:val="009C2510"/>
    <w:rsid w:val="009D6AC8"/>
    <w:rsid w:val="009E1A81"/>
    <w:rsid w:val="009E593F"/>
    <w:rsid w:val="009F37B7"/>
    <w:rsid w:val="009F4389"/>
    <w:rsid w:val="009F5096"/>
    <w:rsid w:val="00A02F65"/>
    <w:rsid w:val="00A10F02"/>
    <w:rsid w:val="00A11587"/>
    <w:rsid w:val="00A164B4"/>
    <w:rsid w:val="00A26956"/>
    <w:rsid w:val="00A27486"/>
    <w:rsid w:val="00A34717"/>
    <w:rsid w:val="00A449A1"/>
    <w:rsid w:val="00A53200"/>
    <w:rsid w:val="00A53724"/>
    <w:rsid w:val="00A56066"/>
    <w:rsid w:val="00A56BF7"/>
    <w:rsid w:val="00A6269C"/>
    <w:rsid w:val="00A63133"/>
    <w:rsid w:val="00A65BB1"/>
    <w:rsid w:val="00A73129"/>
    <w:rsid w:val="00A819C2"/>
    <w:rsid w:val="00A82346"/>
    <w:rsid w:val="00A92BA1"/>
    <w:rsid w:val="00A95A32"/>
    <w:rsid w:val="00AA394C"/>
    <w:rsid w:val="00AA5699"/>
    <w:rsid w:val="00AB061E"/>
    <w:rsid w:val="00AB4A5D"/>
    <w:rsid w:val="00AB5D6C"/>
    <w:rsid w:val="00AB7B2B"/>
    <w:rsid w:val="00AC32BE"/>
    <w:rsid w:val="00AC6BC6"/>
    <w:rsid w:val="00AD065E"/>
    <w:rsid w:val="00AE0F2B"/>
    <w:rsid w:val="00AE65E2"/>
    <w:rsid w:val="00AF1460"/>
    <w:rsid w:val="00AF481E"/>
    <w:rsid w:val="00B06D73"/>
    <w:rsid w:val="00B1446B"/>
    <w:rsid w:val="00B151B9"/>
    <w:rsid w:val="00B15449"/>
    <w:rsid w:val="00B1638E"/>
    <w:rsid w:val="00B269E1"/>
    <w:rsid w:val="00B272BA"/>
    <w:rsid w:val="00B33580"/>
    <w:rsid w:val="00B34EBD"/>
    <w:rsid w:val="00B523E7"/>
    <w:rsid w:val="00B60A28"/>
    <w:rsid w:val="00B87354"/>
    <w:rsid w:val="00B87403"/>
    <w:rsid w:val="00B90170"/>
    <w:rsid w:val="00B917EF"/>
    <w:rsid w:val="00B93086"/>
    <w:rsid w:val="00BA000D"/>
    <w:rsid w:val="00BA10CF"/>
    <w:rsid w:val="00BA19ED"/>
    <w:rsid w:val="00BA4B8D"/>
    <w:rsid w:val="00BA698C"/>
    <w:rsid w:val="00BB0F15"/>
    <w:rsid w:val="00BB4132"/>
    <w:rsid w:val="00BB4274"/>
    <w:rsid w:val="00BC0F7D"/>
    <w:rsid w:val="00BC4FA7"/>
    <w:rsid w:val="00BC51C4"/>
    <w:rsid w:val="00BC53A2"/>
    <w:rsid w:val="00BD7D31"/>
    <w:rsid w:val="00BE143C"/>
    <w:rsid w:val="00BE3255"/>
    <w:rsid w:val="00BE7A82"/>
    <w:rsid w:val="00BF128E"/>
    <w:rsid w:val="00BF5F11"/>
    <w:rsid w:val="00BF7B2B"/>
    <w:rsid w:val="00C03B1C"/>
    <w:rsid w:val="00C074DD"/>
    <w:rsid w:val="00C1496A"/>
    <w:rsid w:val="00C15808"/>
    <w:rsid w:val="00C305CA"/>
    <w:rsid w:val="00C30A2B"/>
    <w:rsid w:val="00C33079"/>
    <w:rsid w:val="00C33115"/>
    <w:rsid w:val="00C354F3"/>
    <w:rsid w:val="00C41030"/>
    <w:rsid w:val="00C42233"/>
    <w:rsid w:val="00C45231"/>
    <w:rsid w:val="00C510AA"/>
    <w:rsid w:val="00C551FF"/>
    <w:rsid w:val="00C64DC2"/>
    <w:rsid w:val="00C72833"/>
    <w:rsid w:val="00C73669"/>
    <w:rsid w:val="00C762D7"/>
    <w:rsid w:val="00C80F1D"/>
    <w:rsid w:val="00C91962"/>
    <w:rsid w:val="00C93F40"/>
    <w:rsid w:val="00C972FE"/>
    <w:rsid w:val="00CA3D0C"/>
    <w:rsid w:val="00CA658E"/>
    <w:rsid w:val="00CC5F6B"/>
    <w:rsid w:val="00CD1A8A"/>
    <w:rsid w:val="00CD5F0A"/>
    <w:rsid w:val="00CE423F"/>
    <w:rsid w:val="00CF3C00"/>
    <w:rsid w:val="00CF3D10"/>
    <w:rsid w:val="00D073B3"/>
    <w:rsid w:val="00D13400"/>
    <w:rsid w:val="00D15CB8"/>
    <w:rsid w:val="00D2327A"/>
    <w:rsid w:val="00D24DCB"/>
    <w:rsid w:val="00D44FDA"/>
    <w:rsid w:val="00D45F08"/>
    <w:rsid w:val="00D518A7"/>
    <w:rsid w:val="00D535F4"/>
    <w:rsid w:val="00D57972"/>
    <w:rsid w:val="00D675A9"/>
    <w:rsid w:val="00D72D33"/>
    <w:rsid w:val="00D738D6"/>
    <w:rsid w:val="00D755EB"/>
    <w:rsid w:val="00D76048"/>
    <w:rsid w:val="00D76480"/>
    <w:rsid w:val="00D82E6F"/>
    <w:rsid w:val="00D830F8"/>
    <w:rsid w:val="00D87E00"/>
    <w:rsid w:val="00D9134D"/>
    <w:rsid w:val="00DA7A03"/>
    <w:rsid w:val="00DB1818"/>
    <w:rsid w:val="00DB2073"/>
    <w:rsid w:val="00DC309B"/>
    <w:rsid w:val="00DC4DA2"/>
    <w:rsid w:val="00DC7EEC"/>
    <w:rsid w:val="00DD4C17"/>
    <w:rsid w:val="00DD5E7A"/>
    <w:rsid w:val="00DD74A5"/>
    <w:rsid w:val="00DE1C06"/>
    <w:rsid w:val="00DE23EE"/>
    <w:rsid w:val="00DE6F6E"/>
    <w:rsid w:val="00DF1DE8"/>
    <w:rsid w:val="00DF2B1F"/>
    <w:rsid w:val="00DF62CD"/>
    <w:rsid w:val="00E03B8D"/>
    <w:rsid w:val="00E04E4B"/>
    <w:rsid w:val="00E0539D"/>
    <w:rsid w:val="00E068F2"/>
    <w:rsid w:val="00E16509"/>
    <w:rsid w:val="00E165E6"/>
    <w:rsid w:val="00E37C12"/>
    <w:rsid w:val="00E41153"/>
    <w:rsid w:val="00E44582"/>
    <w:rsid w:val="00E61B57"/>
    <w:rsid w:val="00E648E8"/>
    <w:rsid w:val="00E707ED"/>
    <w:rsid w:val="00E77244"/>
    <w:rsid w:val="00E77645"/>
    <w:rsid w:val="00E861BF"/>
    <w:rsid w:val="00E90DDC"/>
    <w:rsid w:val="00E93748"/>
    <w:rsid w:val="00EA05BF"/>
    <w:rsid w:val="00EA1155"/>
    <w:rsid w:val="00EA15B0"/>
    <w:rsid w:val="00EA17CA"/>
    <w:rsid w:val="00EA5EA7"/>
    <w:rsid w:val="00EA7C12"/>
    <w:rsid w:val="00EC39CF"/>
    <w:rsid w:val="00EC4A25"/>
    <w:rsid w:val="00EC5486"/>
    <w:rsid w:val="00EC71B2"/>
    <w:rsid w:val="00ED7E57"/>
    <w:rsid w:val="00EE3BA4"/>
    <w:rsid w:val="00EE6EC0"/>
    <w:rsid w:val="00EE71F7"/>
    <w:rsid w:val="00EF0B73"/>
    <w:rsid w:val="00EF608C"/>
    <w:rsid w:val="00EF7F95"/>
    <w:rsid w:val="00F025A2"/>
    <w:rsid w:val="00F04712"/>
    <w:rsid w:val="00F0613A"/>
    <w:rsid w:val="00F10423"/>
    <w:rsid w:val="00F1104A"/>
    <w:rsid w:val="00F13360"/>
    <w:rsid w:val="00F2061B"/>
    <w:rsid w:val="00F22A7F"/>
    <w:rsid w:val="00F22EC7"/>
    <w:rsid w:val="00F24AD9"/>
    <w:rsid w:val="00F325C8"/>
    <w:rsid w:val="00F32D56"/>
    <w:rsid w:val="00F41A05"/>
    <w:rsid w:val="00F54506"/>
    <w:rsid w:val="00F653B8"/>
    <w:rsid w:val="00F65A50"/>
    <w:rsid w:val="00F70528"/>
    <w:rsid w:val="00F7104F"/>
    <w:rsid w:val="00F74EB4"/>
    <w:rsid w:val="00F77D05"/>
    <w:rsid w:val="00F9008D"/>
    <w:rsid w:val="00FA1266"/>
    <w:rsid w:val="00FA1E42"/>
    <w:rsid w:val="00FA2476"/>
    <w:rsid w:val="00FA2729"/>
    <w:rsid w:val="00FB0620"/>
    <w:rsid w:val="00FB4091"/>
    <w:rsid w:val="00FB77C4"/>
    <w:rsid w:val="00FC1192"/>
    <w:rsid w:val="00FC280A"/>
    <w:rsid w:val="00FC6DAB"/>
    <w:rsid w:val="00FE0FC0"/>
    <w:rsid w:val="00FE6EEB"/>
    <w:rsid w:val="00FF1AF9"/>
    <w:rsid w:val="00FF5C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A738E5"/>
  <w15:chartTrackingRefBased/>
  <w15:docId w15:val="{BB2B98AA-7B9D-47E7-BD74-B2D98B562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99" w:qFormat="1"/>
    <w:lsdException w:name="toc 7" w:uiPriority="99" w:qFormat="1"/>
    <w:lsdException w:name="toc 8" w:uiPriority="99" w:qFormat="1"/>
    <w:lsdException w:name="toc 9" w:uiPriority="39" w:qFormat="1"/>
    <w:lsdException w:name="Normal Indent" w:qFormat="1"/>
    <w:lsdException w:name="footnote text" w:uiPriority="99" w:qFormat="1"/>
    <w:lsdException w:name="annotation text" w:uiPriority="99" w:qFormat="1"/>
    <w:lsdException w:name="header" w:qFormat="1"/>
    <w:lsdException w:name="footer" w:uiPriority="99" w:qFormat="1"/>
    <w:lsdException w:name="index heading" w:qFormat="1"/>
    <w:lsdException w:name="caption" w:semiHidden="1" w:unhideWhenUsed="1" w:qFormat="1"/>
    <w:lsdException w:name="table of figures" w:uiPriority="99" w:qFormat="1"/>
    <w:lsdException w:name="envelope address" w:qFormat="1"/>
    <w:lsdException w:name="envelope return" w:qFormat="1"/>
    <w:lsdException w:name="footnote reference"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qFormat="1"/>
    <w:lsdException w:name="List Number 5" w:qFormat="1"/>
    <w:lsdException w:name="Title" w:uiPriority="10" w:qFormat="1"/>
    <w:lsdException w:name="Closing" w:qFormat="1"/>
    <w:lsdException w:name="Signature" w:qFormat="1"/>
    <w:lsdException w:name="Body Text" w:qFormat="1"/>
    <w:lsdException w:name="Body Text Indent" w:qFormat="1"/>
    <w:lsdException w:name="List Continue" w:qFormat="1"/>
    <w:lsdException w:name="List Continue 2" w:uiPriority="99"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uiPriority="99"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uiPriority="99"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spacing w:after="180"/>
    </w:pPr>
    <w:rPr>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3"/>
    <w:link w:val="10"/>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ead2A,2,H2,h2,UNDERRUBRIK 1-2,DO NOT USE_h2,h21,Heading 2 Char,H2 Char,h2 Char,Sub-section,Heading Two,R2,l2,Head 2,List level 2,Sub-Heading,A,1st level heading,level 2 no toc,2nd level,Titre2,h:2,h:2app,level 2,PA Major Section,Major Section"/>
    <w:basedOn w:val="1"/>
    <w:next w:val="a3"/>
    <w:link w:val="22"/>
    <w:qFormat/>
    <w:pPr>
      <w:pBdr>
        <w:top w:val="none" w:sz="0" w:space="0" w:color="auto"/>
      </w:pBdr>
      <w:spacing w:before="180"/>
      <w:outlineLvl w:val="1"/>
    </w:pPr>
    <w:rPr>
      <w:sz w:val="32"/>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21"/>
    <w:next w:val="a3"/>
    <w:link w:val="32"/>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 4,heading 4 + Indent: Left 0.5 in,标题3a,4th level"/>
    <w:basedOn w:val="31"/>
    <w:next w:val="a3"/>
    <w:link w:val="42"/>
    <w:qFormat/>
    <w:pPr>
      <w:ind w:left="1418" w:hanging="1418"/>
      <w:outlineLvl w:val="3"/>
    </w:pPr>
    <w:rPr>
      <w:sz w:val="24"/>
    </w:rPr>
  </w:style>
  <w:style w:type="paragraph" w:styleId="51">
    <w:name w:val="heading 5"/>
    <w:aliases w:val="h5,Heading5"/>
    <w:basedOn w:val="41"/>
    <w:next w:val="a3"/>
    <w:link w:val="52"/>
    <w:qFormat/>
    <w:pPr>
      <w:ind w:left="1701" w:hanging="1701"/>
      <w:outlineLvl w:val="4"/>
    </w:pPr>
    <w:rPr>
      <w:sz w:val="22"/>
    </w:rPr>
  </w:style>
  <w:style w:type="paragraph" w:styleId="6">
    <w:name w:val="heading 6"/>
    <w:aliases w:val="h6"/>
    <w:basedOn w:val="H6"/>
    <w:next w:val="a3"/>
    <w:link w:val="60"/>
    <w:qFormat/>
    <w:pPr>
      <w:outlineLvl w:val="5"/>
    </w:pPr>
  </w:style>
  <w:style w:type="paragraph" w:styleId="7">
    <w:name w:val="heading 7"/>
    <w:aliases w:val="table,st,h7"/>
    <w:basedOn w:val="H6"/>
    <w:next w:val="a3"/>
    <w:link w:val="70"/>
    <w:qFormat/>
    <w:pPr>
      <w:outlineLvl w:val="6"/>
    </w:pPr>
  </w:style>
  <w:style w:type="paragraph" w:styleId="8">
    <w:name w:val="heading 8"/>
    <w:aliases w:val="acronym"/>
    <w:basedOn w:val="1"/>
    <w:next w:val="a3"/>
    <w:link w:val="80"/>
    <w:qFormat/>
    <w:pPr>
      <w:ind w:left="0" w:firstLine="0"/>
      <w:outlineLvl w:val="7"/>
    </w:pPr>
  </w:style>
  <w:style w:type="paragraph" w:styleId="9">
    <w:name w:val="heading 9"/>
    <w:aliases w:val="appendix,Figure Heading,FH"/>
    <w:basedOn w:val="8"/>
    <w:next w:val="a3"/>
    <w:link w:val="90"/>
    <w:uiPriority w:val="9"/>
    <w:qFormat/>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H6">
    <w:name w:val="H6"/>
    <w:basedOn w:val="51"/>
    <w:next w:val="a3"/>
    <w:uiPriority w:val="99"/>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9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3"/>
    <w:next w:val="a3"/>
    <w:link w:val="EQChar"/>
    <w:uiPriority w:val="99"/>
    <w:qFormat/>
    <w:pPr>
      <w:keepLines/>
      <w:tabs>
        <w:tab w:val="center" w:pos="4536"/>
        <w:tab w:val="right" w:pos="9072"/>
      </w:tabs>
    </w:pPr>
  </w:style>
  <w:style w:type="character" w:customStyle="1" w:styleId="ZGSM">
    <w:name w:val="ZGSM"/>
    <w:qFormat/>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a8"/>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uiPriority w:val="99"/>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9">
    <w:name w:val="footer"/>
    <w:basedOn w:val="a7"/>
    <w:link w:val="aa"/>
    <w:uiPriority w:val="99"/>
    <w:qFormat/>
    <w:pPr>
      <w:jc w:val="center"/>
    </w:pPr>
    <w:rPr>
      <w:i/>
    </w:rPr>
  </w:style>
  <w:style w:type="paragraph" w:customStyle="1" w:styleId="TT">
    <w:name w:val="TT"/>
    <w:basedOn w:val="1"/>
    <w:next w:val="a3"/>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3"/>
    <w:uiPriority w:val="99"/>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3"/>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a3"/>
    <w:uiPriority w:val="99"/>
    <w:qFormat/>
    <w:pPr>
      <w:keepLines/>
      <w:ind w:left="1702" w:hanging="1418"/>
    </w:pPr>
  </w:style>
  <w:style w:type="paragraph" w:customStyle="1" w:styleId="FP">
    <w:name w:val="FP"/>
    <w:basedOn w:val="a3"/>
    <w:qFormat/>
    <w:pPr>
      <w:spacing w:after="0"/>
    </w:p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B1">
    <w:name w:val="B1"/>
    <w:basedOn w:val="a3"/>
    <w:link w:val="B1Zchn"/>
    <w:qFormat/>
    <w:pPr>
      <w:ind w:left="568" w:hanging="284"/>
    </w:pPr>
  </w:style>
  <w:style w:type="paragraph" w:styleId="TOC6">
    <w:name w:val="toc 6"/>
    <w:basedOn w:val="TOC5"/>
    <w:next w:val="a3"/>
    <w:uiPriority w:val="99"/>
    <w:qFormat/>
    <w:pPr>
      <w:ind w:left="1985" w:hanging="1985"/>
    </w:pPr>
  </w:style>
  <w:style w:type="paragraph" w:styleId="TOC7">
    <w:name w:val="toc 7"/>
    <w:basedOn w:val="TOC6"/>
    <w:next w:val="a3"/>
    <w:uiPriority w:val="99"/>
    <w:qFormat/>
    <w:pPr>
      <w:ind w:left="2268" w:hanging="2268"/>
    </w:pPr>
  </w:style>
  <w:style w:type="paragraph" w:customStyle="1" w:styleId="EditorsNote">
    <w:name w:val="Editor's Note"/>
    <w:aliases w:val="EN"/>
    <w:basedOn w:val="NO"/>
    <w:uiPriority w:val="99"/>
    <w:qFormat/>
    <w:rPr>
      <w:color w:val="FF0000"/>
    </w:rPr>
  </w:style>
  <w:style w:type="paragraph" w:customStyle="1" w:styleId="TH">
    <w:name w:val="TH"/>
    <w:basedOn w:val="a3"/>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a3"/>
    <w:link w:val="B2Char"/>
    <w:qFormat/>
    <w:pPr>
      <w:ind w:left="851" w:hanging="284"/>
    </w:pPr>
  </w:style>
  <w:style w:type="paragraph" w:customStyle="1" w:styleId="B3">
    <w:name w:val="B3"/>
    <w:basedOn w:val="a3"/>
    <w:link w:val="B3Char"/>
    <w:uiPriority w:val="99"/>
    <w:qFormat/>
    <w:pPr>
      <w:ind w:left="1135" w:hanging="284"/>
    </w:pPr>
  </w:style>
  <w:style w:type="paragraph" w:customStyle="1" w:styleId="B4">
    <w:name w:val="B4"/>
    <w:basedOn w:val="a3"/>
    <w:uiPriority w:val="99"/>
    <w:qFormat/>
    <w:pPr>
      <w:ind w:left="1418" w:hanging="284"/>
    </w:pPr>
  </w:style>
  <w:style w:type="paragraph" w:customStyle="1" w:styleId="B5">
    <w:name w:val="B5"/>
    <w:basedOn w:val="a3"/>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qFormat/>
  </w:style>
  <w:style w:type="paragraph" w:customStyle="1" w:styleId="Guidance">
    <w:name w:val="Guidance"/>
    <w:basedOn w:val="a3"/>
    <w:qFormat/>
    <w:rPr>
      <w:i/>
      <w:color w:val="0000FF"/>
    </w:rPr>
  </w:style>
  <w:style w:type="paragraph" w:styleId="ab">
    <w:name w:val="Balloon Text"/>
    <w:basedOn w:val="a3"/>
    <w:link w:val="ac"/>
    <w:qFormat/>
    <w:rsid w:val="004F0988"/>
    <w:pPr>
      <w:spacing w:after="0"/>
    </w:pPr>
    <w:rPr>
      <w:rFonts w:ascii="Segoe UI" w:hAnsi="Segoe UI" w:cs="Segoe UI"/>
      <w:sz w:val="18"/>
      <w:szCs w:val="18"/>
    </w:rPr>
  </w:style>
  <w:style w:type="character" w:customStyle="1" w:styleId="ac">
    <w:name w:val="批注框文本 字符"/>
    <w:link w:val="ab"/>
    <w:qFormat/>
    <w:rsid w:val="004F0988"/>
    <w:rPr>
      <w:rFonts w:ascii="Segoe UI" w:hAnsi="Segoe UI" w:cs="Segoe UI"/>
      <w:sz w:val="18"/>
      <w:szCs w:val="18"/>
      <w:lang w:val="en-GB" w:eastAsia="en-US"/>
    </w:rPr>
  </w:style>
  <w:style w:type="table" w:styleId="ad">
    <w:name w:val="Table Grid"/>
    <w:aliases w:val="TableGrid"/>
    <w:basedOn w:val="a5"/>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uiPriority w:val="99"/>
    <w:qFormat/>
    <w:rsid w:val="0074026F"/>
    <w:rPr>
      <w:color w:val="0563C1"/>
      <w:u w:val="single"/>
    </w:rPr>
  </w:style>
  <w:style w:type="character" w:styleId="af">
    <w:name w:val="Unresolved Mention"/>
    <w:uiPriority w:val="99"/>
    <w:semiHidden/>
    <w:unhideWhenUsed/>
    <w:rsid w:val="0074026F"/>
    <w:rPr>
      <w:color w:val="605E5C"/>
      <w:shd w:val="clear" w:color="auto" w:fill="E1DFDD"/>
    </w:rPr>
  </w:style>
  <w:style w:type="character" w:styleId="af0">
    <w:name w:val="FollowedHyperlink"/>
    <w:qFormat/>
    <w:rsid w:val="00F13360"/>
    <w:rPr>
      <w:color w:val="954F72"/>
      <w:u w:val="single"/>
    </w:rPr>
  </w:style>
  <w:style w:type="character" w:customStyle="1" w:styleId="B1Zchn">
    <w:name w:val="B1 Zchn"/>
    <w:link w:val="B1"/>
    <w:qFormat/>
    <w:rsid w:val="00CF3D10"/>
    <w:rPr>
      <w:lang w:val="en-GB" w:eastAsia="en-US"/>
    </w:rPr>
  </w:style>
  <w:style w:type="paragraph" w:styleId="af1">
    <w:name w:val="Bibliography"/>
    <w:basedOn w:val="a3"/>
    <w:next w:val="a3"/>
    <w:uiPriority w:val="37"/>
    <w:semiHidden/>
    <w:unhideWhenUsed/>
    <w:qFormat/>
    <w:rsid w:val="00A819C2"/>
  </w:style>
  <w:style w:type="paragraph" w:styleId="af2">
    <w:name w:val="Block Text"/>
    <w:basedOn w:val="a3"/>
    <w:qFormat/>
    <w:rsid w:val="00A819C2"/>
    <w:pPr>
      <w:spacing w:after="120"/>
      <w:ind w:left="1440" w:right="1440"/>
    </w:p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3"/>
    <w:link w:val="af4"/>
    <w:qFormat/>
    <w:rsid w:val="00A819C2"/>
    <w:pPr>
      <w:spacing w:after="120"/>
    </w:p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qFormat/>
    <w:rsid w:val="00A819C2"/>
    <w:rPr>
      <w:lang w:val="en-GB" w:eastAsia="en-US"/>
    </w:rPr>
  </w:style>
  <w:style w:type="paragraph" w:styleId="23">
    <w:name w:val="Body Text 2"/>
    <w:basedOn w:val="a3"/>
    <w:link w:val="24"/>
    <w:qFormat/>
    <w:rsid w:val="00A819C2"/>
    <w:pPr>
      <w:spacing w:after="120" w:line="480" w:lineRule="auto"/>
    </w:pPr>
  </w:style>
  <w:style w:type="character" w:customStyle="1" w:styleId="24">
    <w:name w:val="正文文本 2 字符"/>
    <w:link w:val="23"/>
    <w:qFormat/>
    <w:rsid w:val="00A819C2"/>
    <w:rPr>
      <w:lang w:val="en-GB" w:eastAsia="en-US"/>
    </w:rPr>
  </w:style>
  <w:style w:type="paragraph" w:styleId="33">
    <w:name w:val="Body Text 3"/>
    <w:basedOn w:val="a3"/>
    <w:link w:val="34"/>
    <w:uiPriority w:val="99"/>
    <w:qFormat/>
    <w:rsid w:val="00A819C2"/>
    <w:pPr>
      <w:spacing w:after="120"/>
    </w:pPr>
    <w:rPr>
      <w:sz w:val="16"/>
      <w:szCs w:val="16"/>
    </w:rPr>
  </w:style>
  <w:style w:type="character" w:customStyle="1" w:styleId="34">
    <w:name w:val="正文文本 3 字符"/>
    <w:link w:val="33"/>
    <w:uiPriority w:val="99"/>
    <w:qFormat/>
    <w:rsid w:val="00A819C2"/>
    <w:rPr>
      <w:sz w:val="16"/>
      <w:szCs w:val="16"/>
      <w:lang w:val="en-GB" w:eastAsia="en-US"/>
    </w:rPr>
  </w:style>
  <w:style w:type="paragraph" w:styleId="af5">
    <w:name w:val="Body Text First Indent"/>
    <w:basedOn w:val="af3"/>
    <w:link w:val="af6"/>
    <w:qFormat/>
    <w:rsid w:val="00A819C2"/>
    <w:pPr>
      <w:ind w:firstLine="210"/>
    </w:pPr>
  </w:style>
  <w:style w:type="character" w:customStyle="1" w:styleId="af6">
    <w:name w:val="正文文本首行缩进 字符"/>
    <w:link w:val="af5"/>
    <w:qFormat/>
    <w:rsid w:val="00A819C2"/>
    <w:rPr>
      <w:lang w:val="en-GB" w:eastAsia="en-US"/>
    </w:rPr>
  </w:style>
  <w:style w:type="paragraph" w:styleId="af7">
    <w:name w:val="Body Text Indent"/>
    <w:basedOn w:val="a3"/>
    <w:link w:val="af8"/>
    <w:qFormat/>
    <w:rsid w:val="00A819C2"/>
    <w:pPr>
      <w:spacing w:after="120"/>
      <w:ind w:left="283"/>
    </w:pPr>
  </w:style>
  <w:style w:type="character" w:customStyle="1" w:styleId="af8">
    <w:name w:val="正文文本缩进 字符"/>
    <w:link w:val="af7"/>
    <w:qFormat/>
    <w:rsid w:val="00A819C2"/>
    <w:rPr>
      <w:lang w:val="en-GB" w:eastAsia="en-US"/>
    </w:rPr>
  </w:style>
  <w:style w:type="paragraph" w:styleId="25">
    <w:name w:val="Body Text First Indent 2"/>
    <w:basedOn w:val="af7"/>
    <w:link w:val="26"/>
    <w:qFormat/>
    <w:rsid w:val="00A819C2"/>
    <w:pPr>
      <w:ind w:firstLine="210"/>
    </w:pPr>
  </w:style>
  <w:style w:type="character" w:customStyle="1" w:styleId="26">
    <w:name w:val="正文文本首行缩进 2 字符"/>
    <w:link w:val="25"/>
    <w:qFormat/>
    <w:rsid w:val="00A819C2"/>
    <w:rPr>
      <w:lang w:val="en-GB" w:eastAsia="en-US"/>
    </w:rPr>
  </w:style>
  <w:style w:type="paragraph" w:styleId="27">
    <w:name w:val="Body Text Indent 2"/>
    <w:basedOn w:val="a3"/>
    <w:link w:val="28"/>
    <w:qFormat/>
    <w:rsid w:val="00A819C2"/>
    <w:pPr>
      <w:spacing w:after="120" w:line="480" w:lineRule="auto"/>
      <w:ind w:left="283"/>
    </w:pPr>
  </w:style>
  <w:style w:type="character" w:customStyle="1" w:styleId="28">
    <w:name w:val="正文文本缩进 2 字符"/>
    <w:link w:val="27"/>
    <w:qFormat/>
    <w:rsid w:val="00A819C2"/>
    <w:rPr>
      <w:lang w:val="en-GB" w:eastAsia="en-US"/>
    </w:rPr>
  </w:style>
  <w:style w:type="paragraph" w:styleId="35">
    <w:name w:val="Body Text Indent 3"/>
    <w:basedOn w:val="a3"/>
    <w:link w:val="36"/>
    <w:qFormat/>
    <w:rsid w:val="00A819C2"/>
    <w:pPr>
      <w:spacing w:after="120"/>
      <w:ind w:left="283"/>
    </w:pPr>
    <w:rPr>
      <w:sz w:val="16"/>
      <w:szCs w:val="16"/>
    </w:rPr>
  </w:style>
  <w:style w:type="character" w:customStyle="1" w:styleId="36">
    <w:name w:val="正文文本缩进 3 字符"/>
    <w:link w:val="35"/>
    <w:qFormat/>
    <w:rsid w:val="00A819C2"/>
    <w:rPr>
      <w:sz w:val="16"/>
      <w:szCs w:val="16"/>
      <w:lang w:val="en-GB" w:eastAsia="en-US"/>
    </w:rPr>
  </w:style>
  <w:style w:type="paragraph" w:styleId="af9">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3"/>
    <w:next w:val="a3"/>
    <w:link w:val="afa"/>
    <w:unhideWhenUsed/>
    <w:qFormat/>
    <w:rsid w:val="00A819C2"/>
    <w:rPr>
      <w:b/>
      <w:bCs/>
    </w:rPr>
  </w:style>
  <w:style w:type="paragraph" w:styleId="afb">
    <w:name w:val="Closing"/>
    <w:basedOn w:val="a3"/>
    <w:link w:val="afc"/>
    <w:qFormat/>
    <w:rsid w:val="00A819C2"/>
    <w:pPr>
      <w:ind w:left="4252"/>
    </w:pPr>
  </w:style>
  <w:style w:type="character" w:customStyle="1" w:styleId="afc">
    <w:name w:val="结束语 字符"/>
    <w:link w:val="afb"/>
    <w:qFormat/>
    <w:rsid w:val="00A819C2"/>
    <w:rPr>
      <w:lang w:val="en-GB" w:eastAsia="en-US"/>
    </w:rPr>
  </w:style>
  <w:style w:type="paragraph" w:styleId="afd">
    <w:name w:val="annotation text"/>
    <w:basedOn w:val="a3"/>
    <w:link w:val="afe"/>
    <w:uiPriority w:val="99"/>
    <w:qFormat/>
    <w:rsid w:val="00A819C2"/>
  </w:style>
  <w:style w:type="character" w:customStyle="1" w:styleId="afe">
    <w:name w:val="批注文字 字符"/>
    <w:link w:val="afd"/>
    <w:uiPriority w:val="99"/>
    <w:qFormat/>
    <w:rsid w:val="00A819C2"/>
    <w:rPr>
      <w:lang w:val="en-GB" w:eastAsia="en-US"/>
    </w:rPr>
  </w:style>
  <w:style w:type="paragraph" w:styleId="aff">
    <w:name w:val="annotation subject"/>
    <w:basedOn w:val="afd"/>
    <w:next w:val="afd"/>
    <w:link w:val="aff0"/>
    <w:uiPriority w:val="99"/>
    <w:qFormat/>
    <w:rsid w:val="00A819C2"/>
    <w:rPr>
      <w:b/>
      <w:bCs/>
    </w:rPr>
  </w:style>
  <w:style w:type="character" w:customStyle="1" w:styleId="aff0">
    <w:name w:val="批注主题 字符"/>
    <w:link w:val="aff"/>
    <w:uiPriority w:val="99"/>
    <w:qFormat/>
    <w:rsid w:val="00A819C2"/>
    <w:rPr>
      <w:b/>
      <w:bCs/>
      <w:lang w:val="en-GB" w:eastAsia="en-US"/>
    </w:rPr>
  </w:style>
  <w:style w:type="paragraph" w:styleId="aff1">
    <w:name w:val="Date"/>
    <w:basedOn w:val="a3"/>
    <w:next w:val="a3"/>
    <w:link w:val="aff2"/>
    <w:qFormat/>
    <w:rsid w:val="00A819C2"/>
  </w:style>
  <w:style w:type="character" w:customStyle="1" w:styleId="aff2">
    <w:name w:val="日期 字符"/>
    <w:link w:val="aff1"/>
    <w:qFormat/>
    <w:rsid w:val="00A819C2"/>
    <w:rPr>
      <w:lang w:val="en-GB" w:eastAsia="en-US"/>
    </w:rPr>
  </w:style>
  <w:style w:type="paragraph" w:styleId="aff3">
    <w:name w:val="Document Map"/>
    <w:basedOn w:val="a3"/>
    <w:link w:val="aff4"/>
    <w:uiPriority w:val="99"/>
    <w:qFormat/>
    <w:rsid w:val="00A819C2"/>
    <w:rPr>
      <w:rFonts w:ascii="Segoe UI" w:hAnsi="Segoe UI" w:cs="Segoe UI"/>
      <w:sz w:val="16"/>
      <w:szCs w:val="16"/>
    </w:rPr>
  </w:style>
  <w:style w:type="character" w:customStyle="1" w:styleId="aff4">
    <w:name w:val="文档结构图 字符"/>
    <w:link w:val="aff3"/>
    <w:uiPriority w:val="99"/>
    <w:qFormat/>
    <w:rsid w:val="00A819C2"/>
    <w:rPr>
      <w:rFonts w:ascii="Segoe UI" w:hAnsi="Segoe UI" w:cs="Segoe UI"/>
      <w:sz w:val="16"/>
      <w:szCs w:val="16"/>
      <w:lang w:val="en-GB" w:eastAsia="en-US"/>
    </w:rPr>
  </w:style>
  <w:style w:type="paragraph" w:styleId="aff5">
    <w:name w:val="E-mail Signature"/>
    <w:basedOn w:val="a3"/>
    <w:link w:val="aff6"/>
    <w:qFormat/>
    <w:rsid w:val="00A819C2"/>
  </w:style>
  <w:style w:type="character" w:customStyle="1" w:styleId="aff6">
    <w:name w:val="电子邮件签名 字符"/>
    <w:link w:val="aff5"/>
    <w:qFormat/>
    <w:rsid w:val="00A819C2"/>
    <w:rPr>
      <w:lang w:val="en-GB" w:eastAsia="en-US"/>
    </w:rPr>
  </w:style>
  <w:style w:type="paragraph" w:styleId="aff7">
    <w:name w:val="endnote text"/>
    <w:basedOn w:val="a3"/>
    <w:link w:val="aff8"/>
    <w:qFormat/>
    <w:rsid w:val="00A819C2"/>
  </w:style>
  <w:style w:type="character" w:customStyle="1" w:styleId="aff8">
    <w:name w:val="尾注文本 字符"/>
    <w:link w:val="aff7"/>
    <w:qFormat/>
    <w:rsid w:val="00A819C2"/>
    <w:rPr>
      <w:lang w:val="en-GB" w:eastAsia="en-US"/>
    </w:rPr>
  </w:style>
  <w:style w:type="paragraph" w:styleId="aff9">
    <w:name w:val="envelope address"/>
    <w:basedOn w:val="a3"/>
    <w:qFormat/>
    <w:rsid w:val="00A819C2"/>
    <w:pPr>
      <w:framePr w:w="7920" w:h="1980" w:hRule="exact" w:hSpace="180" w:wrap="auto" w:hAnchor="page" w:xAlign="center" w:yAlign="bottom"/>
      <w:ind w:left="2880"/>
    </w:pPr>
    <w:rPr>
      <w:rFonts w:ascii="Calibri Light" w:eastAsia="等线 Light" w:hAnsi="Calibri Light"/>
      <w:sz w:val="24"/>
      <w:szCs w:val="24"/>
    </w:rPr>
  </w:style>
  <w:style w:type="paragraph" w:styleId="affa">
    <w:name w:val="envelope return"/>
    <w:basedOn w:val="a3"/>
    <w:qFormat/>
    <w:rsid w:val="00A819C2"/>
    <w:rPr>
      <w:rFonts w:ascii="Calibri Light" w:eastAsia="等线 Light" w:hAnsi="Calibri Light"/>
    </w:rPr>
  </w:style>
  <w:style w:type="paragraph" w:styleId="affb">
    <w:name w:val="footnote text"/>
    <w:basedOn w:val="a3"/>
    <w:link w:val="affc"/>
    <w:uiPriority w:val="99"/>
    <w:qFormat/>
    <w:rsid w:val="00A819C2"/>
  </w:style>
  <w:style w:type="character" w:customStyle="1" w:styleId="affc">
    <w:name w:val="脚注文本 字符"/>
    <w:link w:val="affb"/>
    <w:uiPriority w:val="99"/>
    <w:qFormat/>
    <w:rsid w:val="00A819C2"/>
    <w:rPr>
      <w:lang w:val="en-GB" w:eastAsia="en-US"/>
    </w:rPr>
  </w:style>
  <w:style w:type="paragraph" w:styleId="HTML">
    <w:name w:val="HTML Address"/>
    <w:basedOn w:val="a3"/>
    <w:link w:val="HTML0"/>
    <w:qFormat/>
    <w:rsid w:val="00A819C2"/>
    <w:rPr>
      <w:i/>
      <w:iCs/>
    </w:rPr>
  </w:style>
  <w:style w:type="character" w:customStyle="1" w:styleId="HTML0">
    <w:name w:val="HTML 地址 字符"/>
    <w:link w:val="HTML"/>
    <w:qFormat/>
    <w:rsid w:val="00A819C2"/>
    <w:rPr>
      <w:i/>
      <w:iCs/>
      <w:lang w:val="en-GB" w:eastAsia="en-US"/>
    </w:rPr>
  </w:style>
  <w:style w:type="paragraph" w:styleId="HTML1">
    <w:name w:val="HTML Preformatted"/>
    <w:basedOn w:val="a3"/>
    <w:link w:val="HTML2"/>
    <w:qFormat/>
    <w:rsid w:val="00A819C2"/>
    <w:rPr>
      <w:rFonts w:ascii="Courier New" w:hAnsi="Courier New" w:cs="Courier New"/>
    </w:rPr>
  </w:style>
  <w:style w:type="character" w:customStyle="1" w:styleId="HTML2">
    <w:name w:val="HTML 预设格式 字符"/>
    <w:link w:val="HTML1"/>
    <w:qFormat/>
    <w:rsid w:val="00A819C2"/>
    <w:rPr>
      <w:rFonts w:ascii="Courier New" w:hAnsi="Courier New" w:cs="Courier New"/>
      <w:lang w:val="en-GB" w:eastAsia="en-US"/>
    </w:rPr>
  </w:style>
  <w:style w:type="paragraph" w:styleId="11">
    <w:name w:val="index 1"/>
    <w:basedOn w:val="a3"/>
    <w:next w:val="a3"/>
    <w:uiPriority w:val="99"/>
    <w:qFormat/>
    <w:rsid w:val="00A819C2"/>
    <w:pPr>
      <w:ind w:left="200" w:hanging="200"/>
    </w:pPr>
  </w:style>
  <w:style w:type="paragraph" w:styleId="29">
    <w:name w:val="index 2"/>
    <w:basedOn w:val="a3"/>
    <w:next w:val="a3"/>
    <w:uiPriority w:val="99"/>
    <w:qFormat/>
    <w:rsid w:val="00A819C2"/>
    <w:pPr>
      <w:ind w:left="400" w:hanging="200"/>
    </w:pPr>
  </w:style>
  <w:style w:type="paragraph" w:styleId="37">
    <w:name w:val="index 3"/>
    <w:basedOn w:val="a3"/>
    <w:next w:val="a3"/>
    <w:qFormat/>
    <w:rsid w:val="00A819C2"/>
    <w:pPr>
      <w:ind w:left="600" w:hanging="200"/>
    </w:pPr>
  </w:style>
  <w:style w:type="paragraph" w:styleId="43">
    <w:name w:val="index 4"/>
    <w:basedOn w:val="a3"/>
    <w:next w:val="a3"/>
    <w:qFormat/>
    <w:rsid w:val="00A819C2"/>
    <w:pPr>
      <w:ind w:left="800" w:hanging="200"/>
    </w:pPr>
  </w:style>
  <w:style w:type="paragraph" w:styleId="53">
    <w:name w:val="index 5"/>
    <w:basedOn w:val="a3"/>
    <w:next w:val="a3"/>
    <w:qFormat/>
    <w:rsid w:val="00A819C2"/>
    <w:pPr>
      <w:ind w:left="1000" w:hanging="200"/>
    </w:pPr>
  </w:style>
  <w:style w:type="paragraph" w:styleId="61">
    <w:name w:val="index 6"/>
    <w:basedOn w:val="a3"/>
    <w:next w:val="a3"/>
    <w:qFormat/>
    <w:rsid w:val="00A819C2"/>
    <w:pPr>
      <w:ind w:left="1200" w:hanging="200"/>
    </w:pPr>
  </w:style>
  <w:style w:type="paragraph" w:styleId="71">
    <w:name w:val="index 7"/>
    <w:basedOn w:val="a3"/>
    <w:next w:val="a3"/>
    <w:qFormat/>
    <w:rsid w:val="00A819C2"/>
    <w:pPr>
      <w:ind w:left="1400" w:hanging="200"/>
    </w:pPr>
  </w:style>
  <w:style w:type="paragraph" w:styleId="81">
    <w:name w:val="index 8"/>
    <w:basedOn w:val="a3"/>
    <w:next w:val="a3"/>
    <w:qFormat/>
    <w:rsid w:val="00A819C2"/>
    <w:pPr>
      <w:ind w:left="1600" w:hanging="200"/>
    </w:pPr>
  </w:style>
  <w:style w:type="paragraph" w:styleId="91">
    <w:name w:val="index 9"/>
    <w:basedOn w:val="a3"/>
    <w:next w:val="a3"/>
    <w:qFormat/>
    <w:rsid w:val="00A819C2"/>
    <w:pPr>
      <w:ind w:left="1800" w:hanging="200"/>
    </w:pPr>
  </w:style>
  <w:style w:type="paragraph" w:styleId="affd">
    <w:name w:val="index heading"/>
    <w:basedOn w:val="a3"/>
    <w:next w:val="11"/>
    <w:qFormat/>
    <w:rsid w:val="00A819C2"/>
    <w:rPr>
      <w:rFonts w:ascii="Calibri Light" w:eastAsia="等线 Light" w:hAnsi="Calibri Light"/>
      <w:b/>
      <w:bCs/>
    </w:rPr>
  </w:style>
  <w:style w:type="paragraph" w:styleId="affe">
    <w:name w:val="Intense Quote"/>
    <w:basedOn w:val="a3"/>
    <w:next w:val="a3"/>
    <w:link w:val="afff"/>
    <w:uiPriority w:val="30"/>
    <w:qFormat/>
    <w:rsid w:val="00A819C2"/>
    <w:pPr>
      <w:pBdr>
        <w:top w:val="single" w:sz="4" w:space="10" w:color="4472C4"/>
        <w:bottom w:val="single" w:sz="4" w:space="10" w:color="4472C4"/>
      </w:pBdr>
      <w:spacing w:before="360" w:after="360"/>
      <w:ind w:left="864" w:right="864"/>
      <w:jc w:val="center"/>
    </w:pPr>
    <w:rPr>
      <w:i/>
      <w:iCs/>
      <w:color w:val="4472C4"/>
    </w:rPr>
  </w:style>
  <w:style w:type="character" w:customStyle="1" w:styleId="afff">
    <w:name w:val="明显引用 字符"/>
    <w:link w:val="affe"/>
    <w:uiPriority w:val="30"/>
    <w:qFormat/>
    <w:rsid w:val="00A819C2"/>
    <w:rPr>
      <w:i/>
      <w:iCs/>
      <w:color w:val="4472C4"/>
      <w:lang w:val="en-GB" w:eastAsia="en-US"/>
    </w:rPr>
  </w:style>
  <w:style w:type="paragraph" w:styleId="afff0">
    <w:name w:val="List"/>
    <w:basedOn w:val="a3"/>
    <w:link w:val="afff1"/>
    <w:uiPriority w:val="99"/>
    <w:qFormat/>
    <w:rsid w:val="00A819C2"/>
    <w:pPr>
      <w:ind w:left="283" w:hanging="283"/>
      <w:contextualSpacing/>
    </w:pPr>
  </w:style>
  <w:style w:type="paragraph" w:styleId="2a">
    <w:name w:val="List 2"/>
    <w:basedOn w:val="a3"/>
    <w:link w:val="2b"/>
    <w:uiPriority w:val="99"/>
    <w:qFormat/>
    <w:rsid w:val="00A819C2"/>
    <w:pPr>
      <w:ind w:left="566" w:hanging="283"/>
      <w:contextualSpacing/>
    </w:pPr>
  </w:style>
  <w:style w:type="paragraph" w:styleId="38">
    <w:name w:val="List 3"/>
    <w:basedOn w:val="a3"/>
    <w:link w:val="39"/>
    <w:uiPriority w:val="99"/>
    <w:qFormat/>
    <w:rsid w:val="00A819C2"/>
    <w:pPr>
      <w:ind w:left="849" w:hanging="283"/>
      <w:contextualSpacing/>
    </w:pPr>
  </w:style>
  <w:style w:type="paragraph" w:styleId="44">
    <w:name w:val="List 4"/>
    <w:basedOn w:val="a3"/>
    <w:uiPriority w:val="99"/>
    <w:qFormat/>
    <w:rsid w:val="00A819C2"/>
    <w:pPr>
      <w:ind w:left="1132" w:hanging="283"/>
      <w:contextualSpacing/>
    </w:pPr>
  </w:style>
  <w:style w:type="paragraph" w:styleId="54">
    <w:name w:val="List 5"/>
    <w:basedOn w:val="a3"/>
    <w:uiPriority w:val="99"/>
    <w:qFormat/>
    <w:rsid w:val="00A819C2"/>
    <w:pPr>
      <w:ind w:left="1415" w:hanging="283"/>
      <w:contextualSpacing/>
    </w:pPr>
  </w:style>
  <w:style w:type="paragraph" w:styleId="a0">
    <w:name w:val="List Bullet"/>
    <w:basedOn w:val="a3"/>
    <w:uiPriority w:val="99"/>
    <w:qFormat/>
    <w:rsid w:val="00A819C2"/>
    <w:pPr>
      <w:numPr>
        <w:numId w:val="1"/>
      </w:numPr>
      <w:contextualSpacing/>
    </w:pPr>
  </w:style>
  <w:style w:type="paragraph" w:styleId="20">
    <w:name w:val="List Bullet 2"/>
    <w:basedOn w:val="a3"/>
    <w:uiPriority w:val="99"/>
    <w:qFormat/>
    <w:rsid w:val="00A819C2"/>
    <w:pPr>
      <w:numPr>
        <w:numId w:val="2"/>
      </w:numPr>
      <w:tabs>
        <w:tab w:val="clear" w:pos="643"/>
        <w:tab w:val="left" w:pos="1209"/>
      </w:tabs>
      <w:ind w:left="1209"/>
      <w:contextualSpacing/>
    </w:pPr>
  </w:style>
  <w:style w:type="paragraph" w:styleId="30">
    <w:name w:val="List Bullet 3"/>
    <w:basedOn w:val="a3"/>
    <w:uiPriority w:val="99"/>
    <w:qFormat/>
    <w:rsid w:val="00A819C2"/>
    <w:pPr>
      <w:numPr>
        <w:numId w:val="3"/>
      </w:numPr>
      <w:tabs>
        <w:tab w:val="clear" w:pos="926"/>
        <w:tab w:val="left" w:pos="360"/>
      </w:tabs>
      <w:ind w:left="360"/>
      <w:contextualSpacing/>
    </w:pPr>
  </w:style>
  <w:style w:type="paragraph" w:styleId="40">
    <w:name w:val="List Bullet 4"/>
    <w:basedOn w:val="a3"/>
    <w:uiPriority w:val="99"/>
    <w:qFormat/>
    <w:rsid w:val="00A819C2"/>
    <w:pPr>
      <w:numPr>
        <w:numId w:val="4"/>
      </w:numPr>
      <w:tabs>
        <w:tab w:val="clear" w:pos="1209"/>
        <w:tab w:val="left" w:pos="360"/>
      </w:tabs>
      <w:ind w:left="360"/>
      <w:contextualSpacing/>
    </w:pPr>
  </w:style>
  <w:style w:type="paragraph" w:styleId="50">
    <w:name w:val="List Bullet 5"/>
    <w:basedOn w:val="a3"/>
    <w:uiPriority w:val="99"/>
    <w:qFormat/>
    <w:rsid w:val="00A819C2"/>
    <w:pPr>
      <w:numPr>
        <w:numId w:val="5"/>
      </w:numPr>
      <w:contextualSpacing/>
    </w:pPr>
  </w:style>
  <w:style w:type="paragraph" w:styleId="afff2">
    <w:name w:val="List Continue"/>
    <w:basedOn w:val="a3"/>
    <w:qFormat/>
    <w:rsid w:val="00A819C2"/>
    <w:pPr>
      <w:spacing w:after="120"/>
      <w:ind w:left="283"/>
      <w:contextualSpacing/>
    </w:pPr>
  </w:style>
  <w:style w:type="paragraph" w:styleId="2c">
    <w:name w:val="List Continue 2"/>
    <w:basedOn w:val="a3"/>
    <w:uiPriority w:val="99"/>
    <w:qFormat/>
    <w:rsid w:val="00A819C2"/>
    <w:pPr>
      <w:spacing w:after="120"/>
      <w:ind w:left="566"/>
      <w:contextualSpacing/>
    </w:pPr>
  </w:style>
  <w:style w:type="paragraph" w:styleId="3a">
    <w:name w:val="List Continue 3"/>
    <w:basedOn w:val="a3"/>
    <w:qFormat/>
    <w:rsid w:val="00A819C2"/>
    <w:pPr>
      <w:spacing w:after="120"/>
      <w:ind w:left="849"/>
      <w:contextualSpacing/>
    </w:pPr>
  </w:style>
  <w:style w:type="paragraph" w:styleId="45">
    <w:name w:val="List Continue 4"/>
    <w:basedOn w:val="a3"/>
    <w:qFormat/>
    <w:rsid w:val="00A819C2"/>
    <w:pPr>
      <w:spacing w:after="120"/>
      <w:ind w:left="1132"/>
      <w:contextualSpacing/>
    </w:pPr>
  </w:style>
  <w:style w:type="paragraph" w:styleId="55">
    <w:name w:val="List Continue 5"/>
    <w:basedOn w:val="a3"/>
    <w:qFormat/>
    <w:rsid w:val="00A819C2"/>
    <w:pPr>
      <w:spacing w:after="120"/>
      <w:ind w:left="1415"/>
      <w:contextualSpacing/>
    </w:pPr>
  </w:style>
  <w:style w:type="paragraph" w:styleId="a">
    <w:name w:val="List Number"/>
    <w:basedOn w:val="a3"/>
    <w:uiPriority w:val="99"/>
    <w:qFormat/>
    <w:rsid w:val="00A819C2"/>
    <w:pPr>
      <w:numPr>
        <w:numId w:val="6"/>
      </w:numPr>
      <w:tabs>
        <w:tab w:val="clear" w:pos="360"/>
        <w:tab w:val="left" w:pos="926"/>
      </w:tabs>
      <w:ind w:left="926"/>
      <w:contextualSpacing/>
    </w:pPr>
  </w:style>
  <w:style w:type="paragraph" w:styleId="2">
    <w:name w:val="List Number 2"/>
    <w:basedOn w:val="a3"/>
    <w:uiPriority w:val="99"/>
    <w:qFormat/>
    <w:rsid w:val="00A819C2"/>
    <w:pPr>
      <w:numPr>
        <w:numId w:val="7"/>
      </w:numPr>
      <w:tabs>
        <w:tab w:val="left" w:pos="643"/>
      </w:tabs>
      <w:contextualSpacing/>
    </w:pPr>
  </w:style>
  <w:style w:type="paragraph" w:styleId="3">
    <w:name w:val="List Number 3"/>
    <w:basedOn w:val="a3"/>
    <w:uiPriority w:val="99"/>
    <w:qFormat/>
    <w:rsid w:val="00A819C2"/>
    <w:pPr>
      <w:numPr>
        <w:numId w:val="8"/>
      </w:numPr>
      <w:tabs>
        <w:tab w:val="clear" w:pos="926"/>
        <w:tab w:val="left" w:pos="1492"/>
      </w:tabs>
      <w:ind w:left="1492"/>
      <w:contextualSpacing/>
    </w:pPr>
  </w:style>
  <w:style w:type="paragraph" w:styleId="4">
    <w:name w:val="List Number 4"/>
    <w:basedOn w:val="a3"/>
    <w:qFormat/>
    <w:rsid w:val="00A819C2"/>
    <w:pPr>
      <w:numPr>
        <w:numId w:val="9"/>
      </w:numPr>
      <w:tabs>
        <w:tab w:val="left" w:pos="1209"/>
      </w:tabs>
      <w:contextualSpacing/>
    </w:pPr>
  </w:style>
  <w:style w:type="paragraph" w:styleId="5">
    <w:name w:val="List Number 5"/>
    <w:basedOn w:val="a3"/>
    <w:qFormat/>
    <w:rsid w:val="00A819C2"/>
    <w:pPr>
      <w:numPr>
        <w:numId w:val="10"/>
      </w:numPr>
      <w:tabs>
        <w:tab w:val="left" w:pos="1492"/>
      </w:tabs>
      <w:contextualSpacing/>
    </w:pPr>
  </w:style>
  <w:style w:type="paragraph" w:styleId="afff3">
    <w:name w:val="List Paragraph"/>
    <w:aliases w:val="列出段落,- Bullets,목록 단락,リスト段落,?? ??,?????,????,Lista1,列出段落1,中等深浅网格 1 - 着色 21,¥¡¡¡¡ì¬º¥¹¥È¶ÎÂä,ÁÐ³ö¶ÎÂä,¥ê¥¹¥È¶ÎÂä,列表段落1,—ño’i—Ž,1st level - Bullet List Paragraph,Lettre d'introduction,Paragrafo elenco,Normal bullet 2,Bullet list,列表段落11,목록단락"/>
    <w:basedOn w:val="a3"/>
    <w:link w:val="afff4"/>
    <w:uiPriority w:val="34"/>
    <w:qFormat/>
    <w:rsid w:val="00A819C2"/>
    <w:pPr>
      <w:ind w:left="720"/>
    </w:pPr>
  </w:style>
  <w:style w:type="paragraph" w:styleId="afff5">
    <w:name w:val="macro"/>
    <w:link w:val="afff6"/>
    <w:qFormat/>
    <w:rsid w:val="00A819C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6">
    <w:name w:val="宏文本 字符"/>
    <w:link w:val="afff5"/>
    <w:qFormat/>
    <w:rsid w:val="00A819C2"/>
    <w:rPr>
      <w:rFonts w:ascii="Courier New" w:hAnsi="Courier New" w:cs="Courier New"/>
      <w:lang w:val="en-GB" w:eastAsia="en-US"/>
    </w:rPr>
  </w:style>
  <w:style w:type="paragraph" w:styleId="afff7">
    <w:name w:val="Message Header"/>
    <w:basedOn w:val="a3"/>
    <w:link w:val="afff8"/>
    <w:qFormat/>
    <w:rsid w:val="00A819C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等线 Light" w:hAnsi="Calibri Light"/>
      <w:sz w:val="24"/>
      <w:szCs w:val="24"/>
    </w:rPr>
  </w:style>
  <w:style w:type="character" w:customStyle="1" w:styleId="afff8">
    <w:name w:val="信息标题 字符"/>
    <w:link w:val="afff7"/>
    <w:qFormat/>
    <w:rsid w:val="00A819C2"/>
    <w:rPr>
      <w:rFonts w:ascii="Calibri Light" w:eastAsia="等线 Light" w:hAnsi="Calibri Light" w:cs="Times New Roman"/>
      <w:sz w:val="24"/>
      <w:szCs w:val="24"/>
      <w:shd w:val="pct20" w:color="auto" w:fill="auto"/>
      <w:lang w:val="en-GB" w:eastAsia="en-US"/>
    </w:rPr>
  </w:style>
  <w:style w:type="paragraph" w:styleId="afff9">
    <w:name w:val="No Spacing"/>
    <w:uiPriority w:val="1"/>
    <w:qFormat/>
    <w:rsid w:val="00A819C2"/>
    <w:rPr>
      <w:lang w:val="en-GB" w:eastAsia="en-US"/>
    </w:rPr>
  </w:style>
  <w:style w:type="paragraph" w:styleId="afffa">
    <w:name w:val="Normal (Web)"/>
    <w:basedOn w:val="a3"/>
    <w:uiPriority w:val="99"/>
    <w:qFormat/>
    <w:rsid w:val="00A819C2"/>
    <w:rPr>
      <w:sz w:val="24"/>
      <w:szCs w:val="24"/>
    </w:rPr>
  </w:style>
  <w:style w:type="paragraph" w:styleId="afffb">
    <w:name w:val="Normal Indent"/>
    <w:basedOn w:val="a3"/>
    <w:qFormat/>
    <w:rsid w:val="00A819C2"/>
    <w:pPr>
      <w:ind w:left="720"/>
    </w:pPr>
  </w:style>
  <w:style w:type="paragraph" w:styleId="afffc">
    <w:name w:val="Note Heading"/>
    <w:basedOn w:val="a3"/>
    <w:next w:val="a3"/>
    <w:link w:val="afffd"/>
    <w:qFormat/>
    <w:rsid w:val="00A819C2"/>
  </w:style>
  <w:style w:type="character" w:customStyle="1" w:styleId="afffd">
    <w:name w:val="注释标题 字符"/>
    <w:link w:val="afffc"/>
    <w:qFormat/>
    <w:rsid w:val="00A819C2"/>
    <w:rPr>
      <w:lang w:val="en-GB" w:eastAsia="en-US"/>
    </w:rPr>
  </w:style>
  <w:style w:type="paragraph" w:styleId="afffe">
    <w:name w:val="Plain Text"/>
    <w:basedOn w:val="a3"/>
    <w:link w:val="affff"/>
    <w:uiPriority w:val="99"/>
    <w:qFormat/>
    <w:rsid w:val="00A819C2"/>
    <w:rPr>
      <w:rFonts w:ascii="Courier New" w:hAnsi="Courier New" w:cs="Courier New"/>
    </w:rPr>
  </w:style>
  <w:style w:type="character" w:customStyle="1" w:styleId="affff">
    <w:name w:val="纯文本 字符"/>
    <w:link w:val="afffe"/>
    <w:uiPriority w:val="99"/>
    <w:qFormat/>
    <w:rsid w:val="00A819C2"/>
    <w:rPr>
      <w:rFonts w:ascii="Courier New" w:hAnsi="Courier New" w:cs="Courier New"/>
      <w:lang w:val="en-GB" w:eastAsia="en-US"/>
    </w:rPr>
  </w:style>
  <w:style w:type="paragraph" w:styleId="affff0">
    <w:name w:val="Quote"/>
    <w:basedOn w:val="a3"/>
    <w:next w:val="a3"/>
    <w:link w:val="affff1"/>
    <w:uiPriority w:val="29"/>
    <w:qFormat/>
    <w:rsid w:val="00A819C2"/>
    <w:pPr>
      <w:spacing w:before="200" w:after="160"/>
      <w:ind w:left="864" w:right="864"/>
      <w:jc w:val="center"/>
    </w:pPr>
    <w:rPr>
      <w:i/>
      <w:iCs/>
      <w:color w:val="404040"/>
    </w:rPr>
  </w:style>
  <w:style w:type="character" w:customStyle="1" w:styleId="affff1">
    <w:name w:val="引用 字符"/>
    <w:link w:val="affff0"/>
    <w:uiPriority w:val="29"/>
    <w:qFormat/>
    <w:rsid w:val="00A819C2"/>
    <w:rPr>
      <w:i/>
      <w:iCs/>
      <w:color w:val="404040"/>
      <w:lang w:val="en-GB" w:eastAsia="en-US"/>
    </w:rPr>
  </w:style>
  <w:style w:type="paragraph" w:styleId="affff2">
    <w:name w:val="Salutation"/>
    <w:basedOn w:val="a3"/>
    <w:next w:val="a3"/>
    <w:link w:val="affff3"/>
    <w:qFormat/>
    <w:rsid w:val="00A819C2"/>
  </w:style>
  <w:style w:type="character" w:customStyle="1" w:styleId="affff3">
    <w:name w:val="称呼 字符"/>
    <w:link w:val="affff2"/>
    <w:qFormat/>
    <w:rsid w:val="00A819C2"/>
    <w:rPr>
      <w:lang w:val="en-GB" w:eastAsia="en-US"/>
    </w:rPr>
  </w:style>
  <w:style w:type="paragraph" w:styleId="affff4">
    <w:name w:val="Signature"/>
    <w:basedOn w:val="a3"/>
    <w:link w:val="affff5"/>
    <w:qFormat/>
    <w:rsid w:val="00A819C2"/>
    <w:pPr>
      <w:ind w:left="4252"/>
    </w:pPr>
  </w:style>
  <w:style w:type="character" w:customStyle="1" w:styleId="affff5">
    <w:name w:val="签名 字符"/>
    <w:link w:val="affff4"/>
    <w:qFormat/>
    <w:rsid w:val="00A819C2"/>
    <w:rPr>
      <w:lang w:val="en-GB" w:eastAsia="en-US"/>
    </w:rPr>
  </w:style>
  <w:style w:type="paragraph" w:styleId="affff6">
    <w:name w:val="Subtitle"/>
    <w:basedOn w:val="a3"/>
    <w:next w:val="a3"/>
    <w:link w:val="affff7"/>
    <w:uiPriority w:val="11"/>
    <w:qFormat/>
    <w:rsid w:val="00A819C2"/>
    <w:pPr>
      <w:spacing w:after="60"/>
      <w:jc w:val="center"/>
      <w:outlineLvl w:val="1"/>
    </w:pPr>
    <w:rPr>
      <w:rFonts w:ascii="Calibri Light" w:eastAsia="等线 Light" w:hAnsi="Calibri Light"/>
      <w:sz w:val="24"/>
      <w:szCs w:val="24"/>
    </w:rPr>
  </w:style>
  <w:style w:type="character" w:customStyle="1" w:styleId="affff7">
    <w:name w:val="副标题 字符"/>
    <w:link w:val="affff6"/>
    <w:uiPriority w:val="11"/>
    <w:qFormat/>
    <w:rsid w:val="00A819C2"/>
    <w:rPr>
      <w:rFonts w:ascii="Calibri Light" w:eastAsia="等线 Light" w:hAnsi="Calibri Light" w:cs="Times New Roman"/>
      <w:sz w:val="24"/>
      <w:szCs w:val="24"/>
      <w:lang w:val="en-GB" w:eastAsia="en-US"/>
    </w:rPr>
  </w:style>
  <w:style w:type="paragraph" w:styleId="affff8">
    <w:name w:val="table of authorities"/>
    <w:basedOn w:val="a3"/>
    <w:next w:val="a3"/>
    <w:qFormat/>
    <w:rsid w:val="00A819C2"/>
    <w:pPr>
      <w:ind w:left="200" w:hanging="200"/>
    </w:pPr>
  </w:style>
  <w:style w:type="paragraph" w:styleId="affff9">
    <w:name w:val="table of figures"/>
    <w:basedOn w:val="a3"/>
    <w:next w:val="a3"/>
    <w:uiPriority w:val="99"/>
    <w:qFormat/>
    <w:rsid w:val="00A819C2"/>
  </w:style>
  <w:style w:type="paragraph" w:styleId="affffa">
    <w:name w:val="Title"/>
    <w:basedOn w:val="a3"/>
    <w:next w:val="a3"/>
    <w:link w:val="affffb"/>
    <w:uiPriority w:val="10"/>
    <w:qFormat/>
    <w:rsid w:val="00A819C2"/>
    <w:pPr>
      <w:spacing w:before="240" w:after="60"/>
      <w:jc w:val="center"/>
      <w:outlineLvl w:val="0"/>
    </w:pPr>
    <w:rPr>
      <w:rFonts w:ascii="Calibri Light" w:eastAsia="等线 Light" w:hAnsi="Calibri Light"/>
      <w:b/>
      <w:bCs/>
      <w:kern w:val="28"/>
      <w:sz w:val="32"/>
      <w:szCs w:val="32"/>
    </w:rPr>
  </w:style>
  <w:style w:type="character" w:customStyle="1" w:styleId="affffb">
    <w:name w:val="标题 字符"/>
    <w:link w:val="affffa"/>
    <w:uiPriority w:val="10"/>
    <w:qFormat/>
    <w:rsid w:val="00A819C2"/>
    <w:rPr>
      <w:rFonts w:ascii="Calibri Light" w:eastAsia="等线 Light" w:hAnsi="Calibri Light" w:cs="Times New Roman"/>
      <w:b/>
      <w:bCs/>
      <w:kern w:val="28"/>
      <w:sz w:val="32"/>
      <w:szCs w:val="32"/>
      <w:lang w:val="en-GB" w:eastAsia="en-US"/>
    </w:rPr>
  </w:style>
  <w:style w:type="paragraph" w:styleId="affffc">
    <w:name w:val="toa heading"/>
    <w:basedOn w:val="a3"/>
    <w:next w:val="a3"/>
    <w:qFormat/>
    <w:rsid w:val="00A819C2"/>
    <w:pPr>
      <w:spacing w:before="120"/>
    </w:pPr>
    <w:rPr>
      <w:rFonts w:ascii="Calibri Light" w:eastAsia="等线 Light" w:hAnsi="Calibri Light"/>
      <w:b/>
      <w:bCs/>
      <w:sz w:val="24"/>
      <w:szCs w:val="24"/>
    </w:rPr>
  </w:style>
  <w:style w:type="paragraph" w:styleId="TOC">
    <w:name w:val="TOC Heading"/>
    <w:basedOn w:val="1"/>
    <w:next w:val="a3"/>
    <w:uiPriority w:val="39"/>
    <w:unhideWhenUsed/>
    <w:qFormat/>
    <w:rsid w:val="00A819C2"/>
    <w:pPr>
      <w:keepLines w:val="0"/>
      <w:pBdr>
        <w:top w:val="none" w:sz="0" w:space="0" w:color="auto"/>
      </w:pBdr>
      <w:spacing w:after="60"/>
      <w:ind w:left="0" w:firstLine="0"/>
      <w:outlineLvl w:val="9"/>
    </w:pPr>
    <w:rPr>
      <w:rFonts w:ascii="Calibri Light" w:eastAsia="等线 Light" w:hAnsi="Calibri Light"/>
      <w:b/>
      <w:bCs/>
      <w:kern w:val="32"/>
      <w:sz w:val="32"/>
      <w:szCs w:val="32"/>
    </w:rPr>
  </w:style>
  <w:style w:type="paragraph" w:styleId="affffd">
    <w:name w:val="Revision"/>
    <w:hidden/>
    <w:uiPriority w:val="99"/>
    <w:qFormat/>
    <w:rsid w:val="00744904"/>
    <w:rPr>
      <w:lang w:val="en-GB"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qFormat/>
    <w:locked/>
    <w:rsid w:val="00773E1A"/>
    <w:rPr>
      <w:rFonts w:ascii="Arial" w:hAnsi="Arial"/>
      <w:sz w:val="36"/>
      <w:lang w:eastAsia="en-US"/>
    </w:rPr>
  </w:style>
  <w:style w:type="character" w:customStyle="1" w:styleId="90">
    <w:name w:val="标题 9 字符"/>
    <w:aliases w:val="appendix 字符,Figure Heading 字符,FH 字符"/>
    <w:link w:val="9"/>
    <w:uiPriority w:val="9"/>
    <w:qFormat/>
    <w:locked/>
    <w:rsid w:val="00773E1A"/>
    <w:rPr>
      <w:rFonts w:ascii="Arial" w:hAnsi="Arial"/>
      <w:sz w:val="36"/>
      <w:lang w:eastAsia="en-US"/>
    </w:rPr>
  </w:style>
  <w:style w:type="character" w:customStyle="1" w:styleId="22">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1"/>
    <w:qFormat/>
    <w:locked/>
    <w:rsid w:val="000670CC"/>
    <w:rPr>
      <w:rFonts w:ascii="Arial" w:hAnsi="Arial"/>
      <w:sz w:val="32"/>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qFormat/>
    <w:locked/>
    <w:rsid w:val="000670CC"/>
    <w:rPr>
      <w:rFonts w:ascii="Arial" w:hAnsi="Arial"/>
      <w:sz w:val="28"/>
      <w:lang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1"/>
    <w:qFormat/>
    <w:locked/>
    <w:rsid w:val="00706772"/>
    <w:rPr>
      <w:rFonts w:ascii="Arial" w:hAnsi="Arial"/>
      <w:sz w:val="24"/>
      <w:lang w:eastAsia="en-US"/>
    </w:rPr>
  </w:style>
  <w:style w:type="character" w:customStyle="1" w:styleId="B3Char">
    <w:name w:val="B3 Char"/>
    <w:link w:val="B3"/>
    <w:uiPriority w:val="99"/>
    <w:qFormat/>
    <w:rsid w:val="00EA1155"/>
    <w:rPr>
      <w:lang w:val="en-GB" w:eastAsia="en-US"/>
    </w:rPr>
  </w:style>
  <w:style w:type="character" w:customStyle="1" w:styleId="B2Char">
    <w:name w:val="B2 Char"/>
    <w:link w:val="B2"/>
    <w:qFormat/>
    <w:rsid w:val="00EA1155"/>
    <w:rPr>
      <w:lang w:val="en-GB" w:eastAsia="en-US"/>
    </w:rPr>
  </w:style>
  <w:style w:type="character" w:customStyle="1" w:styleId="afff4">
    <w:name w:val="列表段落 字符"/>
    <w:aliases w:val="列出段落 字符,-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列表段落11 字符"/>
    <w:link w:val="afff3"/>
    <w:uiPriority w:val="34"/>
    <w:qFormat/>
    <w:locked/>
    <w:rsid w:val="00BA698C"/>
    <w:rPr>
      <w:lang w:val="en-GB" w:eastAsia="en-US"/>
    </w:rPr>
  </w:style>
  <w:style w:type="character" w:customStyle="1" w:styleId="THChar">
    <w:name w:val="TH Char"/>
    <w:link w:val="TH"/>
    <w:qFormat/>
    <w:locked/>
    <w:rsid w:val="00BA698C"/>
    <w:rPr>
      <w:rFonts w:ascii="Arial" w:hAnsi="Arial"/>
      <w:b/>
      <w:lang w:val="en-GB" w:eastAsia="en-US"/>
    </w:rPr>
  </w:style>
  <w:style w:type="character" w:customStyle="1" w:styleId="afa">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f9"/>
    <w:qFormat/>
    <w:locked/>
    <w:rsid w:val="00056DBC"/>
    <w:rPr>
      <w:b/>
      <w:bCs/>
      <w:lang w:val="en-GB" w:eastAsia="en-US"/>
    </w:rPr>
  </w:style>
  <w:style w:type="character" w:customStyle="1" w:styleId="TALChar">
    <w:name w:val="TAL Char"/>
    <w:link w:val="TAL"/>
    <w:qFormat/>
    <w:locked/>
    <w:rsid w:val="00056DBC"/>
    <w:rPr>
      <w:rFonts w:ascii="Arial" w:hAnsi="Arial"/>
      <w:sz w:val="18"/>
      <w:lang w:val="en-GB" w:eastAsia="en-US"/>
    </w:rPr>
  </w:style>
  <w:style w:type="character" w:customStyle="1" w:styleId="TAHCar">
    <w:name w:val="TAH Car"/>
    <w:link w:val="TAH"/>
    <w:qFormat/>
    <w:rsid w:val="00056DBC"/>
    <w:rPr>
      <w:rFonts w:ascii="Arial" w:hAnsi="Arial"/>
      <w:b/>
      <w:sz w:val="18"/>
      <w:lang w:val="en-GB" w:eastAsia="en-US"/>
    </w:rPr>
  </w:style>
  <w:style w:type="character" w:styleId="affffe">
    <w:name w:val="annotation reference"/>
    <w:qFormat/>
    <w:rsid w:val="00056DBC"/>
    <w:rPr>
      <w:sz w:val="21"/>
      <w:szCs w:val="21"/>
    </w:rPr>
  </w:style>
  <w:style w:type="character" w:customStyle="1" w:styleId="52">
    <w:name w:val="标题 5 字符"/>
    <w:aliases w:val="h5 字符,Heading5 字符"/>
    <w:link w:val="51"/>
    <w:qFormat/>
    <w:locked/>
    <w:rsid w:val="00056DBC"/>
    <w:rPr>
      <w:rFonts w:ascii="Arial" w:hAnsi="Arial"/>
      <w:sz w:val="22"/>
      <w:lang w:val="en-GB" w:eastAsia="en-US"/>
    </w:rPr>
  </w:style>
  <w:style w:type="character" w:customStyle="1" w:styleId="60">
    <w:name w:val="标题 6 字符"/>
    <w:aliases w:val="h6 字符"/>
    <w:link w:val="6"/>
    <w:qFormat/>
    <w:locked/>
    <w:rsid w:val="00056DBC"/>
    <w:rPr>
      <w:rFonts w:ascii="Arial" w:hAnsi="Arial"/>
      <w:lang w:val="en-GB" w:eastAsia="en-US"/>
    </w:rPr>
  </w:style>
  <w:style w:type="character" w:customStyle="1" w:styleId="70">
    <w:name w:val="标题 7 字符"/>
    <w:aliases w:val="table 字符,st 字符,h7 字符"/>
    <w:link w:val="7"/>
    <w:qFormat/>
    <w:locked/>
    <w:rsid w:val="00056DBC"/>
    <w:rPr>
      <w:rFonts w:ascii="Arial" w:hAnsi="Arial"/>
      <w:lang w:val="en-GB" w:eastAsia="en-US"/>
    </w:rPr>
  </w:style>
  <w:style w:type="character" w:customStyle="1" w:styleId="80">
    <w:name w:val="标题 8 字符"/>
    <w:aliases w:val="acronym 字符"/>
    <w:link w:val="8"/>
    <w:qFormat/>
    <w:locked/>
    <w:rsid w:val="00056DB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qFormat/>
    <w:locked/>
    <w:rsid w:val="00056DBC"/>
    <w:rPr>
      <w:rFonts w:ascii="Times New Roman" w:hAnsi="Times New Roman" w:cs="Times New Roman"/>
      <w:sz w:val="20"/>
      <w:szCs w:val="20"/>
      <w:lang w:val="en-GB" w:eastAsia="ja-JP"/>
    </w:rPr>
  </w:style>
  <w:style w:type="character" w:styleId="afffff">
    <w:name w:val="footnote reference"/>
    <w:qFormat/>
    <w:rsid w:val="00056DBC"/>
    <w:rPr>
      <w:rFonts w:cs="Times New Roman"/>
      <w:b/>
      <w:position w:val="6"/>
      <w:sz w:val="16"/>
    </w:rPr>
  </w:style>
  <w:style w:type="character" w:customStyle="1" w:styleId="aa">
    <w:name w:val="页脚 字符"/>
    <w:link w:val="a9"/>
    <w:uiPriority w:val="99"/>
    <w:qFormat/>
    <w:locked/>
    <w:rsid w:val="00056DBC"/>
    <w:rPr>
      <w:rFonts w:ascii="Arial" w:hAnsi="Arial"/>
      <w:b/>
      <w:i/>
      <w:sz w:val="18"/>
      <w:lang w:val="en-GB" w:eastAsia="ja-JP"/>
    </w:rPr>
  </w:style>
  <w:style w:type="paragraph" w:customStyle="1" w:styleId="TdocHeader2">
    <w:name w:val="Tdoc_Header_2"/>
    <w:basedOn w:val="a3"/>
    <w:uiPriority w:val="99"/>
    <w:qFormat/>
    <w:rsid w:val="00056DBC"/>
    <w:pPr>
      <w:widowControl w:val="0"/>
      <w:tabs>
        <w:tab w:val="left" w:pos="1701"/>
        <w:tab w:val="right" w:pos="9072"/>
        <w:tab w:val="right" w:pos="10206"/>
      </w:tabs>
      <w:spacing w:before="120"/>
      <w:jc w:val="both"/>
    </w:pPr>
    <w:rPr>
      <w:rFonts w:ascii="Arial" w:eastAsia="宋体" w:hAnsi="Arial"/>
      <w:b/>
      <w:sz w:val="18"/>
      <w:lang w:eastAsia="ja-JP"/>
    </w:rPr>
  </w:style>
  <w:style w:type="paragraph" w:customStyle="1" w:styleId="Figure">
    <w:name w:val="Figure"/>
    <w:basedOn w:val="a3"/>
    <w:uiPriority w:val="99"/>
    <w:qFormat/>
    <w:rsid w:val="00056DBC"/>
    <w:pPr>
      <w:spacing w:before="240" w:after="240"/>
      <w:jc w:val="center"/>
    </w:pPr>
    <w:rPr>
      <w:rFonts w:eastAsia="宋体"/>
      <w:i/>
      <w:iCs/>
      <w:noProof/>
      <w:sz w:val="24"/>
      <w:lang w:val="fr-FR" w:eastAsia="ja-JP"/>
    </w:rPr>
  </w:style>
  <w:style w:type="paragraph" w:customStyle="1" w:styleId="BodyTextIndent21">
    <w:name w:val="Body Text Indent 21"/>
    <w:basedOn w:val="a3"/>
    <w:uiPriority w:val="99"/>
    <w:qFormat/>
    <w:rsid w:val="00056DBC"/>
    <w:pPr>
      <w:spacing w:before="120"/>
      <w:ind w:firstLine="202"/>
      <w:jc w:val="both"/>
    </w:pPr>
    <w:rPr>
      <w:rFonts w:eastAsia="宋体"/>
      <w:noProof/>
      <w:sz w:val="22"/>
      <w:lang w:eastAsia="ja-JP"/>
    </w:rPr>
  </w:style>
  <w:style w:type="character" w:customStyle="1" w:styleId="12">
    <w:name w:val="批注文字 字符1"/>
    <w:qFormat/>
    <w:locked/>
    <w:rsid w:val="00056DBC"/>
    <w:rPr>
      <w:rFonts w:ascii="Times New Roman" w:hAnsi="Times New Roman" w:cs="Times New Roman"/>
      <w:sz w:val="20"/>
      <w:szCs w:val="20"/>
      <w:lang w:val="en-GB" w:eastAsia="ja-JP"/>
    </w:rPr>
  </w:style>
  <w:style w:type="paragraph" w:customStyle="1" w:styleId="INDENT2">
    <w:name w:val="INDENT2"/>
    <w:basedOn w:val="a3"/>
    <w:uiPriority w:val="99"/>
    <w:qFormat/>
    <w:rsid w:val="00056DBC"/>
    <w:pPr>
      <w:spacing w:before="120"/>
      <w:ind w:left="1135" w:hanging="284"/>
    </w:pPr>
    <w:rPr>
      <w:rFonts w:eastAsia="宋体"/>
    </w:rPr>
  </w:style>
  <w:style w:type="paragraph" w:customStyle="1" w:styleId="11BodyText">
    <w:name w:val="11 BodyText"/>
    <w:aliases w:val="Block_Text,np,b,11,BodyText"/>
    <w:basedOn w:val="a3"/>
    <w:link w:val="11BodyTextChar"/>
    <w:uiPriority w:val="99"/>
    <w:qFormat/>
    <w:rsid w:val="00056DBC"/>
    <w:pPr>
      <w:spacing w:before="120" w:after="220"/>
      <w:ind w:left="1298"/>
    </w:pPr>
    <w:rPr>
      <w:rFonts w:ascii="CG Times (WN)" w:eastAsia="宋体" w:hAnsi="CG Times (WN)"/>
      <w:sz w:val="22"/>
    </w:rPr>
  </w:style>
  <w:style w:type="paragraph" w:customStyle="1" w:styleId="clean">
    <w:name w:val="clean"/>
    <w:uiPriority w:val="99"/>
    <w:semiHidden/>
    <w:qFormat/>
    <w:rsid w:val="00056DBC"/>
    <w:pPr>
      <w:keepNext/>
      <w:numPr>
        <w:numId w:val="23"/>
      </w:numPr>
      <w:tabs>
        <w:tab w:val="clear" w:pos="851"/>
        <w:tab w:val="left" w:pos="1418"/>
      </w:tabs>
      <w:autoSpaceDE w:val="0"/>
      <w:autoSpaceDN w:val="0"/>
      <w:adjustRightInd w:val="0"/>
      <w:spacing w:before="60" w:after="60"/>
      <w:ind w:left="1418" w:hanging="426"/>
      <w:jc w:val="both"/>
    </w:pPr>
    <w:rPr>
      <w:rFonts w:ascii="Arial" w:eastAsia="宋体" w:hAnsi="Arial" w:cs="Arial"/>
      <w:color w:val="0000FF"/>
      <w:kern w:val="2"/>
    </w:rPr>
  </w:style>
  <w:style w:type="character" w:customStyle="1" w:styleId="11BodyTextChar">
    <w:name w:val="11 BodyText Char"/>
    <w:aliases w:val="Block_Text Char,np Char,b Char"/>
    <w:link w:val="11BodyText"/>
    <w:uiPriority w:val="99"/>
    <w:qFormat/>
    <w:locked/>
    <w:rsid w:val="00056DBC"/>
    <w:rPr>
      <w:rFonts w:ascii="CG Times (WN)" w:eastAsia="宋体" w:hAnsi="CG Times (WN)"/>
      <w:sz w:val="22"/>
      <w:lang w:val="en-GB" w:eastAsia="en-US"/>
    </w:rPr>
  </w:style>
  <w:style w:type="character" w:customStyle="1" w:styleId="capChar1">
    <w:name w:val="cap Char1"/>
    <w:aliases w:val="cap Char Char Char,Caption Char Char,Caption Char1 Char Char,cap Char Char1 Char,Caption Char Char1 Char Char,cap Char2 Char Char"/>
    <w:uiPriority w:val="99"/>
    <w:qFormat/>
    <w:rsid w:val="00056DBC"/>
    <w:rPr>
      <w:rFonts w:cs="Times New Roman"/>
      <w:b/>
      <w:lang w:val="en-GB" w:eastAsia="en-US"/>
    </w:rPr>
  </w:style>
  <w:style w:type="paragraph" w:customStyle="1" w:styleId="MotorolaResponse1">
    <w:name w:val="Motorola Response1"/>
    <w:uiPriority w:val="99"/>
    <w:semiHidden/>
    <w:qFormat/>
    <w:rsid w:val="00056DB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s0">
    <w:name w:val="references"/>
    <w:uiPriority w:val="99"/>
    <w:qFormat/>
    <w:rsid w:val="00056DBC"/>
    <w:pPr>
      <w:numPr>
        <w:numId w:val="24"/>
      </w:numPr>
      <w:tabs>
        <w:tab w:val="clear" w:pos="360"/>
        <w:tab w:val="left" w:pos="1843"/>
      </w:tabs>
      <w:spacing w:before="120" w:after="50" w:line="180" w:lineRule="exact"/>
      <w:ind w:left="1843" w:hanging="425"/>
      <w:jc w:val="both"/>
    </w:pPr>
    <w:rPr>
      <w:rFonts w:eastAsia="MS Mincho"/>
      <w:noProof/>
      <w:sz w:val="16"/>
      <w:szCs w:val="16"/>
      <w:lang w:eastAsia="en-US"/>
    </w:rPr>
  </w:style>
  <w:style w:type="paragraph" w:customStyle="1" w:styleId="CharCharCharCarCarCharCharCarCar">
    <w:name w:val="Char Char Char Car Car Char Char Car Car"/>
    <w:uiPriority w:val="99"/>
    <w:semiHidden/>
    <w:qFormat/>
    <w:rsid w:val="00056DB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ffff0">
    <w:name w:val="page number"/>
    <w:qFormat/>
    <w:rsid w:val="00056DBC"/>
    <w:rPr>
      <w:rFonts w:cs="Times New Roman"/>
    </w:rPr>
  </w:style>
  <w:style w:type="paragraph" w:customStyle="1" w:styleId="CharCharCharCharCharChar1">
    <w:name w:val="Char Char Char Char Char Char1"/>
    <w:autoRedefine/>
    <w:uiPriority w:val="99"/>
    <w:qFormat/>
    <w:rsid w:val="00056DBC"/>
    <w:pPr>
      <w:widowControl w:val="0"/>
      <w:spacing w:before="120" w:after="180" w:line="300" w:lineRule="auto"/>
      <w:ind w:left="1134" w:firstLineChars="200" w:firstLine="480"/>
      <w:jc w:val="both"/>
    </w:pPr>
    <w:rPr>
      <w:rFonts w:eastAsia="宋体"/>
      <w:kern w:val="2"/>
      <w:sz w:val="22"/>
      <w:szCs w:val="22"/>
      <w:lang w:val="en-GB"/>
    </w:rPr>
  </w:style>
  <w:style w:type="paragraph" w:customStyle="1" w:styleId="LGTdoc">
    <w:name w:val="LGTdoc_본문"/>
    <w:basedOn w:val="a3"/>
    <w:uiPriority w:val="99"/>
    <w:qFormat/>
    <w:rsid w:val="00056DBC"/>
    <w:pPr>
      <w:widowControl w:val="0"/>
      <w:snapToGrid w:val="0"/>
      <w:spacing w:before="120" w:afterLines="50" w:line="264" w:lineRule="auto"/>
      <w:jc w:val="both"/>
    </w:pPr>
    <w:rPr>
      <w:rFonts w:eastAsia="Batang"/>
      <w:kern w:val="2"/>
      <w:sz w:val="22"/>
      <w:szCs w:val="24"/>
      <w:lang w:eastAsia="ko-KR"/>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qFormat/>
    <w:locked/>
    <w:rsid w:val="00056DBC"/>
    <w:rPr>
      <w:rFonts w:ascii="Arial" w:hAnsi="Arial"/>
      <w:b/>
      <w:sz w:val="18"/>
      <w:lang w:val="en-GB" w:eastAsia="ja-JP"/>
    </w:rPr>
  </w:style>
  <w:style w:type="character" w:customStyle="1" w:styleId="TACChar">
    <w:name w:val="TAC Char"/>
    <w:link w:val="TAC"/>
    <w:qFormat/>
    <w:locked/>
    <w:rsid w:val="00056DBC"/>
    <w:rPr>
      <w:rFonts w:ascii="Arial" w:hAnsi="Arial"/>
      <w:sz w:val="18"/>
      <w:lang w:val="en-GB" w:eastAsia="en-US"/>
    </w:rPr>
  </w:style>
  <w:style w:type="paragraph" w:customStyle="1" w:styleId="afffff1">
    <w:name w:val="(文字) (文字)"/>
    <w:uiPriority w:val="99"/>
    <w:semiHidden/>
    <w:qFormat/>
    <w:rsid w:val="00056DB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11">
    <w:name w:val="彩色底纹 - 强调文字颜色 11"/>
    <w:hidden/>
    <w:uiPriority w:val="99"/>
    <w:semiHidden/>
    <w:qFormat/>
    <w:rsid w:val="00056DBC"/>
    <w:pPr>
      <w:spacing w:before="120" w:after="180"/>
      <w:ind w:left="1134" w:hanging="1134"/>
    </w:pPr>
    <w:rPr>
      <w:rFonts w:eastAsia="宋体"/>
      <w:lang w:val="en-GB" w:eastAsia="ja-JP"/>
    </w:rPr>
  </w:style>
  <w:style w:type="paragraph" w:customStyle="1" w:styleId="-110">
    <w:name w:val="彩色列表 - 强调文字颜色 11"/>
    <w:basedOn w:val="a3"/>
    <w:uiPriority w:val="34"/>
    <w:qFormat/>
    <w:rsid w:val="00056DBC"/>
    <w:pPr>
      <w:spacing w:before="120"/>
      <w:ind w:left="720"/>
      <w:contextualSpacing/>
    </w:pPr>
    <w:rPr>
      <w:rFonts w:eastAsia="宋体"/>
      <w:lang w:eastAsia="ja-JP"/>
    </w:rPr>
  </w:style>
  <w:style w:type="table" w:styleId="13">
    <w:name w:val="Table Columns 1"/>
    <w:basedOn w:val="a5"/>
    <w:uiPriority w:val="99"/>
    <w:qFormat/>
    <w:rsid w:val="00056DBC"/>
    <w:pPr>
      <w:overflowPunct w:val="0"/>
      <w:autoSpaceDE w:val="0"/>
      <w:autoSpaceDN w:val="0"/>
      <w:adjustRightInd w:val="0"/>
      <w:spacing w:before="120" w:after="180"/>
      <w:ind w:left="1134" w:hanging="1134"/>
      <w:textAlignment w:val="baseline"/>
    </w:pPr>
    <w:rPr>
      <w:rFonts w:ascii="CG Times (WN)" w:eastAsia="宋体"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b">
    <w:name w:val="Table List 3"/>
    <w:basedOn w:val="a5"/>
    <w:uiPriority w:val="99"/>
    <w:qFormat/>
    <w:rsid w:val="00056DBC"/>
    <w:pPr>
      <w:overflowPunct w:val="0"/>
      <w:autoSpaceDE w:val="0"/>
      <w:autoSpaceDN w:val="0"/>
      <w:adjustRightInd w:val="0"/>
      <w:spacing w:before="120" w:after="180"/>
      <w:ind w:left="1134" w:hanging="1134"/>
      <w:textAlignment w:val="baseline"/>
    </w:pPr>
    <w:rPr>
      <w:rFonts w:ascii="CG Times (WN)" w:eastAsia="宋体" w:hAnsi="CG Times (WN)"/>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paragraph" w:customStyle="1" w:styleId="ListParagraph1">
    <w:name w:val="List Paragraph1"/>
    <w:basedOn w:val="a3"/>
    <w:uiPriority w:val="34"/>
    <w:qFormat/>
    <w:rsid w:val="00056DBC"/>
    <w:pPr>
      <w:spacing w:before="120" w:after="200" w:line="276" w:lineRule="auto"/>
      <w:ind w:firstLineChars="200" w:firstLine="420"/>
    </w:pPr>
    <w:rPr>
      <w:rFonts w:ascii="Calibri" w:eastAsia="宋体" w:hAnsi="Calibri"/>
      <w:sz w:val="22"/>
      <w:szCs w:val="22"/>
      <w:lang w:val="en-US"/>
    </w:rPr>
  </w:style>
  <w:style w:type="paragraph" w:customStyle="1" w:styleId="1-21">
    <w:name w:val="中等深浅网格 1 - 强调文字颜色 21"/>
    <w:basedOn w:val="a3"/>
    <w:link w:val="1-2Char"/>
    <w:uiPriority w:val="34"/>
    <w:qFormat/>
    <w:rsid w:val="00056DBC"/>
    <w:pPr>
      <w:spacing w:before="120"/>
      <w:ind w:firstLineChars="200" w:firstLine="420"/>
    </w:pPr>
    <w:rPr>
      <w:rFonts w:eastAsia="宋体"/>
      <w:lang w:eastAsia="ja-JP"/>
    </w:rPr>
  </w:style>
  <w:style w:type="character" w:customStyle="1" w:styleId="1-2Char">
    <w:name w:val="中等深浅网格 1 - 强调文字颜色 2 Char"/>
    <w:link w:val="1-21"/>
    <w:uiPriority w:val="34"/>
    <w:qFormat/>
    <w:rsid w:val="00056DBC"/>
    <w:rPr>
      <w:rFonts w:eastAsia="宋体"/>
      <w:lang w:val="en-GB" w:eastAsia="ja-JP"/>
    </w:rPr>
  </w:style>
  <w:style w:type="paragraph" w:customStyle="1" w:styleId="3GPPNormalText">
    <w:name w:val="3GPP Normal Text"/>
    <w:basedOn w:val="af3"/>
    <w:link w:val="3GPPNormalTextChar"/>
    <w:qFormat/>
    <w:rsid w:val="00056DBC"/>
    <w:pPr>
      <w:spacing w:before="120"/>
      <w:ind w:left="720" w:hanging="720"/>
      <w:jc w:val="both"/>
    </w:pPr>
    <w:rPr>
      <w:rFonts w:eastAsia="MS Mincho"/>
      <w:sz w:val="22"/>
      <w:szCs w:val="24"/>
    </w:rPr>
  </w:style>
  <w:style w:type="character" w:customStyle="1" w:styleId="3GPPNormalTextChar">
    <w:name w:val="3GPP Normal Text Char"/>
    <w:link w:val="3GPPNormalText"/>
    <w:qFormat/>
    <w:rsid w:val="00056DBC"/>
    <w:rPr>
      <w:rFonts w:eastAsia="MS Mincho"/>
      <w:sz w:val="22"/>
      <w:szCs w:val="24"/>
      <w:lang w:val="en-GB" w:eastAsia="en-US"/>
    </w:rPr>
  </w:style>
  <w:style w:type="character" w:customStyle="1" w:styleId="Char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List Paragraph Char1"/>
    <w:uiPriority w:val="34"/>
    <w:qFormat/>
    <w:rsid w:val="00056DBC"/>
    <w:rPr>
      <w:rFonts w:ascii="Times" w:hAnsi="Times"/>
      <w:szCs w:val="24"/>
      <w:lang w:val="en-GB"/>
    </w:rPr>
  </w:style>
  <w:style w:type="character" w:customStyle="1" w:styleId="PLChar">
    <w:name w:val="PL Char"/>
    <w:link w:val="PL"/>
    <w:qFormat/>
    <w:rsid w:val="00056DBC"/>
    <w:rPr>
      <w:rFonts w:ascii="Courier New" w:hAnsi="Courier New"/>
      <w:sz w:val="16"/>
      <w:lang w:val="en-GB" w:eastAsia="en-US"/>
    </w:rPr>
  </w:style>
  <w:style w:type="paragraph" w:customStyle="1" w:styleId="References">
    <w:name w:val="References"/>
    <w:basedOn w:val="a3"/>
    <w:uiPriority w:val="99"/>
    <w:qFormat/>
    <w:rsid w:val="00056DBC"/>
    <w:pPr>
      <w:numPr>
        <w:numId w:val="25"/>
      </w:numPr>
      <w:tabs>
        <w:tab w:val="left" w:pos="360"/>
      </w:tabs>
      <w:snapToGrid w:val="0"/>
      <w:spacing w:before="120" w:after="60"/>
      <w:jc w:val="both"/>
    </w:pPr>
    <w:rPr>
      <w:rFonts w:eastAsia="宋体"/>
      <w:szCs w:val="16"/>
      <w:lang w:val="en-US"/>
    </w:rPr>
  </w:style>
  <w:style w:type="paragraph" w:customStyle="1" w:styleId="Doc-text2">
    <w:name w:val="Doc-text2"/>
    <w:basedOn w:val="a3"/>
    <w:link w:val="Doc-text2Char"/>
    <w:qFormat/>
    <w:rsid w:val="00056DBC"/>
    <w:pPr>
      <w:tabs>
        <w:tab w:val="left" w:pos="1622"/>
      </w:tabs>
      <w:spacing w:before="120" w:after="0"/>
      <w:ind w:left="1622" w:hanging="363"/>
    </w:pPr>
    <w:rPr>
      <w:rFonts w:ascii="Arial" w:eastAsia="MS Mincho" w:hAnsi="Arial"/>
      <w:szCs w:val="24"/>
      <w:lang w:eastAsia="en-GB"/>
    </w:rPr>
  </w:style>
  <w:style w:type="character" w:customStyle="1" w:styleId="Doc-text2Char">
    <w:name w:val="Doc-text2 Char"/>
    <w:link w:val="Doc-text2"/>
    <w:qFormat/>
    <w:rsid w:val="00056DBC"/>
    <w:rPr>
      <w:rFonts w:ascii="Arial" w:eastAsia="MS Mincho" w:hAnsi="Arial"/>
      <w:szCs w:val="24"/>
      <w:lang w:val="en-GB" w:eastAsia="en-GB"/>
    </w:rPr>
  </w:style>
  <w:style w:type="character" w:customStyle="1" w:styleId="fontstyle01">
    <w:name w:val="fontstyle01"/>
    <w:basedOn w:val="a4"/>
    <w:qFormat/>
    <w:rsid w:val="00056DBC"/>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6"/>
    <w:rsid w:val="00056DBC"/>
    <w:pPr>
      <w:numPr>
        <w:numId w:val="26"/>
      </w:numPr>
    </w:pPr>
  </w:style>
  <w:style w:type="paragraph" w:customStyle="1" w:styleId="14">
    <w:name w:val="样式1"/>
    <w:basedOn w:val="31"/>
    <w:link w:val="1Char"/>
    <w:uiPriority w:val="99"/>
    <w:qFormat/>
    <w:rsid w:val="00056DBC"/>
    <w:pPr>
      <w:numPr>
        <w:ilvl w:val="2"/>
      </w:numPr>
      <w:ind w:left="709" w:hanging="709"/>
    </w:pPr>
    <w:rPr>
      <w:rFonts w:ascii="Cambria" w:eastAsia="宋体" w:hAnsi="Cambria"/>
      <w:b/>
      <w:bCs/>
      <w:sz w:val="26"/>
      <w:szCs w:val="26"/>
    </w:rPr>
  </w:style>
  <w:style w:type="character" w:customStyle="1" w:styleId="1Char">
    <w:name w:val="样式1 Char"/>
    <w:basedOn w:val="32"/>
    <w:link w:val="14"/>
    <w:uiPriority w:val="99"/>
    <w:qFormat/>
    <w:rsid w:val="00056DBC"/>
    <w:rPr>
      <w:rFonts w:ascii="Cambria" w:eastAsia="宋体" w:hAnsi="Cambria"/>
      <w:b/>
      <w:bCs/>
      <w:sz w:val="26"/>
      <w:szCs w:val="26"/>
      <w:lang w:val="en-GB" w:eastAsia="en-US"/>
    </w:rPr>
  </w:style>
  <w:style w:type="paragraph" w:customStyle="1" w:styleId="Agreement">
    <w:name w:val="Agreement"/>
    <w:basedOn w:val="a3"/>
    <w:next w:val="Doc-text2"/>
    <w:uiPriority w:val="99"/>
    <w:qFormat/>
    <w:rsid w:val="00056DBC"/>
    <w:pPr>
      <w:numPr>
        <w:numId w:val="27"/>
      </w:numPr>
      <w:tabs>
        <w:tab w:val="clear" w:pos="9867"/>
        <w:tab w:val="left" w:pos="1134"/>
        <w:tab w:val="num" w:pos="1619"/>
      </w:tabs>
      <w:spacing w:before="60" w:after="0"/>
      <w:ind w:left="1619" w:firstLine="0"/>
    </w:pPr>
    <w:rPr>
      <w:rFonts w:ascii="Arial" w:eastAsia="MS Mincho" w:hAnsi="Arial"/>
      <w:b/>
      <w:szCs w:val="24"/>
      <w:lang w:eastAsia="en-GB"/>
    </w:rPr>
  </w:style>
  <w:style w:type="character" w:customStyle="1" w:styleId="B1Char1">
    <w:name w:val="B1 Char1"/>
    <w:qFormat/>
    <w:rsid w:val="00056DBC"/>
    <w:rPr>
      <w:lang w:val="en-GB" w:eastAsia="en-US"/>
    </w:rPr>
  </w:style>
  <w:style w:type="paragraph" w:customStyle="1" w:styleId="b10">
    <w:name w:val="b1"/>
    <w:basedOn w:val="a3"/>
    <w:uiPriority w:val="99"/>
    <w:qFormat/>
    <w:rsid w:val="00056DBC"/>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List21">
    <w:name w:val="List 21"/>
    <w:basedOn w:val="afff3"/>
    <w:uiPriority w:val="99"/>
    <w:qFormat/>
    <w:rsid w:val="00056DBC"/>
    <w:pPr>
      <w:overflowPunct w:val="0"/>
      <w:autoSpaceDE w:val="0"/>
      <w:autoSpaceDN w:val="0"/>
      <w:adjustRightInd w:val="0"/>
      <w:spacing w:after="120"/>
      <w:ind w:left="568" w:hanging="284"/>
      <w:textAlignment w:val="baseline"/>
    </w:pPr>
    <w:rPr>
      <w:rFonts w:eastAsia="Batang"/>
      <w:lang w:eastAsia="en-GB"/>
    </w:rPr>
  </w:style>
  <w:style w:type="character" w:styleId="afffff2">
    <w:name w:val="Strong"/>
    <w:basedOn w:val="a4"/>
    <w:uiPriority w:val="22"/>
    <w:qFormat/>
    <w:rsid w:val="00056DBC"/>
    <w:rPr>
      <w:b/>
      <w:bCs/>
    </w:rPr>
  </w:style>
  <w:style w:type="paragraph" w:customStyle="1" w:styleId="DraftProposal">
    <w:name w:val="Draft Proposal"/>
    <w:basedOn w:val="a3"/>
    <w:uiPriority w:val="99"/>
    <w:qFormat/>
    <w:rsid w:val="00056DBC"/>
    <w:pPr>
      <w:numPr>
        <w:numId w:val="28"/>
      </w:numPr>
      <w:tabs>
        <w:tab w:val="clear" w:pos="1304"/>
        <w:tab w:val="num" w:pos="720"/>
      </w:tabs>
      <w:snapToGrid/>
      <w:spacing w:after="160" w:line="252" w:lineRule="auto"/>
      <w:ind w:left="0" w:firstLine="0"/>
    </w:pPr>
    <w:rPr>
      <w:rFonts w:ascii="Arial" w:eastAsia="Calibri" w:hAnsi="Arial" w:cs="Arial"/>
      <w:b/>
      <w:bCs/>
      <w:sz w:val="22"/>
      <w:szCs w:val="22"/>
      <w:lang w:val="en-US"/>
    </w:rPr>
  </w:style>
  <w:style w:type="paragraph" w:customStyle="1" w:styleId="Tabletext">
    <w:name w:val="Table_text"/>
    <w:basedOn w:val="a3"/>
    <w:link w:val="TabletextChar"/>
    <w:qFormat/>
    <w:rsid w:val="00056D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character" w:styleId="afffff3">
    <w:name w:val="Placeholder Text"/>
    <w:basedOn w:val="a4"/>
    <w:uiPriority w:val="99"/>
    <w:semiHidden/>
    <w:qFormat/>
    <w:rsid w:val="00056DBC"/>
    <w:rPr>
      <w:color w:val="808080"/>
    </w:rPr>
  </w:style>
  <w:style w:type="paragraph" w:customStyle="1" w:styleId="82">
    <w:name w:val="目录 8"/>
    <w:basedOn w:val="15"/>
    <w:semiHidden/>
    <w:rsid w:val="00056DBC"/>
  </w:style>
  <w:style w:type="paragraph" w:customStyle="1" w:styleId="15">
    <w:name w:val="目录 1"/>
    <w:semiHidden/>
    <w:rsid w:val="00056DB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6">
    <w:name w:val="目录 5"/>
    <w:basedOn w:val="46"/>
    <w:semiHidden/>
    <w:rsid w:val="00056DBC"/>
  </w:style>
  <w:style w:type="paragraph" w:customStyle="1" w:styleId="46">
    <w:name w:val="目录 4"/>
    <w:basedOn w:val="3c"/>
    <w:semiHidden/>
    <w:rsid w:val="00056DBC"/>
  </w:style>
  <w:style w:type="paragraph" w:customStyle="1" w:styleId="3c">
    <w:name w:val="目录 3"/>
    <w:basedOn w:val="2d"/>
    <w:semiHidden/>
    <w:rsid w:val="00056DBC"/>
  </w:style>
  <w:style w:type="paragraph" w:customStyle="1" w:styleId="2d">
    <w:name w:val="目录 2"/>
    <w:basedOn w:val="15"/>
    <w:semiHidden/>
    <w:rsid w:val="00056DBC"/>
  </w:style>
  <w:style w:type="paragraph" w:customStyle="1" w:styleId="92">
    <w:name w:val="目录 9"/>
    <w:basedOn w:val="82"/>
    <w:semiHidden/>
    <w:rsid w:val="00056DBC"/>
    <w:pPr>
      <w:spacing w:before="180"/>
      <w:ind w:left="1418" w:hanging="1418"/>
    </w:pPr>
    <w:rPr>
      <w:b/>
    </w:rPr>
  </w:style>
  <w:style w:type="paragraph" w:customStyle="1" w:styleId="62">
    <w:name w:val="目录 6"/>
    <w:basedOn w:val="56"/>
    <w:next w:val="a3"/>
    <w:semiHidden/>
    <w:rsid w:val="00056DBC"/>
  </w:style>
  <w:style w:type="paragraph" w:customStyle="1" w:styleId="72">
    <w:name w:val="目录 7"/>
    <w:basedOn w:val="62"/>
    <w:next w:val="a3"/>
    <w:semiHidden/>
    <w:rsid w:val="00056DBC"/>
    <w:pPr>
      <w:keepNext w:val="0"/>
      <w:spacing w:before="0"/>
      <w:ind w:left="2268" w:hanging="2268"/>
    </w:pPr>
    <w:rPr>
      <w:sz w:val="20"/>
    </w:rPr>
  </w:style>
  <w:style w:type="paragraph" w:customStyle="1" w:styleId="Doc-title">
    <w:name w:val="Doc-title"/>
    <w:basedOn w:val="a3"/>
    <w:next w:val="Doc-text2"/>
    <w:link w:val="Doc-titleChar"/>
    <w:qFormat/>
    <w:rsid w:val="00056DBC"/>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056DBC"/>
    <w:rPr>
      <w:rFonts w:ascii="Arial" w:eastAsia="MS Mincho" w:hAnsi="Arial"/>
      <w:noProof/>
      <w:szCs w:val="24"/>
      <w:lang w:val="en-GB" w:eastAsia="en-GB"/>
    </w:rPr>
  </w:style>
  <w:style w:type="paragraph" w:customStyle="1" w:styleId="bullet">
    <w:name w:val="bullet"/>
    <w:basedOn w:val="afff3"/>
    <w:link w:val="bulletChar"/>
    <w:uiPriority w:val="99"/>
    <w:qFormat/>
    <w:rsid w:val="00056DBC"/>
    <w:pPr>
      <w:widowControl w:val="0"/>
      <w:numPr>
        <w:numId w:val="29"/>
      </w:numPr>
      <w:spacing w:after="60"/>
      <w:ind w:left="720"/>
      <w:contextualSpacing/>
      <w:jc w:val="both"/>
    </w:pPr>
    <w:rPr>
      <w:rFonts w:eastAsia="Times New Roman"/>
      <w:kern w:val="2"/>
      <w:szCs w:val="24"/>
    </w:rPr>
  </w:style>
  <w:style w:type="character" w:customStyle="1" w:styleId="bulletChar">
    <w:name w:val="bullet Char"/>
    <w:link w:val="bullet"/>
    <w:uiPriority w:val="99"/>
    <w:qFormat/>
    <w:rsid w:val="00056DBC"/>
    <w:rPr>
      <w:rFonts w:eastAsia="Times New Roman"/>
      <w:kern w:val="2"/>
      <w:szCs w:val="24"/>
      <w:lang w:val="en-GB" w:eastAsia="en-US"/>
    </w:rPr>
  </w:style>
  <w:style w:type="character" w:customStyle="1" w:styleId="B11">
    <w:name w:val="B1 (文字)"/>
    <w:uiPriority w:val="99"/>
    <w:qFormat/>
    <w:rsid w:val="00056DBC"/>
    <w:rPr>
      <w:lang w:val="en-GB" w:eastAsia="en-US"/>
    </w:rPr>
  </w:style>
  <w:style w:type="paragraph" w:customStyle="1" w:styleId="tan0">
    <w:name w:val="tan"/>
    <w:basedOn w:val="a3"/>
    <w:uiPriority w:val="99"/>
    <w:qFormat/>
    <w:rsid w:val="00056DBC"/>
    <w:pPr>
      <w:spacing w:before="100" w:beforeAutospacing="1" w:after="100" w:afterAutospacing="1"/>
    </w:pPr>
    <w:rPr>
      <w:rFonts w:eastAsia="Calibri"/>
      <w:sz w:val="24"/>
      <w:szCs w:val="24"/>
      <w:lang w:val="en-US"/>
    </w:rPr>
  </w:style>
  <w:style w:type="character" w:styleId="afffff4">
    <w:name w:val="Emphasis"/>
    <w:uiPriority w:val="20"/>
    <w:qFormat/>
    <w:rsid w:val="00056DBC"/>
    <w:rPr>
      <w:i/>
      <w:iCs/>
    </w:rPr>
  </w:style>
  <w:style w:type="character" w:customStyle="1" w:styleId="apple-converted-space">
    <w:name w:val="apple-converted-space"/>
    <w:qFormat/>
    <w:rsid w:val="00056DBC"/>
  </w:style>
  <w:style w:type="paragraph" w:customStyle="1" w:styleId="Reference">
    <w:name w:val="Reference"/>
    <w:basedOn w:val="af3"/>
    <w:uiPriority w:val="99"/>
    <w:qFormat/>
    <w:rsid w:val="00056DBC"/>
    <w:pPr>
      <w:widowControl w:val="0"/>
      <w:numPr>
        <w:numId w:val="30"/>
      </w:numPr>
      <w:tabs>
        <w:tab w:val="clear" w:pos="567"/>
      </w:tabs>
      <w:ind w:left="432" w:hanging="432"/>
      <w:jc w:val="both"/>
    </w:pPr>
    <w:rPr>
      <w:rFonts w:ascii="Arial" w:hAnsi="Arial" w:cs="Arial"/>
      <w:kern w:val="2"/>
      <w:sz w:val="21"/>
      <w:szCs w:val="22"/>
      <w:lang w:val="en-US" w:eastAsia="zh-CN"/>
    </w:rPr>
  </w:style>
  <w:style w:type="paragraph" w:customStyle="1" w:styleId="Default">
    <w:name w:val="Default"/>
    <w:uiPriority w:val="99"/>
    <w:qFormat/>
    <w:rsid w:val="00056DBC"/>
    <w:pPr>
      <w:widowControl w:val="0"/>
      <w:autoSpaceDE w:val="0"/>
      <w:autoSpaceDN w:val="0"/>
      <w:adjustRightInd w:val="0"/>
    </w:pPr>
    <w:rPr>
      <w:rFonts w:ascii="Arial" w:hAnsi="Arial" w:cs="Arial"/>
      <w:color w:val="000000"/>
      <w:sz w:val="24"/>
      <w:szCs w:val="24"/>
    </w:rPr>
  </w:style>
  <w:style w:type="table" w:styleId="4-3">
    <w:name w:val="Grid Table 4 Accent 3"/>
    <w:basedOn w:val="a5"/>
    <w:uiPriority w:val="49"/>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1Char">
    <w:name w:val="B1 Char"/>
    <w:qFormat/>
    <w:rsid w:val="00056DBC"/>
    <w:rPr>
      <w:lang w:val="en-GB" w:eastAsia="en-US"/>
    </w:rPr>
  </w:style>
  <w:style w:type="character" w:customStyle="1" w:styleId="company">
    <w:name w:val="company"/>
    <w:basedOn w:val="a4"/>
    <w:qFormat/>
    <w:rsid w:val="00056DBC"/>
  </w:style>
  <w:style w:type="character" w:customStyle="1" w:styleId="TANChar">
    <w:name w:val="TAN Char"/>
    <w:link w:val="TAN"/>
    <w:qFormat/>
    <w:rsid w:val="00056DBC"/>
    <w:rPr>
      <w:rFonts w:ascii="Arial" w:hAnsi="Arial"/>
      <w:sz w:val="18"/>
      <w:lang w:val="en-GB" w:eastAsia="en-US"/>
    </w:rPr>
  </w:style>
  <w:style w:type="table" w:styleId="1-6">
    <w:name w:val="Grid Table 1 Light Accent 6"/>
    <w:basedOn w:val="a5"/>
    <w:uiPriority w:val="46"/>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TdocHeading1">
    <w:name w:val="Tdoc_Heading_1"/>
    <w:basedOn w:val="1"/>
    <w:next w:val="af3"/>
    <w:autoRedefine/>
    <w:uiPriority w:val="99"/>
    <w:qFormat/>
    <w:rsid w:val="00056DBC"/>
    <w:pPr>
      <w:keepLines w:val="0"/>
      <w:numPr>
        <w:numId w:val="31"/>
      </w:numPr>
      <w:pBdr>
        <w:top w:val="none" w:sz="0" w:space="0" w:color="auto"/>
      </w:pBdr>
      <w:tabs>
        <w:tab w:val="clear" w:pos="360"/>
      </w:tabs>
      <w:spacing w:after="120"/>
      <w:ind w:left="357" w:hanging="357"/>
      <w:jc w:val="both"/>
    </w:pPr>
    <w:rPr>
      <w:rFonts w:eastAsia="Batang"/>
      <w:b/>
      <w:noProof/>
      <w:kern w:val="28"/>
      <w:sz w:val="24"/>
      <w:lang w:val="en-US"/>
    </w:rPr>
  </w:style>
  <w:style w:type="character" w:customStyle="1" w:styleId="TabletextChar">
    <w:name w:val="Table_text Char"/>
    <w:basedOn w:val="a4"/>
    <w:link w:val="Tabletext"/>
    <w:qFormat/>
    <w:locked/>
    <w:rsid w:val="00056DBC"/>
    <w:rPr>
      <w:rFonts w:eastAsia="宋体"/>
      <w:sz w:val="22"/>
      <w:lang w:val="en-GB" w:eastAsia="en-US"/>
    </w:rPr>
  </w:style>
  <w:style w:type="paragraph" w:customStyle="1" w:styleId="Tablehead">
    <w:name w:val="Table_head"/>
    <w:basedOn w:val="a3"/>
    <w:link w:val="TableheadChar"/>
    <w:qFormat/>
    <w:rsid w:val="00056DBC"/>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character" w:customStyle="1" w:styleId="TableheadChar">
    <w:name w:val="Table_head Char"/>
    <w:basedOn w:val="a4"/>
    <w:link w:val="Tablehead"/>
    <w:qFormat/>
    <w:locked/>
    <w:rsid w:val="00056DBC"/>
    <w:rPr>
      <w:rFonts w:ascii="Times New Roman Bold" w:eastAsiaTheme="minorEastAsia" w:hAnsi="Times New Roman Bold" w:cs="Times New Roman Bold"/>
      <w:b/>
      <w:lang w:val="en-GB" w:eastAsia="en-US"/>
    </w:rPr>
  </w:style>
  <w:style w:type="paragraph" w:customStyle="1" w:styleId="Figures">
    <w:name w:val="Figures"/>
    <w:basedOn w:val="af9"/>
    <w:link w:val="FiguresChar"/>
    <w:qFormat/>
    <w:rsid w:val="00056DBC"/>
    <w:pPr>
      <w:spacing w:before="120" w:after="120" w:line="259" w:lineRule="auto"/>
      <w:jc w:val="center"/>
    </w:pPr>
    <w:rPr>
      <w:rFonts w:ascii="Arial" w:eastAsiaTheme="minorHAnsi" w:hAnsi="Arial" w:cs="Arial"/>
      <w:bCs w:val="0"/>
      <w:szCs w:val="22"/>
      <w:lang w:eastAsia="en-GB"/>
    </w:rPr>
  </w:style>
  <w:style w:type="character" w:customStyle="1" w:styleId="FiguresChar">
    <w:name w:val="Figures Char"/>
    <w:basedOn w:val="a4"/>
    <w:link w:val="Figures"/>
    <w:qFormat/>
    <w:rsid w:val="00056DBC"/>
    <w:rPr>
      <w:rFonts w:ascii="Arial" w:eastAsiaTheme="minorHAnsi" w:hAnsi="Arial" w:cs="Arial"/>
      <w:b/>
      <w:szCs w:val="22"/>
      <w:lang w:val="en-GB" w:eastAsia="en-GB"/>
    </w:rPr>
  </w:style>
  <w:style w:type="paragraph" w:customStyle="1" w:styleId="Prop1">
    <w:name w:val="Prop1"/>
    <w:basedOn w:val="afff3"/>
    <w:uiPriority w:val="99"/>
    <w:qFormat/>
    <w:rsid w:val="00056DBC"/>
    <w:pPr>
      <w:spacing w:after="0"/>
      <w:ind w:left="0"/>
    </w:pPr>
    <w:rPr>
      <w:rFonts w:eastAsia="宋体"/>
      <w:b/>
      <w:szCs w:val="21"/>
      <w:lang w:val="en-US" w:eastAsia="zh-CN"/>
    </w:rPr>
  </w:style>
  <w:style w:type="paragraph" w:customStyle="1" w:styleId="xmsonormal">
    <w:name w:val="x_msonormal"/>
    <w:basedOn w:val="a3"/>
    <w:qFormat/>
    <w:rsid w:val="00056DBC"/>
    <w:pPr>
      <w:spacing w:after="0"/>
    </w:pPr>
    <w:rPr>
      <w:rFonts w:ascii="Calibri" w:eastAsia="Calibri" w:hAnsi="Calibri" w:cs="Calibri"/>
      <w:sz w:val="22"/>
      <w:szCs w:val="22"/>
      <w:lang w:val="en-US"/>
    </w:rPr>
  </w:style>
  <w:style w:type="character" w:customStyle="1" w:styleId="TFChar">
    <w:name w:val="TF Char"/>
    <w:basedOn w:val="a4"/>
    <w:link w:val="TF"/>
    <w:qFormat/>
    <w:rsid w:val="00056DBC"/>
    <w:rPr>
      <w:rFonts w:ascii="Arial" w:hAnsi="Arial"/>
      <w:b/>
      <w:lang w:val="en-GB" w:eastAsia="en-US"/>
    </w:rPr>
  </w:style>
  <w:style w:type="character" w:customStyle="1" w:styleId="TALCar">
    <w:name w:val="TAL Car"/>
    <w:qFormat/>
    <w:rsid w:val="00056DBC"/>
    <w:rPr>
      <w:rFonts w:ascii="Arial" w:hAnsi="Arial"/>
      <w:sz w:val="18"/>
      <w:lang w:val="en-GB" w:eastAsia="en-US"/>
    </w:rPr>
  </w:style>
  <w:style w:type="paragraph" w:customStyle="1" w:styleId="Proposal">
    <w:name w:val="Proposal"/>
    <w:basedOn w:val="af3"/>
    <w:link w:val="ProposalChar"/>
    <w:qFormat/>
    <w:rsid w:val="00056DBC"/>
    <w:pPr>
      <w:tabs>
        <w:tab w:val="num" w:pos="1304"/>
        <w:tab w:val="left" w:pos="1701"/>
      </w:tabs>
      <w:spacing w:line="259" w:lineRule="auto"/>
      <w:ind w:left="1304" w:hanging="1304"/>
      <w:jc w:val="both"/>
    </w:pPr>
    <w:rPr>
      <w:rFonts w:ascii="Arial" w:eastAsiaTheme="minorHAnsi" w:hAnsi="Arial" w:cstheme="minorBidi"/>
      <w:b/>
      <w:bCs/>
      <w:szCs w:val="22"/>
      <w:lang w:val="en-US" w:eastAsia="zh-CN"/>
    </w:rPr>
  </w:style>
  <w:style w:type="table" w:customStyle="1" w:styleId="TableGrid7">
    <w:name w:val="Table Grid7"/>
    <w:basedOn w:val="a5"/>
    <w:uiPriority w:val="99"/>
    <w:qFormat/>
    <w:rsid w:val="00056DBC"/>
    <w:pPr>
      <w:spacing w:after="160" w:line="259"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表格题注"/>
    <w:next w:val="a3"/>
    <w:qFormat/>
    <w:rsid w:val="00056DBC"/>
    <w:pPr>
      <w:keepLines/>
      <w:numPr>
        <w:ilvl w:val="8"/>
        <w:numId w:val="32"/>
      </w:numPr>
      <w:spacing w:beforeLines="100"/>
      <w:ind w:left="1089" w:hanging="369"/>
      <w:jc w:val="center"/>
    </w:pPr>
    <w:rPr>
      <w:rFonts w:ascii="Arial" w:eastAsia="宋体" w:hAnsi="Arial"/>
      <w:sz w:val="18"/>
      <w:szCs w:val="18"/>
    </w:rPr>
  </w:style>
  <w:style w:type="paragraph" w:customStyle="1" w:styleId="a1">
    <w:name w:val="插图题注"/>
    <w:next w:val="a3"/>
    <w:qFormat/>
    <w:rsid w:val="00056DBC"/>
    <w:pPr>
      <w:numPr>
        <w:ilvl w:val="7"/>
        <w:numId w:val="32"/>
      </w:numPr>
      <w:spacing w:afterLines="100"/>
      <w:ind w:left="1089" w:hanging="369"/>
      <w:jc w:val="center"/>
    </w:pPr>
    <w:rPr>
      <w:rFonts w:ascii="Arial" w:eastAsia="宋体" w:hAnsi="Arial"/>
      <w:sz w:val="18"/>
      <w:szCs w:val="18"/>
    </w:rPr>
  </w:style>
  <w:style w:type="table" w:styleId="-1">
    <w:name w:val="Colorful List Accent 1"/>
    <w:basedOn w:val="a5"/>
    <w:uiPriority w:val="34"/>
    <w:qFormat/>
    <w:rsid w:val="00056DBC"/>
    <w:rPr>
      <w:rFonts w:ascii="CG Times (WN)" w:eastAsia="MS Gothic" w:hAnsi="CG Times (WN)"/>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MTEquationSection">
    <w:name w:val="MTEquationSection"/>
    <w:qFormat/>
    <w:rsid w:val="00056DBC"/>
    <w:rPr>
      <w:rFonts w:ascii="Arial" w:hAnsi="Arial"/>
      <w:color w:val="FF0000"/>
      <w:sz w:val="24"/>
    </w:rPr>
  </w:style>
  <w:style w:type="paragraph" w:customStyle="1" w:styleId="Bulletedo1">
    <w:name w:val="Bulleted o 1"/>
    <w:basedOn w:val="a3"/>
    <w:qFormat/>
    <w:rsid w:val="00056DBC"/>
    <w:pPr>
      <w:widowControl w:val="0"/>
      <w:numPr>
        <w:numId w:val="33"/>
      </w:numPr>
      <w:tabs>
        <w:tab w:val="num" w:pos="360"/>
      </w:tabs>
      <w:spacing w:after="0"/>
      <w:ind w:left="0" w:firstLine="0"/>
      <w:jc w:val="both"/>
    </w:pPr>
    <w:rPr>
      <w:rFonts w:asciiTheme="minorHAnsi" w:eastAsiaTheme="minorEastAsia" w:hAnsiTheme="minorHAnsi" w:cstheme="minorBidi"/>
      <w:kern w:val="2"/>
      <w:sz w:val="21"/>
      <w:szCs w:val="22"/>
      <w:lang w:val="en-US" w:eastAsia="zh-CN"/>
    </w:rPr>
  </w:style>
  <w:style w:type="paragraph" w:customStyle="1" w:styleId="text">
    <w:name w:val="text"/>
    <w:basedOn w:val="a3"/>
    <w:link w:val="textChar"/>
    <w:qFormat/>
    <w:rsid w:val="00056DBC"/>
    <w:pPr>
      <w:widowControl w:val="0"/>
      <w:spacing w:after="240"/>
      <w:jc w:val="both"/>
    </w:pPr>
    <w:rPr>
      <w:rFonts w:asciiTheme="minorHAnsi" w:eastAsiaTheme="minorEastAsia" w:hAnsiTheme="minorHAnsi" w:cstheme="minorBidi"/>
      <w:kern w:val="2"/>
      <w:sz w:val="21"/>
      <w:szCs w:val="22"/>
      <w:lang w:val="en-US" w:eastAsia="zh-CN"/>
    </w:rPr>
  </w:style>
  <w:style w:type="paragraph" w:customStyle="1" w:styleId="Equation">
    <w:name w:val="Equation"/>
    <w:basedOn w:val="a3"/>
    <w:next w:val="a3"/>
    <w:qFormat/>
    <w:rsid w:val="00056DBC"/>
    <w:pPr>
      <w:widowControl w:val="0"/>
      <w:tabs>
        <w:tab w:val="right" w:pos="10206"/>
      </w:tabs>
      <w:spacing w:after="220"/>
      <w:ind w:left="1298"/>
      <w:jc w:val="both"/>
    </w:pPr>
    <w:rPr>
      <w:rFonts w:ascii="Arial" w:eastAsiaTheme="minorEastAsia" w:hAnsi="Arial" w:cstheme="minorBidi"/>
      <w:kern w:val="2"/>
      <w:sz w:val="21"/>
      <w:szCs w:val="22"/>
      <w:lang w:val="en-US" w:eastAsia="zh-CN"/>
    </w:rPr>
  </w:style>
  <w:style w:type="paragraph" w:customStyle="1" w:styleId="00BodyText">
    <w:name w:val="00 BodyText"/>
    <w:basedOn w:val="a3"/>
    <w:qFormat/>
    <w:rsid w:val="00056DBC"/>
    <w:pPr>
      <w:widowControl w:val="0"/>
      <w:spacing w:after="220"/>
      <w:jc w:val="both"/>
    </w:pPr>
    <w:rPr>
      <w:rFonts w:ascii="Arial" w:eastAsiaTheme="minorEastAsia" w:hAnsi="Arial" w:cstheme="minorBidi"/>
      <w:kern w:val="2"/>
      <w:sz w:val="21"/>
      <w:szCs w:val="22"/>
      <w:lang w:val="en-US" w:eastAsia="zh-CN"/>
    </w:rPr>
  </w:style>
  <w:style w:type="paragraph" w:customStyle="1" w:styleId="bodyCharCharChar">
    <w:name w:val="body Char Char Char"/>
    <w:basedOn w:val="a3"/>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qFormat/>
    <w:rsid w:val="00056DBC"/>
    <w:rPr>
      <w:rFonts w:ascii="Arial" w:hAnsi="Arial"/>
      <w:sz w:val="36"/>
      <w:lang w:val="en-GB" w:eastAsia="en-US" w:bidi="ar-SA"/>
    </w:rPr>
  </w:style>
  <w:style w:type="paragraph" w:customStyle="1" w:styleId="body">
    <w:name w:val="body"/>
    <w:basedOn w:val="a3"/>
    <w:link w:val="bodyChar"/>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paragraph" w:customStyle="1" w:styleId="CRCoverPage">
    <w:name w:val="CR Cover Page"/>
    <w:qFormat/>
    <w:rsid w:val="00056DBC"/>
    <w:pPr>
      <w:spacing w:after="120" w:line="288" w:lineRule="auto"/>
      <w:jc w:val="both"/>
    </w:pPr>
    <w:rPr>
      <w:rFonts w:ascii="Arial" w:eastAsia="MS Mincho" w:hAnsi="Arial"/>
      <w:lang w:val="en-GB" w:eastAsia="en-US"/>
    </w:rPr>
  </w:style>
  <w:style w:type="character" w:customStyle="1" w:styleId="CharChar3">
    <w:name w:val="Char Char3"/>
    <w:qFormat/>
    <w:rsid w:val="00056DBC"/>
    <w:rPr>
      <w:rFonts w:ascii="Arial" w:hAnsi="Arial"/>
      <w:sz w:val="36"/>
      <w:lang w:val="en-GB" w:eastAsia="en-US" w:bidi="ar-SA"/>
    </w:rPr>
  </w:style>
  <w:style w:type="character" w:customStyle="1" w:styleId="CharChar2">
    <w:name w:val="Char Char2"/>
    <w:qFormat/>
    <w:rsid w:val="00056DBC"/>
    <w:rPr>
      <w:rFonts w:ascii="Arial" w:hAnsi="Arial"/>
      <w:sz w:val="32"/>
      <w:lang w:val="en-GB" w:eastAsia="en-US" w:bidi="ar-SA"/>
    </w:rPr>
  </w:style>
  <w:style w:type="character" w:customStyle="1" w:styleId="CharChar1">
    <w:name w:val="Char Char1"/>
    <w:qFormat/>
    <w:rsid w:val="00056DBC"/>
    <w:rPr>
      <w:rFonts w:ascii="Arial" w:hAnsi="Arial"/>
      <w:sz w:val="28"/>
      <w:lang w:val="en-GB" w:eastAsia="en-US" w:bidi="ar-SA"/>
    </w:rPr>
  </w:style>
  <w:style w:type="character" w:customStyle="1" w:styleId="h4CharChar">
    <w:name w:val="h4 Char Char"/>
    <w:qFormat/>
    <w:rsid w:val="00056DBC"/>
    <w:rPr>
      <w:rFonts w:ascii="Arial" w:hAnsi="Arial"/>
      <w:sz w:val="24"/>
      <w:lang w:val="en-GB" w:eastAsia="en-US" w:bidi="ar-SA"/>
    </w:rPr>
  </w:style>
  <w:style w:type="character" w:customStyle="1" w:styleId="CharChar">
    <w:name w:val="Char Char"/>
    <w:qFormat/>
    <w:rsid w:val="00056DBC"/>
    <w:rPr>
      <w:rFonts w:ascii="Arial" w:hAnsi="Arial"/>
      <w:sz w:val="22"/>
      <w:lang w:val="en-GB" w:eastAsia="en-US" w:bidi="ar-SA"/>
    </w:rPr>
  </w:style>
  <w:style w:type="paragraph" w:customStyle="1" w:styleId="16">
    <w:name w:val="修订1"/>
    <w:hidden/>
    <w:uiPriority w:val="99"/>
    <w:semiHidden/>
    <w:qFormat/>
    <w:rsid w:val="00056DBC"/>
    <w:pPr>
      <w:spacing w:line="288" w:lineRule="auto"/>
      <w:jc w:val="both"/>
    </w:pPr>
    <w:rPr>
      <w:rFonts w:eastAsia="宋体"/>
      <w:lang w:val="en-GB" w:eastAsia="en-US"/>
    </w:rPr>
  </w:style>
  <w:style w:type="character" w:customStyle="1" w:styleId="bodyChar">
    <w:name w:val="body Char"/>
    <w:link w:val="body"/>
    <w:qFormat/>
    <w:rsid w:val="00056DBC"/>
    <w:rPr>
      <w:rFonts w:ascii="New York" w:eastAsiaTheme="minorEastAsia" w:hAnsi="New York" w:cstheme="minorBidi"/>
      <w:kern w:val="2"/>
      <w:sz w:val="21"/>
      <w:szCs w:val="22"/>
    </w:rPr>
  </w:style>
  <w:style w:type="character" w:customStyle="1" w:styleId="EQChar">
    <w:name w:val="EQ Char"/>
    <w:link w:val="EQ"/>
    <w:uiPriority w:val="99"/>
    <w:qFormat/>
    <w:rsid w:val="00056DBC"/>
    <w:rPr>
      <w:lang w:val="en-GB" w:eastAsia="en-US"/>
    </w:rPr>
  </w:style>
  <w:style w:type="character" w:customStyle="1" w:styleId="B2Car">
    <w:name w:val="B2 Car"/>
    <w:qFormat/>
    <w:rsid w:val="00056DBC"/>
    <w:rPr>
      <w:lang w:val="en-GB" w:eastAsia="en-US"/>
    </w:rPr>
  </w:style>
  <w:style w:type="paragraph" w:customStyle="1" w:styleId="INDENT1">
    <w:name w:val="INDENT1"/>
    <w:basedOn w:val="a3"/>
    <w:qFormat/>
    <w:rsid w:val="00056DBC"/>
    <w:pPr>
      <w:widowControl w:val="0"/>
      <w:spacing w:after="0"/>
      <w:ind w:left="851"/>
      <w:jc w:val="both"/>
    </w:pPr>
    <w:rPr>
      <w:rFonts w:asciiTheme="minorHAnsi" w:eastAsia="Times New Roman" w:hAnsiTheme="minorHAnsi" w:cstheme="minorBidi"/>
      <w:kern w:val="2"/>
      <w:sz w:val="21"/>
      <w:szCs w:val="22"/>
      <w:lang w:val="en-US" w:eastAsia="en-GB"/>
    </w:rPr>
  </w:style>
  <w:style w:type="paragraph" w:customStyle="1" w:styleId="INDENT3">
    <w:name w:val="INDENT3"/>
    <w:basedOn w:val="a3"/>
    <w:qFormat/>
    <w:rsid w:val="00056DBC"/>
    <w:pPr>
      <w:widowControl w:val="0"/>
      <w:spacing w:after="0"/>
      <w:ind w:left="1701" w:hanging="567"/>
      <w:jc w:val="both"/>
    </w:pPr>
    <w:rPr>
      <w:rFonts w:asciiTheme="minorHAnsi" w:eastAsia="Times New Roman" w:hAnsiTheme="minorHAnsi" w:cstheme="minorBidi"/>
      <w:kern w:val="2"/>
      <w:sz w:val="21"/>
      <w:szCs w:val="22"/>
      <w:lang w:val="en-US" w:eastAsia="en-GB"/>
    </w:rPr>
  </w:style>
  <w:style w:type="paragraph" w:customStyle="1" w:styleId="FigureTitle">
    <w:name w:val="Figure_Title"/>
    <w:basedOn w:val="a3"/>
    <w:next w:val="a3"/>
    <w:qFormat/>
    <w:rsid w:val="00056DBC"/>
    <w:pPr>
      <w:keepLines/>
      <w:widowControl w:val="0"/>
      <w:tabs>
        <w:tab w:val="left" w:pos="794"/>
        <w:tab w:val="left" w:pos="1191"/>
        <w:tab w:val="left" w:pos="1588"/>
        <w:tab w:val="left" w:pos="1985"/>
      </w:tabs>
      <w:spacing w:before="120" w:after="480"/>
      <w:jc w:val="center"/>
    </w:pPr>
    <w:rPr>
      <w:rFonts w:asciiTheme="minorHAnsi" w:eastAsia="Times New Roman" w:hAnsiTheme="minorHAnsi" w:cstheme="minorBidi"/>
      <w:b/>
      <w:kern w:val="2"/>
      <w:sz w:val="21"/>
      <w:szCs w:val="22"/>
      <w:lang w:val="en-US" w:eastAsia="en-GB"/>
    </w:rPr>
  </w:style>
  <w:style w:type="paragraph" w:customStyle="1" w:styleId="RecCCITT">
    <w:name w:val="Rec_CCITT_#"/>
    <w:basedOn w:val="a3"/>
    <w:qFormat/>
    <w:rsid w:val="00056DBC"/>
    <w:pPr>
      <w:keepNext/>
      <w:keepLines/>
      <w:widowControl w:val="0"/>
      <w:spacing w:after="0"/>
      <w:jc w:val="both"/>
    </w:pPr>
    <w:rPr>
      <w:rFonts w:asciiTheme="minorHAnsi" w:eastAsia="Times New Roman" w:hAnsiTheme="minorHAnsi" w:cstheme="minorBidi"/>
      <w:b/>
      <w:kern w:val="2"/>
      <w:sz w:val="21"/>
      <w:szCs w:val="22"/>
      <w:lang w:val="en-US" w:eastAsia="en-GB"/>
    </w:rPr>
  </w:style>
  <w:style w:type="paragraph" w:customStyle="1" w:styleId="enumlev2">
    <w:name w:val="enumlev2"/>
    <w:basedOn w:val="a3"/>
    <w:qFormat/>
    <w:rsid w:val="00056DBC"/>
    <w:pPr>
      <w:widowControl w:val="0"/>
      <w:tabs>
        <w:tab w:val="left" w:pos="794"/>
        <w:tab w:val="left" w:pos="1191"/>
        <w:tab w:val="left" w:pos="1588"/>
        <w:tab w:val="left" w:pos="1985"/>
      </w:tabs>
      <w:spacing w:before="86" w:after="0"/>
      <w:ind w:left="1588" w:hanging="397"/>
      <w:jc w:val="both"/>
    </w:pPr>
    <w:rPr>
      <w:rFonts w:asciiTheme="minorHAnsi" w:eastAsia="Times New Roman" w:hAnsiTheme="minorHAnsi" w:cstheme="minorBidi"/>
      <w:kern w:val="2"/>
      <w:sz w:val="21"/>
      <w:szCs w:val="22"/>
      <w:lang w:val="en-US" w:eastAsia="en-GB"/>
    </w:rPr>
  </w:style>
  <w:style w:type="paragraph" w:customStyle="1" w:styleId="CouvRecTitle">
    <w:name w:val="Couv Rec Title"/>
    <w:basedOn w:val="a3"/>
    <w:qFormat/>
    <w:rsid w:val="00056DBC"/>
    <w:pPr>
      <w:keepNext/>
      <w:keepLines/>
      <w:widowControl w:val="0"/>
      <w:spacing w:before="240" w:after="0"/>
      <w:ind w:left="1418"/>
      <w:jc w:val="both"/>
    </w:pPr>
    <w:rPr>
      <w:rFonts w:ascii="Arial" w:eastAsia="Times New Roman" w:hAnsi="Arial" w:cstheme="minorBidi"/>
      <w:b/>
      <w:kern w:val="2"/>
      <w:sz w:val="36"/>
      <w:szCs w:val="22"/>
      <w:lang w:val="en-US" w:eastAsia="en-GB"/>
    </w:rPr>
  </w:style>
  <w:style w:type="paragraph" w:customStyle="1" w:styleId="numberedlist">
    <w:name w:val="numbered list"/>
    <w:basedOn w:val="a0"/>
    <w:qFormat/>
    <w:rsid w:val="00056DBC"/>
    <w:pPr>
      <w:widowControl w:val="0"/>
      <w:numPr>
        <w:numId w:val="0"/>
      </w:numPr>
      <w:tabs>
        <w:tab w:val="left" w:pos="360"/>
        <w:tab w:val="left" w:pos="1247"/>
        <w:tab w:val="left" w:pos="3856"/>
        <w:tab w:val="left" w:pos="5216"/>
        <w:tab w:val="left" w:pos="6464"/>
        <w:tab w:val="left" w:pos="7768"/>
        <w:tab w:val="left" w:pos="9072"/>
        <w:tab w:val="left" w:pos="10206"/>
      </w:tabs>
      <w:spacing w:after="120"/>
      <w:ind w:left="360" w:hanging="360"/>
      <w:contextualSpacing w:val="0"/>
      <w:jc w:val="both"/>
    </w:pPr>
    <w:rPr>
      <w:rFonts w:asciiTheme="minorHAnsi" w:eastAsia="Times New Roman" w:hAnsiTheme="minorHAnsi" w:cstheme="minorBidi"/>
      <w:kern w:val="2"/>
      <w:sz w:val="21"/>
      <w:szCs w:val="22"/>
      <w:lang w:val="en-US" w:eastAsia="zh-CN"/>
    </w:rPr>
  </w:style>
  <w:style w:type="paragraph" w:customStyle="1" w:styleId="CRfront">
    <w:name w:val="CR_front"/>
    <w:next w:val="a3"/>
    <w:qFormat/>
    <w:rsid w:val="00056DBC"/>
    <w:pPr>
      <w:spacing w:line="288" w:lineRule="auto"/>
      <w:jc w:val="both"/>
    </w:pPr>
    <w:rPr>
      <w:rFonts w:ascii="Arial" w:eastAsia="MS Mincho" w:hAnsi="Arial"/>
      <w:lang w:val="en-GB" w:eastAsia="en-US"/>
    </w:rPr>
  </w:style>
  <w:style w:type="paragraph" w:customStyle="1" w:styleId="TabList">
    <w:name w:val="TabList"/>
    <w:basedOn w:val="a3"/>
    <w:qFormat/>
    <w:rsid w:val="00056DBC"/>
    <w:pPr>
      <w:widowControl w:val="0"/>
      <w:tabs>
        <w:tab w:val="left" w:pos="1134"/>
      </w:tabs>
      <w:spacing w:after="0"/>
      <w:jc w:val="both"/>
    </w:pPr>
    <w:rPr>
      <w:rFonts w:asciiTheme="minorHAnsi" w:eastAsia="MS Mincho" w:hAnsiTheme="minorHAnsi" w:cstheme="minorBidi"/>
      <w:kern w:val="2"/>
      <w:sz w:val="21"/>
      <w:szCs w:val="22"/>
      <w:lang w:val="en-US" w:eastAsia="en-GB"/>
    </w:rPr>
  </w:style>
  <w:style w:type="paragraph" w:customStyle="1" w:styleId="tabletext0">
    <w:name w:val="table text"/>
    <w:basedOn w:val="a3"/>
    <w:next w:val="7"/>
    <w:qFormat/>
    <w:rsid w:val="00056DBC"/>
    <w:pPr>
      <w:widowControl w:val="0"/>
      <w:spacing w:after="0"/>
      <w:jc w:val="both"/>
    </w:pPr>
    <w:rPr>
      <w:rFonts w:asciiTheme="minorHAnsi" w:eastAsia="MS Mincho" w:hAnsiTheme="minorHAnsi" w:cstheme="minorBidi"/>
      <w:i/>
      <w:kern w:val="2"/>
      <w:sz w:val="21"/>
      <w:szCs w:val="22"/>
      <w:lang w:val="en-US" w:eastAsia="en-GB"/>
    </w:rPr>
  </w:style>
  <w:style w:type="paragraph" w:customStyle="1" w:styleId="HE">
    <w:name w:val="HE"/>
    <w:basedOn w:val="a3"/>
    <w:qFormat/>
    <w:rsid w:val="00056DBC"/>
    <w:pPr>
      <w:widowControl w:val="0"/>
      <w:spacing w:after="0"/>
      <w:jc w:val="both"/>
    </w:pPr>
    <w:rPr>
      <w:rFonts w:asciiTheme="minorHAnsi" w:eastAsia="MS Mincho" w:hAnsiTheme="minorHAnsi" w:cstheme="minorBidi"/>
      <w:b/>
      <w:kern w:val="2"/>
      <w:sz w:val="21"/>
      <w:szCs w:val="22"/>
      <w:lang w:val="en-US" w:eastAsia="en-GB"/>
    </w:rPr>
  </w:style>
  <w:style w:type="paragraph" w:customStyle="1" w:styleId="berschrift1H1">
    <w:name w:val="Überschrift 1.H1"/>
    <w:basedOn w:val="a3"/>
    <w:next w:val="a3"/>
    <w:qFormat/>
    <w:rsid w:val="00056DBC"/>
    <w:pPr>
      <w:keepNext/>
      <w:keepLines/>
      <w:widowControl w:val="0"/>
      <w:numPr>
        <w:numId w:val="34"/>
      </w:numPr>
      <w:pBdr>
        <w:top w:val="single" w:sz="12" w:space="3" w:color="auto"/>
      </w:pBdr>
      <w:tabs>
        <w:tab w:val="clear" w:pos="735"/>
        <w:tab w:val="num" w:pos="360"/>
      </w:tabs>
      <w:spacing w:before="240" w:after="0"/>
      <w:ind w:left="0" w:firstLine="0"/>
      <w:jc w:val="both"/>
      <w:outlineLvl w:val="0"/>
    </w:pPr>
    <w:rPr>
      <w:rFonts w:ascii="Arial" w:eastAsia="Times New Roman" w:hAnsi="Arial" w:cstheme="minorBidi"/>
      <w:kern w:val="2"/>
      <w:sz w:val="36"/>
      <w:szCs w:val="22"/>
      <w:lang w:val="en-US" w:eastAsia="de-DE"/>
    </w:rPr>
  </w:style>
  <w:style w:type="paragraph" w:customStyle="1" w:styleId="textintend1">
    <w:name w:val="text intend 1"/>
    <w:basedOn w:val="text"/>
    <w:qFormat/>
    <w:rsid w:val="00056DBC"/>
    <w:pPr>
      <w:numPr>
        <w:numId w:val="35"/>
      </w:numPr>
      <w:tabs>
        <w:tab w:val="clear" w:pos="992"/>
        <w:tab w:val="num" w:pos="360"/>
        <w:tab w:val="num" w:pos="1304"/>
      </w:tabs>
      <w:snapToGrid w:val="0"/>
      <w:spacing w:after="120"/>
      <w:ind w:left="420" w:hanging="420"/>
    </w:pPr>
    <w:rPr>
      <w:rFonts w:eastAsia="MS Mincho"/>
      <w:lang w:eastAsia="en-GB"/>
    </w:rPr>
  </w:style>
  <w:style w:type="paragraph" w:customStyle="1" w:styleId="textintend2">
    <w:name w:val="text intend 2"/>
    <w:basedOn w:val="text"/>
    <w:qFormat/>
    <w:rsid w:val="00056DBC"/>
    <w:pPr>
      <w:numPr>
        <w:numId w:val="36"/>
      </w:numPr>
      <w:tabs>
        <w:tab w:val="clear" w:pos="1418"/>
        <w:tab w:val="num" w:pos="360"/>
      </w:tabs>
      <w:spacing w:after="120"/>
      <w:ind w:left="360" w:firstLine="0"/>
    </w:pPr>
    <w:rPr>
      <w:rFonts w:eastAsia="MS Mincho"/>
      <w:lang w:eastAsia="en-GB"/>
    </w:rPr>
  </w:style>
  <w:style w:type="paragraph" w:customStyle="1" w:styleId="textintend3">
    <w:name w:val="text intend 3"/>
    <w:basedOn w:val="text"/>
    <w:qFormat/>
    <w:rsid w:val="00056DBC"/>
    <w:pPr>
      <w:numPr>
        <w:numId w:val="37"/>
      </w:numPr>
      <w:tabs>
        <w:tab w:val="clear" w:pos="1843"/>
        <w:tab w:val="num" w:pos="360"/>
        <w:tab w:val="num" w:pos="567"/>
        <w:tab w:val="left" w:pos="720"/>
        <w:tab w:val="num" w:pos="9867"/>
      </w:tabs>
      <w:spacing w:after="120"/>
      <w:ind w:left="9867" w:hanging="360"/>
    </w:pPr>
    <w:rPr>
      <w:rFonts w:eastAsia="MS Mincho"/>
      <w:lang w:eastAsia="en-GB"/>
    </w:rPr>
  </w:style>
  <w:style w:type="paragraph" w:customStyle="1" w:styleId="normalpuce">
    <w:name w:val="normal puce"/>
    <w:basedOn w:val="a3"/>
    <w:qFormat/>
    <w:rsid w:val="00056DBC"/>
    <w:pPr>
      <w:widowControl w:val="0"/>
      <w:numPr>
        <w:numId w:val="38"/>
      </w:numPr>
      <w:tabs>
        <w:tab w:val="num" w:pos="360"/>
      </w:tabs>
      <w:spacing w:before="60" w:after="60"/>
      <w:ind w:left="0" w:firstLine="0"/>
      <w:jc w:val="both"/>
    </w:pPr>
    <w:rPr>
      <w:rFonts w:asciiTheme="minorHAnsi" w:eastAsia="MS Mincho" w:hAnsiTheme="minorHAnsi" w:cstheme="minorBidi"/>
      <w:kern w:val="2"/>
      <w:sz w:val="21"/>
      <w:szCs w:val="22"/>
      <w:lang w:val="en-US" w:eastAsia="en-GB"/>
    </w:rPr>
  </w:style>
  <w:style w:type="paragraph" w:customStyle="1" w:styleId="Meetingcaption">
    <w:name w:val="Meeting caption"/>
    <w:basedOn w:val="a3"/>
    <w:qFormat/>
    <w:rsid w:val="00056DBC"/>
    <w:pPr>
      <w:framePr w:w="4120" w:hSpace="141" w:wrap="around"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Theme="minorHAnsi" w:eastAsia="Times New Roman" w:hAnsiTheme="minorHAnsi" w:cstheme="minorBidi"/>
      <w:snapToGrid w:val="0"/>
      <w:kern w:val="2"/>
      <w:sz w:val="21"/>
      <w:szCs w:val="22"/>
      <w:lang w:val="fr-FR" w:eastAsia="en-GB"/>
    </w:rPr>
  </w:style>
  <w:style w:type="paragraph" w:customStyle="1" w:styleId="para">
    <w:name w:val="para"/>
    <w:basedOn w:val="a3"/>
    <w:qFormat/>
    <w:rsid w:val="00056DBC"/>
    <w:pPr>
      <w:widowControl w:val="0"/>
      <w:spacing w:after="240"/>
      <w:jc w:val="both"/>
    </w:pPr>
    <w:rPr>
      <w:rFonts w:ascii="Helvetica" w:eastAsia="Times New Roman" w:hAnsi="Helvetica" w:cstheme="minorBidi"/>
      <w:kern w:val="2"/>
      <w:sz w:val="21"/>
      <w:szCs w:val="22"/>
      <w:lang w:val="en-US" w:eastAsia="en-GB"/>
    </w:rPr>
  </w:style>
  <w:style w:type="paragraph" w:customStyle="1" w:styleId="Cell">
    <w:name w:val="Cell"/>
    <w:basedOn w:val="a3"/>
    <w:qFormat/>
    <w:rsid w:val="00056DBC"/>
    <w:pPr>
      <w:widowControl w:val="0"/>
      <w:spacing w:after="0" w:line="240" w:lineRule="exact"/>
      <w:jc w:val="center"/>
    </w:pPr>
    <w:rPr>
      <w:rFonts w:asciiTheme="minorHAnsi" w:eastAsia="Times New Roman" w:hAnsiTheme="minorHAnsi" w:cstheme="minorBidi"/>
      <w:kern w:val="2"/>
      <w:sz w:val="16"/>
      <w:szCs w:val="22"/>
      <w:lang w:val="en-US" w:eastAsia="zh-CN"/>
    </w:rPr>
  </w:style>
  <w:style w:type="paragraph" w:customStyle="1" w:styleId="tah0">
    <w:name w:val="tah"/>
    <w:basedOn w:val="a3"/>
    <w:qFormat/>
    <w:rsid w:val="00056DBC"/>
    <w:pPr>
      <w:keepNext/>
      <w:widowControl w:val="0"/>
      <w:spacing w:after="0"/>
      <w:jc w:val="center"/>
    </w:pPr>
    <w:rPr>
      <w:rFonts w:ascii="Arial" w:eastAsia="Batang" w:hAnsi="Arial" w:cs="Arial"/>
      <w:b/>
      <w:bCs/>
      <w:kern w:val="2"/>
      <w:sz w:val="18"/>
      <w:szCs w:val="18"/>
      <w:lang w:val="en-US" w:eastAsia="en-GB"/>
    </w:rPr>
  </w:style>
  <w:style w:type="character" w:customStyle="1" w:styleId="GuidanceChar">
    <w:name w:val="Guidance Char"/>
    <w:qFormat/>
    <w:rsid w:val="00056DBC"/>
    <w:rPr>
      <w:i/>
      <w:color w:val="0000FF"/>
      <w:lang w:val="en-GB" w:eastAsia="ja-JP" w:bidi="ar-SA"/>
    </w:rPr>
  </w:style>
  <w:style w:type="paragraph" w:customStyle="1" w:styleId="CharCharCharChar">
    <w:name w:val="Char Char Char Char"/>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CharCharCharCharCharCharCharChar">
    <w:name w:val="Char Char Char Char Char Char Char Char Char Char Char Char"/>
    <w:semiHidden/>
    <w:qFormat/>
    <w:rsid w:val="00056DBC"/>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paragraph" w:customStyle="1" w:styleId="NormalAfter3pt">
    <w:name w:val="Normal + After:  3 pt"/>
    <w:basedOn w:val="a3"/>
    <w:qFormat/>
    <w:rsid w:val="00056DBC"/>
    <w:pPr>
      <w:widowControl w:val="0"/>
      <w:tabs>
        <w:tab w:val="left" w:pos="2560"/>
      </w:tabs>
      <w:spacing w:after="0"/>
      <w:ind w:left="2560" w:hanging="357"/>
      <w:jc w:val="both"/>
    </w:pPr>
    <w:rPr>
      <w:rFonts w:asciiTheme="minorHAnsi" w:eastAsia="Times New Roman" w:hAnsiTheme="minorHAnsi" w:cstheme="minorBidi"/>
      <w:kern w:val="2"/>
      <w:sz w:val="21"/>
      <w:szCs w:val="22"/>
      <w:lang w:val="en-AU" w:eastAsia="zh-CN"/>
    </w:rPr>
  </w:style>
  <w:style w:type="character" w:customStyle="1" w:styleId="FigureCaption1">
    <w:name w:val="Figure Caption1"/>
    <w:qFormat/>
    <w:rsid w:val="00056DBC"/>
    <w:rPr>
      <w:rFonts w:ascii="Arial" w:eastAsia="????" w:hAnsi="Arial" w:cs="Arial"/>
      <w:color w:val="0000FF"/>
      <w:kern w:val="2"/>
      <w:lang w:val="en-US" w:eastAsia="en-US" w:bidi="ar-SA"/>
    </w:rPr>
  </w:style>
  <w:style w:type="character" w:customStyle="1" w:styleId="CharChar5">
    <w:name w:val="Char Char5"/>
    <w:semiHidden/>
    <w:qFormat/>
    <w:rsid w:val="00056DBC"/>
    <w:rPr>
      <w:rFonts w:ascii="Times New Roman" w:hAnsi="Times New Roman"/>
      <w:lang w:eastAsia="en-US"/>
    </w:rPr>
  </w:style>
  <w:style w:type="character" w:customStyle="1" w:styleId="Heading2Char1">
    <w:name w:val="Heading 2 Char1"/>
    <w:aliases w:val="Head2A Char,2 Char,H2 Char1,h2 Char1,UNDERRUBRIK 1-2 Char,DO NOT USE_h2 Char,h21 Char,H2 Char Char,h2 Char Char,Sub-section Char,Heading Two Char,R2 Char,l2 Char,Head 2 Char,List level 2 Char,Sub-Heading Char,A Char,level 2 no toc Char"/>
    <w:qFormat/>
    <w:rsid w:val="00056DBC"/>
    <w:rPr>
      <w:rFonts w:ascii="Arial" w:hAnsi="Arial"/>
      <w:sz w:val="32"/>
      <w:lang w:val="en-GB" w:eastAsia="en-US"/>
    </w:rPr>
  </w:style>
  <w:style w:type="character" w:customStyle="1" w:styleId="afff1">
    <w:name w:val="列表 字符"/>
    <w:link w:val="afff0"/>
    <w:uiPriority w:val="99"/>
    <w:qFormat/>
    <w:rsid w:val="00056DBC"/>
    <w:rPr>
      <w:lang w:val="en-GB" w:eastAsia="en-US"/>
    </w:rPr>
  </w:style>
  <w:style w:type="character" w:customStyle="1" w:styleId="2b">
    <w:name w:val="列表 2 字符"/>
    <w:link w:val="2a"/>
    <w:uiPriority w:val="99"/>
    <w:qFormat/>
    <w:rsid w:val="00056DBC"/>
    <w:rPr>
      <w:lang w:val="en-GB" w:eastAsia="en-US"/>
    </w:rPr>
  </w:style>
  <w:style w:type="character" w:customStyle="1" w:styleId="39">
    <w:name w:val="列表 3 字符"/>
    <w:link w:val="38"/>
    <w:uiPriority w:val="99"/>
    <w:qFormat/>
    <w:rsid w:val="00056DBC"/>
    <w:rPr>
      <w:lang w:val="en-GB" w:eastAsia="en-US"/>
    </w:rPr>
  </w:style>
  <w:style w:type="paragraph" w:customStyle="1" w:styleId="tdoc-header">
    <w:name w:val="tdoc-header"/>
    <w:qFormat/>
    <w:rsid w:val="00056DBC"/>
    <w:pPr>
      <w:spacing w:line="288"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rsid w:val="00056DBC"/>
    <w:pPr>
      <w:keepNext/>
      <w:autoSpaceDE w:val="0"/>
      <w:autoSpaceDN w:val="0"/>
      <w:adjustRightInd w:val="0"/>
      <w:spacing w:before="60" w:after="60" w:line="288" w:lineRule="auto"/>
      <w:ind w:left="567" w:hanging="283"/>
      <w:jc w:val="both"/>
    </w:pPr>
    <w:rPr>
      <w:rFonts w:ascii="Arial" w:eastAsia="宋体" w:hAnsi="Arial" w:cs="Arial"/>
      <w:color w:val="0000FF"/>
      <w:kern w:val="2"/>
    </w:rPr>
  </w:style>
  <w:style w:type="paragraph" w:customStyle="1" w:styleId="CharChar1CharChar">
    <w:name w:val="Char Char1 Char Char"/>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1">
    <w:name w:val="Char Char Char Char1"/>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CharCharCharCharCharCharCharChar1">
    <w:name w:val="Char Char Char Char Char Char Char Char Char Char Char Char1"/>
    <w:semiHidden/>
    <w:qFormat/>
    <w:rsid w:val="00056DBC"/>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character" w:customStyle="1" w:styleId="CharChar51">
    <w:name w:val="Char Char51"/>
    <w:semiHidden/>
    <w:qFormat/>
    <w:rsid w:val="00056DBC"/>
    <w:rPr>
      <w:rFonts w:ascii="Times New Roman" w:hAnsi="Times New Roman"/>
      <w:lang w:eastAsia="en-US"/>
    </w:rPr>
  </w:style>
  <w:style w:type="paragraph" w:customStyle="1" w:styleId="TableCell">
    <w:name w:val="Table Cell"/>
    <w:basedOn w:val="TAC"/>
    <w:link w:val="TableCellChar"/>
    <w:qFormat/>
    <w:rsid w:val="00056DBC"/>
    <w:pPr>
      <w:widowControl w:val="0"/>
    </w:pPr>
    <w:rPr>
      <w:rFonts w:eastAsiaTheme="minorEastAsia" w:cstheme="minorBidi"/>
      <w:kern w:val="2"/>
      <w:szCs w:val="22"/>
      <w:lang w:val="en-US" w:eastAsia="zh-CN"/>
    </w:rPr>
  </w:style>
  <w:style w:type="character" w:customStyle="1" w:styleId="TableCellChar">
    <w:name w:val="Table Cell Char"/>
    <w:link w:val="TableCell"/>
    <w:qFormat/>
    <w:rsid w:val="00056DBC"/>
    <w:rPr>
      <w:rFonts w:ascii="Arial" w:eastAsiaTheme="minorEastAsia" w:hAnsi="Arial" w:cstheme="minorBidi"/>
      <w:kern w:val="2"/>
      <w:sz w:val="18"/>
      <w:szCs w:val="22"/>
    </w:rPr>
  </w:style>
  <w:style w:type="paragraph" w:customStyle="1" w:styleId="MTDisplayEquation">
    <w:name w:val="MTDisplayEquation"/>
    <w:basedOn w:val="a3"/>
    <w:next w:val="a3"/>
    <w:link w:val="MTDisplayEquationChar"/>
    <w:qFormat/>
    <w:rsid w:val="00056DBC"/>
    <w:pPr>
      <w:widowControl w:val="0"/>
      <w:tabs>
        <w:tab w:val="center" w:pos="4680"/>
        <w:tab w:val="right" w:pos="9360"/>
      </w:tabs>
      <w:spacing w:after="0"/>
      <w:jc w:val="both"/>
    </w:pPr>
    <w:rPr>
      <w:rFonts w:asciiTheme="minorHAnsi" w:eastAsia="Calibri" w:hAnsiTheme="minorHAnsi" w:cstheme="minorBidi"/>
      <w:kern w:val="2"/>
      <w:sz w:val="21"/>
      <w:szCs w:val="22"/>
      <w:lang w:val="zh-CN" w:eastAsia="zh-CN"/>
    </w:rPr>
  </w:style>
  <w:style w:type="character" w:customStyle="1" w:styleId="MTDisplayEquationChar">
    <w:name w:val="MTDisplayEquation Char"/>
    <w:link w:val="MTDisplayEquation"/>
    <w:qFormat/>
    <w:rsid w:val="00056DBC"/>
    <w:rPr>
      <w:rFonts w:asciiTheme="minorHAnsi" w:eastAsia="Calibri" w:hAnsiTheme="minorHAnsi" w:cstheme="minorBidi"/>
      <w:kern w:val="2"/>
      <w:sz w:val="21"/>
      <w:szCs w:val="22"/>
      <w:lang w:val="zh-CN"/>
    </w:rPr>
  </w:style>
  <w:style w:type="character" w:customStyle="1" w:styleId="textChar">
    <w:name w:val="text Char"/>
    <w:link w:val="text"/>
    <w:qFormat/>
    <w:rsid w:val="00056DBC"/>
    <w:rPr>
      <w:rFonts w:asciiTheme="minorHAnsi" w:eastAsiaTheme="minorEastAsia" w:hAnsiTheme="minorHAnsi" w:cstheme="minorBidi"/>
      <w:kern w:val="2"/>
      <w:sz w:val="21"/>
      <w:szCs w:val="22"/>
    </w:rPr>
  </w:style>
  <w:style w:type="paragraph" w:customStyle="1" w:styleId="bullet1">
    <w:name w:val="bullet1"/>
    <w:basedOn w:val="text"/>
    <w:link w:val="bullet1Char"/>
    <w:qFormat/>
    <w:rsid w:val="00056DBC"/>
    <w:pPr>
      <w:numPr>
        <w:numId w:val="39"/>
      </w:numPr>
      <w:tabs>
        <w:tab w:val="num" w:pos="360"/>
      </w:tabs>
      <w:spacing w:after="0"/>
      <w:ind w:left="0" w:firstLine="0"/>
    </w:pPr>
    <w:rPr>
      <w:rFonts w:ascii="Calibri" w:hAnsi="Calibri"/>
    </w:rPr>
  </w:style>
  <w:style w:type="paragraph" w:customStyle="1" w:styleId="bullet2">
    <w:name w:val="bullet2"/>
    <w:basedOn w:val="text"/>
    <w:link w:val="bullet2Char"/>
    <w:qFormat/>
    <w:rsid w:val="00056DBC"/>
    <w:pPr>
      <w:numPr>
        <w:ilvl w:val="1"/>
        <w:numId w:val="39"/>
      </w:numPr>
      <w:tabs>
        <w:tab w:val="num" w:pos="360"/>
      </w:tabs>
      <w:spacing w:after="0"/>
      <w:ind w:left="0" w:firstLine="0"/>
    </w:pPr>
    <w:rPr>
      <w:rFonts w:ascii="Times" w:hAnsi="Times"/>
    </w:rPr>
  </w:style>
  <w:style w:type="character" w:customStyle="1" w:styleId="bullet1Char">
    <w:name w:val="bullet1 Char"/>
    <w:link w:val="bullet1"/>
    <w:qFormat/>
    <w:rsid w:val="00056DBC"/>
    <w:rPr>
      <w:rFonts w:ascii="Calibri" w:eastAsiaTheme="minorEastAsia" w:hAnsi="Calibri" w:cstheme="minorBidi"/>
      <w:kern w:val="2"/>
      <w:sz w:val="21"/>
      <w:szCs w:val="22"/>
    </w:rPr>
  </w:style>
  <w:style w:type="paragraph" w:customStyle="1" w:styleId="bullet3">
    <w:name w:val="bullet3"/>
    <w:basedOn w:val="text"/>
    <w:qFormat/>
    <w:rsid w:val="00056DBC"/>
    <w:pPr>
      <w:numPr>
        <w:ilvl w:val="2"/>
        <w:numId w:val="39"/>
      </w:numPr>
      <w:tabs>
        <w:tab w:val="num" w:pos="360"/>
      </w:tabs>
      <w:spacing w:after="0"/>
      <w:ind w:left="1430" w:hanging="720"/>
    </w:pPr>
    <w:rPr>
      <w:rFonts w:ascii="Times" w:eastAsia="Batang" w:hAnsi="Times"/>
    </w:rPr>
  </w:style>
  <w:style w:type="character" w:customStyle="1" w:styleId="bullet2Char">
    <w:name w:val="bullet2 Char"/>
    <w:link w:val="bullet2"/>
    <w:qFormat/>
    <w:rsid w:val="00056DBC"/>
    <w:rPr>
      <w:rFonts w:ascii="Times" w:eastAsiaTheme="minorEastAsia" w:hAnsi="Times" w:cstheme="minorBidi"/>
      <w:kern w:val="2"/>
      <w:sz w:val="21"/>
      <w:szCs w:val="22"/>
    </w:rPr>
  </w:style>
  <w:style w:type="paragraph" w:customStyle="1" w:styleId="bullet4">
    <w:name w:val="bullet4"/>
    <w:basedOn w:val="text"/>
    <w:qFormat/>
    <w:rsid w:val="00056DBC"/>
    <w:pPr>
      <w:numPr>
        <w:ilvl w:val="3"/>
        <w:numId w:val="39"/>
      </w:numPr>
      <w:tabs>
        <w:tab w:val="num" w:pos="360"/>
      </w:tabs>
      <w:spacing w:after="0"/>
      <w:ind w:left="864" w:hanging="864"/>
    </w:pPr>
    <w:rPr>
      <w:rFonts w:ascii="Times" w:eastAsia="Batang" w:hAnsi="Times"/>
    </w:rPr>
  </w:style>
  <w:style w:type="paragraph" w:customStyle="1" w:styleId="SpecTextNum">
    <w:name w:val="Spec Text Num"/>
    <w:basedOn w:val="a3"/>
    <w:qFormat/>
    <w:rsid w:val="00056DBC"/>
    <w:pPr>
      <w:widowControl w:val="0"/>
      <w:numPr>
        <w:numId w:val="40"/>
      </w:numPr>
      <w:tabs>
        <w:tab w:val="clear" w:pos="1134"/>
        <w:tab w:val="num" w:pos="360"/>
      </w:tabs>
      <w:spacing w:after="0"/>
      <w:jc w:val="both"/>
    </w:pPr>
    <w:rPr>
      <w:rFonts w:asciiTheme="minorHAnsi" w:eastAsia="MS Mincho" w:hAnsiTheme="minorHAnsi" w:cstheme="minorBidi"/>
      <w:kern w:val="2"/>
      <w:sz w:val="21"/>
      <w:szCs w:val="22"/>
      <w:lang w:val="en-US" w:eastAsia="zh-CN"/>
    </w:rPr>
  </w:style>
  <w:style w:type="paragraph" w:customStyle="1" w:styleId="Comments">
    <w:name w:val="Comments"/>
    <w:basedOn w:val="a3"/>
    <w:link w:val="CommentsChar"/>
    <w:qFormat/>
    <w:rsid w:val="00056DBC"/>
    <w:pPr>
      <w:widowControl w:val="0"/>
      <w:spacing w:before="40" w:after="0"/>
      <w:jc w:val="both"/>
    </w:pPr>
    <w:rPr>
      <w:rFonts w:ascii="Arial" w:eastAsia="MS Mincho" w:hAnsi="Arial" w:cstheme="minorBidi"/>
      <w:i/>
      <w:kern w:val="2"/>
      <w:sz w:val="18"/>
      <w:szCs w:val="22"/>
      <w:lang w:val="en-US" w:eastAsia="en-GB"/>
    </w:rPr>
  </w:style>
  <w:style w:type="character" w:customStyle="1" w:styleId="CommentsChar">
    <w:name w:val="Comments Char"/>
    <w:link w:val="Comments"/>
    <w:qFormat/>
    <w:rsid w:val="00056DBC"/>
    <w:rPr>
      <w:rFonts w:ascii="Arial" w:eastAsia="MS Mincho" w:hAnsi="Arial" w:cstheme="minorBidi"/>
      <w:i/>
      <w:kern w:val="2"/>
      <w:sz w:val="18"/>
      <w:szCs w:val="22"/>
      <w:lang w:eastAsia="en-GB"/>
    </w:rPr>
  </w:style>
  <w:style w:type="character" w:customStyle="1" w:styleId="ProposalChar">
    <w:name w:val="Proposal Char"/>
    <w:link w:val="Proposal"/>
    <w:qFormat/>
    <w:rsid w:val="00056DBC"/>
    <w:rPr>
      <w:rFonts w:ascii="Arial" w:eastAsiaTheme="minorHAnsi" w:hAnsi="Arial" w:cstheme="minorBidi"/>
      <w:b/>
      <w:bCs/>
      <w:szCs w:val="22"/>
    </w:rPr>
  </w:style>
  <w:style w:type="table" w:customStyle="1" w:styleId="GridTable1Light1">
    <w:name w:val="Grid Table 1 Light1"/>
    <w:basedOn w:val="a5"/>
    <w:uiPriority w:val="46"/>
    <w:qFormat/>
    <w:rsid w:val="00056DBC"/>
    <w:rPr>
      <w:rFonts w:ascii="CG Times (WN)" w:eastAsia="宋体" w:hAnsi="CG Times (W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7">
    <w:name w:val="网格型1"/>
    <w:basedOn w:val="a5"/>
    <w:uiPriority w:val="59"/>
    <w:qFormat/>
    <w:rsid w:val="00056DBC"/>
    <w:pPr>
      <w:spacing w:after="16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网格型2"/>
    <w:basedOn w:val="a5"/>
    <w:uiPriority w:val="59"/>
    <w:qFormat/>
    <w:rsid w:val="00056DBC"/>
    <w:pPr>
      <w:spacing w:after="16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书籍标题1"/>
    <w:uiPriority w:val="33"/>
    <w:qFormat/>
    <w:rsid w:val="00056DBC"/>
    <w:rPr>
      <w:rFonts w:ascii="Times New Roman" w:eastAsia="宋体" w:hAnsi="Times New Roman" w:cs="Times New Roman"/>
      <w:b/>
      <w:bCs/>
      <w:i/>
      <w:iCs/>
      <w:spacing w:val="5"/>
    </w:rPr>
  </w:style>
  <w:style w:type="table" w:customStyle="1" w:styleId="5-11">
    <w:name w:val="눈금 표 5 어둡게 - 강조색 11"/>
    <w:basedOn w:val="a5"/>
    <w:uiPriority w:val="50"/>
    <w:qFormat/>
    <w:rsid w:val="00056DBC"/>
    <w:rPr>
      <w:rFonts w:ascii="CG Times (WN)" w:eastAsia="宋体" w:hAnsi="CG Times (W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Light1">
    <w:name w:val="Table Grid Light1"/>
    <w:basedOn w:val="a5"/>
    <w:uiPriority w:val="40"/>
    <w:qFormat/>
    <w:rsid w:val="00056DBC"/>
    <w:rPr>
      <w:rFonts w:ascii="CG Times (WN)" w:eastAsia="宋体"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Maintext">
    <w:name w:val="0 Main text"/>
    <w:basedOn w:val="a3"/>
    <w:link w:val="0MaintextChar"/>
    <w:qFormat/>
    <w:rsid w:val="00056DBC"/>
    <w:pPr>
      <w:widowControl w:val="0"/>
      <w:spacing w:after="100" w:afterAutospacing="1"/>
      <w:ind w:firstLine="360"/>
      <w:jc w:val="both"/>
    </w:pPr>
    <w:rPr>
      <w:rFonts w:asciiTheme="minorHAnsi" w:eastAsia="Times New Roman" w:hAnsiTheme="minorHAnsi" w:cs="Batang"/>
      <w:kern w:val="2"/>
      <w:sz w:val="21"/>
      <w:szCs w:val="22"/>
      <w:lang w:val="en-US" w:eastAsia="zh-CN"/>
    </w:rPr>
  </w:style>
  <w:style w:type="character" w:customStyle="1" w:styleId="0MaintextChar">
    <w:name w:val="0 Main text Char"/>
    <w:basedOn w:val="a4"/>
    <w:link w:val="0Maintext"/>
    <w:qFormat/>
    <w:rsid w:val="00056DBC"/>
    <w:rPr>
      <w:rFonts w:asciiTheme="minorHAnsi" w:eastAsia="Times New Roman" w:hAnsiTheme="minorHAnsi" w:cs="Batang"/>
      <w:kern w:val="2"/>
      <w:sz w:val="21"/>
      <w:szCs w:val="22"/>
    </w:rPr>
  </w:style>
  <w:style w:type="paragraph" w:customStyle="1" w:styleId="19">
    <w:name w:val="스타일1"/>
    <w:basedOn w:val="a3"/>
    <w:link w:val="1Char0"/>
    <w:qFormat/>
    <w:rsid w:val="00056DBC"/>
    <w:pPr>
      <w:widowControl w:val="0"/>
      <w:spacing w:before="120"/>
      <w:ind w:leftChars="106" w:left="212"/>
      <w:jc w:val="both"/>
    </w:pPr>
    <w:rPr>
      <w:rFonts w:asciiTheme="minorHAnsi" w:eastAsia="Malgun Gothic" w:hAnsiTheme="minorHAnsi" w:cstheme="minorBidi"/>
      <w:b/>
      <w:i/>
      <w:kern w:val="2"/>
      <w:sz w:val="21"/>
      <w:szCs w:val="22"/>
      <w:lang w:val="en-US" w:eastAsia="zh-CN"/>
    </w:rPr>
  </w:style>
  <w:style w:type="character" w:customStyle="1" w:styleId="1Char0">
    <w:name w:val="스타일1 Char"/>
    <w:basedOn w:val="a4"/>
    <w:link w:val="19"/>
    <w:qFormat/>
    <w:rsid w:val="00056DBC"/>
    <w:rPr>
      <w:rFonts w:asciiTheme="minorHAnsi" w:eastAsia="Malgun Gothic" w:hAnsiTheme="minorHAnsi" w:cstheme="minorBidi"/>
      <w:b/>
      <w:i/>
      <w:kern w:val="2"/>
      <w:sz w:val="21"/>
      <w:szCs w:val="22"/>
    </w:rPr>
  </w:style>
  <w:style w:type="character" w:customStyle="1" w:styleId="Mention1">
    <w:name w:val="Mention1"/>
    <w:basedOn w:val="a4"/>
    <w:uiPriority w:val="99"/>
    <w:unhideWhenUsed/>
    <w:qFormat/>
    <w:rsid w:val="00056DBC"/>
    <w:rPr>
      <w:color w:val="2B579A"/>
      <w:shd w:val="clear" w:color="auto" w:fill="E6E6E6"/>
    </w:rPr>
  </w:style>
  <w:style w:type="paragraph" w:customStyle="1" w:styleId="paragraph">
    <w:name w:val="paragraph"/>
    <w:basedOn w:val="a3"/>
    <w:qFormat/>
    <w:rsid w:val="00056DBC"/>
    <w:pPr>
      <w:widowControl w:val="0"/>
      <w:spacing w:before="100" w:beforeAutospacing="1" w:after="100" w:afterAutospacing="1"/>
      <w:jc w:val="both"/>
    </w:pPr>
    <w:rPr>
      <w:rFonts w:asciiTheme="minorHAnsi" w:eastAsia="Times New Roman" w:hAnsiTheme="minorHAnsi" w:cstheme="minorBidi"/>
      <w:kern w:val="2"/>
      <w:sz w:val="21"/>
      <w:szCs w:val="22"/>
      <w:lang w:val="en-US" w:eastAsia="en-GB"/>
    </w:rPr>
  </w:style>
  <w:style w:type="character" w:customStyle="1" w:styleId="normaltextrun">
    <w:name w:val="normaltextrun"/>
    <w:basedOn w:val="a4"/>
    <w:qFormat/>
    <w:rsid w:val="00056DBC"/>
  </w:style>
  <w:style w:type="character" w:customStyle="1" w:styleId="eop">
    <w:name w:val="eop"/>
    <w:basedOn w:val="a4"/>
    <w:qFormat/>
    <w:rsid w:val="00056DBC"/>
  </w:style>
  <w:style w:type="character" w:customStyle="1" w:styleId="scxw2711696">
    <w:name w:val="scxw2711696"/>
    <w:basedOn w:val="a4"/>
    <w:qFormat/>
    <w:rsid w:val="00056DBC"/>
  </w:style>
  <w:style w:type="paragraph" w:customStyle="1" w:styleId="3GPPAgreements">
    <w:name w:val="3GPP Agreements"/>
    <w:basedOn w:val="a3"/>
    <w:link w:val="3GPPAgreementsChar"/>
    <w:qFormat/>
    <w:rsid w:val="00056DBC"/>
    <w:pPr>
      <w:widowControl w:val="0"/>
      <w:numPr>
        <w:numId w:val="41"/>
      </w:numPr>
      <w:tabs>
        <w:tab w:val="num" w:pos="360"/>
      </w:tabs>
      <w:spacing w:before="60" w:after="60"/>
      <w:ind w:left="0" w:firstLine="0"/>
      <w:jc w:val="both"/>
    </w:pPr>
    <w:rPr>
      <w:rFonts w:asciiTheme="minorHAnsi" w:eastAsia="Times New Roman" w:hAnsiTheme="minorHAnsi" w:cstheme="minorBidi"/>
      <w:kern w:val="2"/>
      <w:sz w:val="21"/>
      <w:szCs w:val="22"/>
      <w:lang w:val="en-US" w:eastAsia="zh-CN"/>
    </w:rPr>
  </w:style>
  <w:style w:type="character" w:customStyle="1" w:styleId="3GPPAgreementsChar">
    <w:name w:val="3GPP Agreements Char"/>
    <w:link w:val="3GPPAgreements"/>
    <w:qFormat/>
    <w:rsid w:val="00056DBC"/>
    <w:rPr>
      <w:rFonts w:asciiTheme="minorHAnsi" w:eastAsia="Times New Roman" w:hAnsiTheme="minorHAnsi" w:cstheme="minorBidi"/>
      <w:kern w:val="2"/>
      <w:sz w:val="21"/>
      <w:szCs w:val="22"/>
    </w:rPr>
  </w:style>
  <w:style w:type="paragraph" w:customStyle="1" w:styleId="xmsolistparagraph">
    <w:name w:val="x_msolistparagraph"/>
    <w:basedOn w:val="a3"/>
    <w:qFormat/>
    <w:rsid w:val="00056DBC"/>
    <w:pPr>
      <w:widowControl w:val="0"/>
      <w:spacing w:after="0"/>
      <w:ind w:left="840"/>
      <w:jc w:val="both"/>
    </w:pPr>
    <w:rPr>
      <w:rFonts w:ascii="Yu Gothic" w:eastAsia="Yu Gothic" w:hAnsi="Yu Gothic" w:cs="Calibri"/>
      <w:kern w:val="2"/>
      <w:sz w:val="21"/>
      <w:szCs w:val="22"/>
      <w:lang w:val="en-US" w:eastAsia="zh-CN"/>
    </w:rPr>
  </w:style>
  <w:style w:type="table" w:customStyle="1" w:styleId="TableGrid1">
    <w:name w:val="Table Grid1"/>
    <w:basedOn w:val="a5"/>
    <w:uiPriority w:val="59"/>
    <w:qFormat/>
    <w:rsid w:val="00056DBC"/>
    <w:pPr>
      <w:spacing w:before="120" w:line="280" w:lineRule="atLeast"/>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5"/>
    <w:uiPriority w:val="59"/>
    <w:qFormat/>
    <w:rsid w:val="00056DBC"/>
    <w:pPr>
      <w:spacing w:before="120" w:line="280" w:lineRule="atLeast"/>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
    <w:name w:val="修订2"/>
    <w:hidden/>
    <w:uiPriority w:val="99"/>
    <w:semiHidden/>
    <w:qFormat/>
    <w:rsid w:val="00056DBC"/>
    <w:pPr>
      <w:spacing w:line="288" w:lineRule="auto"/>
      <w:jc w:val="both"/>
    </w:pPr>
    <w:rPr>
      <w:rFonts w:eastAsia="宋体"/>
      <w:lang w:eastAsia="en-US"/>
    </w:rPr>
  </w:style>
  <w:style w:type="paragraph" w:customStyle="1" w:styleId="TdocHeader1">
    <w:name w:val="Tdoc_Header_1"/>
    <w:basedOn w:val="a7"/>
    <w:qFormat/>
    <w:rsid w:val="00056DBC"/>
    <w:pPr>
      <w:widowControl/>
      <w:tabs>
        <w:tab w:val="center" w:pos="4153"/>
        <w:tab w:val="right" w:pos="8306"/>
      </w:tabs>
      <w:overflowPunct/>
      <w:autoSpaceDE/>
      <w:autoSpaceDN/>
      <w:adjustRightInd/>
      <w:snapToGrid w:val="0"/>
      <w:jc w:val="both"/>
      <w:textAlignment w:val="auto"/>
    </w:pPr>
    <w:rPr>
      <w:rFonts w:eastAsia="宋体"/>
      <w:b w:val="0"/>
      <w:szCs w:val="18"/>
      <w:lang w:val="en-US" w:eastAsia="zh-CN"/>
    </w:rPr>
  </w:style>
  <w:style w:type="paragraph" w:customStyle="1" w:styleId="TdocHeading2">
    <w:name w:val="Tdoc_Heading_2"/>
    <w:basedOn w:val="a3"/>
    <w:qFormat/>
    <w:rsid w:val="00056DBC"/>
    <w:pPr>
      <w:widowControl w:val="0"/>
      <w:spacing w:after="0"/>
      <w:jc w:val="both"/>
    </w:pPr>
    <w:rPr>
      <w:rFonts w:ascii="Times" w:eastAsia="Batang" w:hAnsi="Times" w:cstheme="minorBidi"/>
      <w:kern w:val="2"/>
      <w:sz w:val="21"/>
      <w:szCs w:val="22"/>
      <w:lang w:val="en-US" w:eastAsia="zh-CN"/>
    </w:rPr>
  </w:style>
  <w:style w:type="paragraph" w:customStyle="1" w:styleId="h1">
    <w:name w:val="h1"/>
    <w:basedOn w:val="a3"/>
    <w:qFormat/>
    <w:rsid w:val="00056DBC"/>
    <w:pPr>
      <w:widowControl w:val="0"/>
      <w:spacing w:after="0"/>
      <w:jc w:val="both"/>
    </w:pPr>
    <w:rPr>
      <w:rFonts w:ascii="Times" w:eastAsia="Batang" w:hAnsi="Times" w:cstheme="minorBidi"/>
      <w:kern w:val="2"/>
      <w:sz w:val="21"/>
      <w:szCs w:val="22"/>
      <w:lang w:val="en-US" w:eastAsia="zh-CN"/>
    </w:rPr>
  </w:style>
  <w:style w:type="table" w:customStyle="1" w:styleId="3d">
    <w:name w:val="网格型3"/>
    <w:basedOn w:val="a5"/>
    <w:uiPriority w:val="39"/>
    <w:qFormat/>
    <w:rsid w:val="00056DBC"/>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rsid w:val="00056DBC"/>
    <w:pPr>
      <w:keepNext/>
      <w:tabs>
        <w:tab w:val="left" w:pos="360"/>
      </w:tabs>
      <w:autoSpaceDE w:val="0"/>
      <w:autoSpaceDN w:val="0"/>
      <w:adjustRightInd w:val="0"/>
      <w:spacing w:before="60" w:after="60" w:line="288" w:lineRule="auto"/>
      <w:ind w:left="360" w:hanging="360"/>
      <w:jc w:val="both"/>
    </w:pPr>
    <w:rPr>
      <w:rFonts w:ascii="Arial" w:eastAsia="宋体" w:hAnsi="Arial" w:cs="Arial"/>
      <w:color w:val="0000FF"/>
      <w:kern w:val="2"/>
    </w:rPr>
  </w:style>
  <w:style w:type="paragraph" w:customStyle="1" w:styleId="Statement">
    <w:name w:val="Statement"/>
    <w:basedOn w:val="a3"/>
    <w:qFormat/>
    <w:rsid w:val="00056DBC"/>
    <w:pPr>
      <w:keepNext/>
      <w:widowControl w:val="0"/>
      <w:spacing w:after="0"/>
      <w:ind w:left="601" w:hanging="601"/>
      <w:jc w:val="both"/>
    </w:pPr>
    <w:rPr>
      <w:rFonts w:asciiTheme="minorHAnsi" w:eastAsia="Batang" w:hAnsiTheme="minorHAnsi" w:cstheme="minorBidi"/>
      <w:b/>
      <w:i/>
      <w:kern w:val="2"/>
      <w:sz w:val="21"/>
      <w:szCs w:val="22"/>
      <w:lang w:val="en-US" w:eastAsia="zh-CN"/>
    </w:rPr>
  </w:style>
  <w:style w:type="character" w:customStyle="1" w:styleId="Alcatel-Lucent-4">
    <w:name w:val="Alcatel-Lucent-4"/>
    <w:semiHidden/>
    <w:qFormat/>
    <w:rsid w:val="00056DBC"/>
    <w:rPr>
      <w:rFonts w:ascii="Arial" w:hAnsi="Arial" w:cs="Arial"/>
      <w:color w:val="auto"/>
      <w:sz w:val="20"/>
      <w:szCs w:val="20"/>
    </w:rPr>
  </w:style>
  <w:style w:type="paragraph" w:customStyle="1" w:styleId="ZchnZchn">
    <w:name w:val="Zchn Zchn"/>
    <w:qFormat/>
    <w:rsid w:val="00056DBC"/>
    <w:pPr>
      <w:keepNext/>
      <w:tabs>
        <w:tab w:val="left" w:pos="851"/>
      </w:tabs>
      <w:suppressAutoHyphens/>
      <w:autoSpaceDE w:val="0"/>
      <w:spacing w:before="60" w:after="60" w:line="288" w:lineRule="auto"/>
      <w:ind w:left="851" w:hanging="851"/>
      <w:jc w:val="both"/>
    </w:pPr>
    <w:rPr>
      <w:rFonts w:ascii="Arial" w:eastAsia="宋体" w:hAnsi="Arial" w:cs="Arial"/>
      <w:color w:val="0000FF"/>
      <w:kern w:val="1"/>
      <w:lang w:eastAsia="ar-SA"/>
    </w:rPr>
  </w:style>
  <w:style w:type="paragraph" w:customStyle="1" w:styleId="StatementBody">
    <w:name w:val="Statement Body"/>
    <w:basedOn w:val="a3"/>
    <w:link w:val="StatementBodyChar"/>
    <w:qFormat/>
    <w:rsid w:val="00056DBC"/>
    <w:pPr>
      <w:widowControl w:val="0"/>
      <w:numPr>
        <w:numId w:val="42"/>
      </w:numPr>
      <w:tabs>
        <w:tab w:val="num" w:pos="360"/>
      </w:tabs>
      <w:spacing w:after="100" w:afterAutospacing="1"/>
      <w:ind w:left="0" w:firstLine="0"/>
      <w:contextualSpacing/>
      <w:jc w:val="both"/>
    </w:pPr>
    <w:rPr>
      <w:rFonts w:asciiTheme="minorHAnsi" w:eastAsia="Times New Roman" w:hAnsiTheme="minorHAnsi" w:cstheme="minorBidi"/>
      <w:kern w:val="2"/>
      <w:sz w:val="21"/>
      <w:szCs w:val="22"/>
      <w:lang w:val="zh-CN" w:eastAsia="zh-CN"/>
    </w:rPr>
  </w:style>
  <w:style w:type="character" w:customStyle="1" w:styleId="StatementBodyChar">
    <w:name w:val="Statement Body Char"/>
    <w:link w:val="StatementBody"/>
    <w:qFormat/>
    <w:rsid w:val="00056DBC"/>
    <w:rPr>
      <w:rFonts w:asciiTheme="minorHAnsi" w:eastAsia="Times New Roman" w:hAnsiTheme="minorHAnsi" w:cstheme="minorBidi"/>
      <w:kern w:val="2"/>
      <w:sz w:val="21"/>
      <w:szCs w:val="22"/>
      <w:lang w:val="zh-CN"/>
    </w:rPr>
  </w:style>
  <w:style w:type="paragraph" w:customStyle="1" w:styleId="StyleHeading1NMPHeading1H1h11h12h13h14h15h16appheadin">
    <w:name w:val="Style Heading 1NMP Heading 1H1h11h12h13h14h15h16app headin..."/>
    <w:basedOn w:val="1"/>
    <w:qFormat/>
    <w:rsid w:val="00056DBC"/>
    <w:pPr>
      <w:keepNext w:val="0"/>
      <w:keepLines w:val="0"/>
      <w:widowControl w:val="0"/>
      <w:pBdr>
        <w:top w:val="none" w:sz="0" w:space="0" w:color="auto"/>
      </w:pBdr>
      <w:tabs>
        <w:tab w:val="num" w:pos="432"/>
      </w:tabs>
      <w:spacing w:after="60"/>
      <w:ind w:left="432" w:hanging="432"/>
      <w:jc w:val="both"/>
    </w:pPr>
    <w:rPr>
      <w:rFonts w:eastAsia="Batang"/>
      <w:b/>
      <w:bCs/>
      <w:kern w:val="32"/>
      <w:sz w:val="28"/>
      <w:szCs w:val="32"/>
      <w:lang w:val="en-US" w:eastAsia="zh-CN"/>
    </w:rPr>
  </w:style>
  <w:style w:type="character" w:customStyle="1" w:styleId="Alcatel-Lucent2">
    <w:name w:val="Alcatel-Lucent2"/>
    <w:semiHidden/>
    <w:qFormat/>
    <w:rsid w:val="00056DBC"/>
    <w:rPr>
      <w:rFonts w:ascii="Arial" w:hAnsi="Arial" w:cs="Arial"/>
      <w:color w:val="auto"/>
      <w:sz w:val="20"/>
      <w:szCs w:val="20"/>
    </w:rPr>
  </w:style>
  <w:style w:type="character" w:customStyle="1" w:styleId="1a">
    <w:name w:val="未处理的提及1"/>
    <w:uiPriority w:val="99"/>
    <w:semiHidden/>
    <w:unhideWhenUsed/>
    <w:qFormat/>
    <w:rsid w:val="00056DBC"/>
    <w:rPr>
      <w:color w:val="808080"/>
      <w:shd w:val="clear" w:color="auto" w:fill="E6E6E6"/>
    </w:rPr>
  </w:style>
  <w:style w:type="character" w:customStyle="1" w:styleId="57">
    <w:name w:val="(文字) (文字)5"/>
    <w:semiHidden/>
    <w:qFormat/>
    <w:rsid w:val="00056DBC"/>
    <w:rPr>
      <w:rFonts w:ascii="Times New Roman" w:hAnsi="Times New Roman"/>
      <w:lang w:eastAsia="en-US"/>
    </w:rPr>
  </w:style>
  <w:style w:type="paragraph" w:customStyle="1" w:styleId="TableCell0">
    <w:name w:val="TableCell"/>
    <w:basedOn w:val="a3"/>
    <w:qFormat/>
    <w:rsid w:val="00056DBC"/>
    <w:pPr>
      <w:widowControl w:val="0"/>
      <w:snapToGrid w:val="0"/>
      <w:spacing w:before="20" w:after="20"/>
      <w:jc w:val="both"/>
    </w:pPr>
    <w:rPr>
      <w:rFonts w:asciiTheme="minorHAnsi" w:eastAsia="Times New Roman" w:hAnsiTheme="minorHAnsi" w:cstheme="minorBidi"/>
      <w:kern w:val="2"/>
      <w:sz w:val="21"/>
      <w:szCs w:val="22"/>
      <w:lang w:val="en-US" w:eastAsia="zh-CN"/>
    </w:rPr>
  </w:style>
  <w:style w:type="paragraph" w:customStyle="1" w:styleId="ListParagraph3">
    <w:name w:val="List Paragraph3"/>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2">
    <w:name w:val="List Paragraph2"/>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5">
    <w:name w:val="List Paragraph5"/>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4">
    <w:name w:val="List Paragraph4"/>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character" w:customStyle="1" w:styleId="1b">
    <w:name w:val="不明显强调1"/>
    <w:uiPriority w:val="19"/>
    <w:qFormat/>
    <w:rsid w:val="00056DBC"/>
    <w:rPr>
      <w:i/>
      <w:iCs/>
      <w:color w:val="404040"/>
    </w:rPr>
  </w:style>
  <w:style w:type="character" w:customStyle="1" w:styleId="5Char">
    <w:name w:val="标题 5 Char"/>
    <w:qFormat/>
    <w:rsid w:val="00056DBC"/>
    <w:rPr>
      <w:rFonts w:ascii="Arial" w:hAnsi="Arial"/>
    </w:rPr>
  </w:style>
  <w:style w:type="paragraph" w:customStyle="1" w:styleId="620">
    <w:name w:val="标题 62"/>
    <w:basedOn w:val="a3"/>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720">
    <w:name w:val="标题 72"/>
    <w:basedOn w:val="a3"/>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3nobreakH3Underrubrik2h3MemoHeading3helloTitre">
    <w:name w:val="スタイル 見出し 3no breakH3Underrubrik2h3Memo Heading 3helloTitre ..."/>
    <w:basedOn w:val="31"/>
    <w:qFormat/>
    <w:rsid w:val="00056DBC"/>
    <w:pPr>
      <w:keepLines w:val="0"/>
      <w:widowControl w:val="0"/>
      <w:numPr>
        <w:ilvl w:val="2"/>
      </w:numPr>
      <w:tabs>
        <w:tab w:val="num" w:pos="720"/>
        <w:tab w:val="left" w:pos="1080"/>
      </w:tabs>
      <w:spacing w:before="240" w:after="60" w:line="416" w:lineRule="auto"/>
      <w:ind w:left="735" w:hanging="735"/>
      <w:jc w:val="both"/>
    </w:pPr>
    <w:rPr>
      <w:rFonts w:eastAsia="Batang" w:cstheme="minorBidi"/>
      <w:bCs/>
      <w:i/>
      <w:kern w:val="2"/>
      <w:sz w:val="21"/>
      <w:szCs w:val="26"/>
      <w:lang w:val="en-US" w:eastAsia="zh-CN"/>
    </w:rPr>
  </w:style>
  <w:style w:type="paragraph" w:customStyle="1" w:styleId="ListParagraph7">
    <w:name w:val="List Paragraph7"/>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6">
    <w:name w:val="List Paragraph6"/>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610">
    <w:name w:val="标题 61"/>
    <w:basedOn w:val="a3"/>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ListParagraph8">
    <w:name w:val="List Paragraph8"/>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StyleHeading1H1h1appheading1l1MemoHeading1h11h12h13h">
    <w:name w:val="Style Heading 1H1h1app heading 1l1Memo Heading 1h11h12h13h..."/>
    <w:basedOn w:val="1"/>
    <w:qFormat/>
    <w:rsid w:val="00056DBC"/>
    <w:pPr>
      <w:keepNext w:val="0"/>
      <w:keepLines w:val="0"/>
      <w:widowControl w:val="0"/>
      <w:numPr>
        <w:numId w:val="43"/>
      </w:numPr>
      <w:pBdr>
        <w:top w:val="none" w:sz="0" w:space="0" w:color="auto"/>
      </w:pBdr>
      <w:tabs>
        <w:tab w:val="num" w:pos="360"/>
      </w:tabs>
      <w:spacing w:after="60"/>
      <w:ind w:left="1134" w:hanging="1134"/>
      <w:jc w:val="both"/>
    </w:pPr>
    <w:rPr>
      <w:rFonts w:ascii="Helvetica" w:eastAsia="Times New Roman" w:hAnsi="Helvetica"/>
      <w:b/>
      <w:bCs/>
      <w:kern w:val="32"/>
      <w:sz w:val="28"/>
      <w:szCs w:val="32"/>
      <w:lang w:val="en-US" w:eastAsia="zh-CN"/>
    </w:rPr>
  </w:style>
  <w:style w:type="paragraph" w:customStyle="1" w:styleId="710">
    <w:name w:val="标题 71"/>
    <w:basedOn w:val="a3"/>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tac0">
    <w:name w:val="tac"/>
    <w:basedOn w:val="a3"/>
    <w:qFormat/>
    <w:rsid w:val="00056DBC"/>
    <w:pPr>
      <w:keepNext/>
      <w:widowControl w:val="0"/>
      <w:spacing w:after="0"/>
      <w:jc w:val="center"/>
    </w:pPr>
    <w:rPr>
      <w:rFonts w:ascii="Arial" w:eastAsiaTheme="minorEastAsia" w:hAnsi="Arial" w:cs="Arial"/>
      <w:kern w:val="2"/>
      <w:sz w:val="18"/>
      <w:szCs w:val="18"/>
      <w:lang w:val="en-US" w:eastAsia="zh-CN"/>
    </w:rPr>
  </w:style>
  <w:style w:type="paragraph" w:customStyle="1" w:styleId="th0">
    <w:name w:val="th"/>
    <w:basedOn w:val="a3"/>
    <w:qFormat/>
    <w:rsid w:val="00056DBC"/>
    <w:pPr>
      <w:keepNext/>
      <w:widowControl w:val="0"/>
      <w:spacing w:before="60"/>
      <w:jc w:val="center"/>
    </w:pPr>
    <w:rPr>
      <w:rFonts w:ascii="Arial" w:eastAsiaTheme="minorEastAsia" w:hAnsi="Arial" w:cs="Arial"/>
      <w:b/>
      <w:bCs/>
      <w:kern w:val="2"/>
      <w:sz w:val="21"/>
      <w:szCs w:val="22"/>
      <w:lang w:val="en-US" w:eastAsia="zh-CN"/>
    </w:rPr>
  </w:style>
  <w:style w:type="paragraph" w:customStyle="1" w:styleId="IvDbodytext">
    <w:name w:val="IvD bodytext"/>
    <w:basedOn w:val="af3"/>
    <w:link w:val="IvDbodytextChar"/>
    <w:qFormat/>
    <w:rsid w:val="00056DBC"/>
    <w:pPr>
      <w:widowControl w:val="0"/>
      <w:jc w:val="both"/>
    </w:pPr>
    <w:rPr>
      <w:rFonts w:ascii="Times" w:eastAsiaTheme="minorEastAsia" w:hAnsi="Times" w:cstheme="minorBidi"/>
      <w:kern w:val="2"/>
      <w:sz w:val="21"/>
      <w:szCs w:val="22"/>
      <w:lang w:val="en-US" w:eastAsia="zh-CN"/>
    </w:rPr>
  </w:style>
  <w:style w:type="character" w:customStyle="1" w:styleId="IvDbodytextChar">
    <w:name w:val="IvD bodytext Char"/>
    <w:link w:val="IvDbodytext"/>
    <w:qFormat/>
    <w:rsid w:val="00056DBC"/>
    <w:rPr>
      <w:rFonts w:ascii="Times" w:eastAsiaTheme="minorEastAsia" w:hAnsi="Times" w:cstheme="minorBidi"/>
      <w:kern w:val="2"/>
      <w:sz w:val="21"/>
      <w:szCs w:val="22"/>
    </w:rPr>
  </w:style>
  <w:style w:type="paragraph" w:customStyle="1" w:styleId="4h4H4H41h41H42h42H43h43H411h411H421h421H44h2">
    <w:name w:val="スタイル 見出し 4h4H4H41h41H42h42H43h43H411h411H421h421H44h...2"/>
    <w:basedOn w:val="41"/>
    <w:qFormat/>
    <w:rsid w:val="00056DBC"/>
    <w:pPr>
      <w:keepLines w:val="0"/>
      <w:widowControl w:val="0"/>
      <w:numPr>
        <w:ilvl w:val="3"/>
      </w:numPr>
      <w:tabs>
        <w:tab w:val="num" w:pos="567"/>
        <w:tab w:val="left" w:pos="1440"/>
      </w:tabs>
      <w:spacing w:before="240" w:after="60" w:line="416" w:lineRule="auto"/>
      <w:ind w:left="735" w:hanging="735"/>
      <w:jc w:val="both"/>
    </w:pPr>
    <w:rPr>
      <w:rFonts w:eastAsia="MS Mincho" w:cstheme="minorBidi"/>
      <w:bCs/>
      <w:iCs/>
      <w:color w:val="000000"/>
      <w:kern w:val="2"/>
      <w:sz w:val="21"/>
      <w:szCs w:val="26"/>
      <w:u w:color="5B9BD5" w:themeColor="accent5"/>
      <w:lang w:val="en-US" w:eastAsia="zh-CN"/>
    </w:rPr>
  </w:style>
  <w:style w:type="character" w:customStyle="1" w:styleId="130">
    <w:name w:val="表 (青) 13 (文字)"/>
    <w:uiPriority w:val="34"/>
    <w:qFormat/>
    <w:locked/>
    <w:rsid w:val="00056DBC"/>
    <w:rPr>
      <w:rFonts w:eastAsia="MS Gothic"/>
      <w:sz w:val="24"/>
      <w:szCs w:val="24"/>
      <w:lang w:val="en-GB" w:eastAsia="en-US"/>
    </w:rPr>
  </w:style>
  <w:style w:type="paragraph" w:customStyle="1" w:styleId="LGTdoc1">
    <w:name w:val="LGTdoc_제목1"/>
    <w:basedOn w:val="a3"/>
    <w:qFormat/>
    <w:rsid w:val="00056DBC"/>
    <w:pPr>
      <w:widowControl w:val="0"/>
      <w:snapToGrid w:val="0"/>
      <w:spacing w:beforeLines="50" w:before="120" w:after="100" w:afterAutospacing="1"/>
      <w:jc w:val="both"/>
    </w:pPr>
    <w:rPr>
      <w:rFonts w:asciiTheme="minorHAnsi" w:eastAsia="Batang" w:hAnsiTheme="minorHAnsi" w:cstheme="minorBidi"/>
      <w:b/>
      <w:snapToGrid w:val="0"/>
      <w:kern w:val="2"/>
      <w:sz w:val="28"/>
      <w:szCs w:val="22"/>
      <w:lang w:val="en-US" w:eastAsia="zh-CN"/>
    </w:rPr>
  </w:style>
  <w:style w:type="paragraph" w:customStyle="1" w:styleId="heading3">
    <w:name w:val="heading3"/>
    <w:basedOn w:val="a3"/>
    <w:qFormat/>
    <w:rsid w:val="00056DBC"/>
    <w:pPr>
      <w:keepNext/>
      <w:widowControl w:val="0"/>
      <w:spacing w:before="240" w:after="60"/>
      <w:ind w:left="720" w:hanging="720"/>
      <w:jc w:val="both"/>
    </w:pPr>
    <w:rPr>
      <w:rFonts w:ascii="Arial" w:eastAsia="MS PGothic" w:hAnsi="Arial" w:cs="Arial"/>
      <w:color w:val="000000"/>
      <w:kern w:val="2"/>
      <w:sz w:val="21"/>
      <w:szCs w:val="22"/>
      <w:lang w:val="en-US" w:eastAsia="zh-CN"/>
    </w:rPr>
  </w:style>
  <w:style w:type="paragraph" w:customStyle="1" w:styleId="heading4">
    <w:name w:val="heading4"/>
    <w:basedOn w:val="a3"/>
    <w:qFormat/>
    <w:rsid w:val="00056DBC"/>
    <w:pPr>
      <w:keepNext/>
      <w:widowControl w:val="0"/>
      <w:spacing w:before="240" w:after="60"/>
      <w:ind w:left="864" w:hanging="864"/>
      <w:jc w:val="both"/>
    </w:pPr>
    <w:rPr>
      <w:rFonts w:ascii="Arial" w:eastAsia="MS PGothic" w:hAnsi="Arial" w:cs="Arial"/>
      <w:i/>
      <w:iCs/>
      <w:color w:val="000000"/>
      <w:kern w:val="2"/>
      <w:sz w:val="21"/>
      <w:szCs w:val="22"/>
      <w:lang w:val="en-US" w:eastAsia="zh-CN"/>
    </w:rPr>
  </w:style>
  <w:style w:type="paragraph" w:customStyle="1" w:styleId="4h4H4H41h41H42h42H43h43H411h411H421h421H44h3">
    <w:name w:val="スタイル 見出し 4h4H4H41h41H42h42H43h43H411h411H421h421H44h...3"/>
    <w:basedOn w:val="41"/>
    <w:qFormat/>
    <w:rsid w:val="00056DBC"/>
    <w:pPr>
      <w:keepLines w:val="0"/>
      <w:widowControl w:val="0"/>
      <w:numPr>
        <w:ilvl w:val="3"/>
      </w:numPr>
      <w:tabs>
        <w:tab w:val="num" w:pos="567"/>
        <w:tab w:val="left" w:pos="1440"/>
      </w:tabs>
      <w:spacing w:before="240" w:after="60" w:line="416" w:lineRule="auto"/>
      <w:ind w:left="735" w:hanging="735"/>
      <w:jc w:val="both"/>
    </w:pPr>
    <w:rPr>
      <w:rFonts w:eastAsia="宋体" w:cstheme="minorBidi"/>
      <w:bCs/>
      <w:iCs/>
      <w:kern w:val="2"/>
      <w:sz w:val="21"/>
      <w:szCs w:val="26"/>
      <w:u w:color="5B9BD5" w:themeColor="accent5"/>
      <w:lang w:val="en-US" w:eastAsia="zh-CN"/>
    </w:rPr>
  </w:style>
  <w:style w:type="paragraph" w:customStyle="1" w:styleId="4h4H4H41h41H42h42H43h43H411h411H421h421H44h">
    <w:name w:val="スタイル 見出し 4h4H4H41h41H42h42H43h43H411h411H421h421H44h..."/>
    <w:basedOn w:val="41"/>
    <w:qFormat/>
    <w:rsid w:val="00056DBC"/>
    <w:pPr>
      <w:keepLines w:val="0"/>
      <w:widowControl w:val="0"/>
      <w:numPr>
        <w:ilvl w:val="3"/>
      </w:numPr>
      <w:tabs>
        <w:tab w:val="num" w:pos="567"/>
      </w:tabs>
      <w:spacing w:before="240" w:after="60" w:line="416" w:lineRule="auto"/>
      <w:ind w:left="936" w:hanging="680"/>
      <w:jc w:val="both"/>
    </w:pPr>
    <w:rPr>
      <w:rFonts w:eastAsia="Batang" w:cstheme="minorBidi"/>
      <w:bCs/>
      <w:iCs/>
      <w:kern w:val="2"/>
      <w:sz w:val="21"/>
      <w:szCs w:val="26"/>
      <w:u w:color="5B9BD5" w:themeColor="accent5"/>
      <w:lang w:val="en-US" w:eastAsia="zh-CN"/>
    </w:rPr>
  </w:style>
  <w:style w:type="character" w:customStyle="1" w:styleId="1c">
    <w:name w:val="@他1"/>
    <w:uiPriority w:val="99"/>
    <w:semiHidden/>
    <w:unhideWhenUsed/>
    <w:qFormat/>
    <w:rsid w:val="00056DBC"/>
    <w:rPr>
      <w:color w:val="2B579A"/>
      <w:shd w:val="clear" w:color="auto" w:fill="E6E6E6"/>
    </w:rPr>
  </w:style>
  <w:style w:type="paragraph" w:customStyle="1" w:styleId="3e">
    <w:name w:val="修订3"/>
    <w:hidden/>
    <w:uiPriority w:val="99"/>
    <w:semiHidden/>
    <w:qFormat/>
    <w:rsid w:val="00056DBC"/>
    <w:pPr>
      <w:spacing w:line="288" w:lineRule="auto"/>
      <w:ind w:left="720" w:hanging="360"/>
      <w:jc w:val="both"/>
    </w:pPr>
    <w:rPr>
      <w:rFonts w:ascii="Times" w:eastAsia="Batang" w:hAnsi="Times"/>
      <w:szCs w:val="24"/>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056DBC"/>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56DBC"/>
    <w:rPr>
      <w:rFonts w:ascii="Arial" w:hAnsi="Arial"/>
      <w:b/>
      <w:i/>
      <w:szCs w:val="26"/>
      <w:lang w:val="en-GB" w:eastAsia="zh-CN"/>
    </w:rPr>
  </w:style>
  <w:style w:type="paragraph" w:customStyle="1" w:styleId="Paragraph0">
    <w:name w:val="Paragraph"/>
    <w:basedOn w:val="a3"/>
    <w:link w:val="ParagraphChar"/>
    <w:qFormat/>
    <w:rsid w:val="00056DBC"/>
    <w:pPr>
      <w:widowControl w:val="0"/>
      <w:spacing w:before="220" w:after="0"/>
      <w:jc w:val="both"/>
    </w:pPr>
    <w:rPr>
      <w:rFonts w:asciiTheme="minorHAnsi" w:eastAsiaTheme="minorEastAsia" w:hAnsiTheme="minorHAnsi" w:cstheme="minorBidi"/>
      <w:kern w:val="2"/>
      <w:sz w:val="21"/>
      <w:szCs w:val="22"/>
      <w:lang w:val="en-US" w:eastAsia="zh-CN"/>
    </w:rPr>
  </w:style>
  <w:style w:type="character" w:customStyle="1" w:styleId="ParagraphChar">
    <w:name w:val="Paragraph Char"/>
    <w:link w:val="Paragraph0"/>
    <w:qFormat/>
    <w:locked/>
    <w:rsid w:val="00056DBC"/>
    <w:rPr>
      <w:rFonts w:asciiTheme="minorHAnsi" w:eastAsiaTheme="minorEastAsia" w:hAnsiTheme="minorHAnsi" w:cstheme="minorBidi"/>
      <w:kern w:val="2"/>
      <w:sz w:val="21"/>
      <w:szCs w:val="22"/>
    </w:rPr>
  </w:style>
  <w:style w:type="character" w:customStyle="1" w:styleId="ColorfulList-Accent1Char">
    <w:name w:val="Colorful List - Accent 1 Char"/>
    <w:uiPriority w:val="34"/>
    <w:qFormat/>
    <w:locked/>
    <w:rsid w:val="00056DBC"/>
    <w:rPr>
      <w:rFonts w:eastAsia="MS Gothic"/>
      <w:sz w:val="24"/>
      <w:szCs w:val="24"/>
      <w:lang w:eastAsia="en-US"/>
    </w:rPr>
  </w:style>
  <w:style w:type="paragraph" w:customStyle="1" w:styleId="maintext">
    <w:name w:val="main text"/>
    <w:basedOn w:val="a3"/>
    <w:link w:val="maintextChar"/>
    <w:qFormat/>
    <w:rsid w:val="00056DBC"/>
    <w:pPr>
      <w:widowControl w:val="0"/>
      <w:spacing w:before="60" w:after="60"/>
      <w:ind w:firstLineChars="200" w:firstLine="200"/>
      <w:jc w:val="both"/>
    </w:pPr>
    <w:rPr>
      <w:rFonts w:asciiTheme="minorHAnsi" w:eastAsia="Malgun Gothic" w:hAnsiTheme="minorHAnsi" w:cstheme="minorBidi"/>
      <w:kern w:val="2"/>
      <w:sz w:val="21"/>
      <w:szCs w:val="22"/>
      <w:lang w:val="en-US" w:eastAsia="zh-CN"/>
    </w:rPr>
  </w:style>
  <w:style w:type="character" w:customStyle="1" w:styleId="maintextChar">
    <w:name w:val="main text Char"/>
    <w:link w:val="maintext"/>
    <w:qFormat/>
    <w:rsid w:val="00056DBC"/>
    <w:rPr>
      <w:rFonts w:asciiTheme="minorHAnsi" w:eastAsia="Malgun Gothic" w:hAnsiTheme="minorHAnsi" w:cstheme="minorBidi"/>
      <w:kern w:val="2"/>
      <w:sz w:val="21"/>
      <w:szCs w:val="22"/>
    </w:rPr>
  </w:style>
  <w:style w:type="table" w:customStyle="1" w:styleId="4-51">
    <w:name w:val="网格表 4 - 着色 51"/>
    <w:basedOn w:val="a5"/>
    <w:uiPriority w:val="49"/>
    <w:qFormat/>
    <w:rsid w:val="00056DBC"/>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056DBC"/>
    <w:rPr>
      <w:color w:val="000000"/>
    </w:rPr>
  </w:style>
  <w:style w:type="character" w:customStyle="1" w:styleId="1d">
    <w:name w:val="列表段落 字符1"/>
    <w:uiPriority w:val="34"/>
    <w:qFormat/>
    <w:locked/>
    <w:rsid w:val="00056DBC"/>
    <w:rPr>
      <w:sz w:val="22"/>
      <w:szCs w:val="22"/>
      <w:lang w:eastAsia="en-US"/>
    </w:rPr>
  </w:style>
  <w:style w:type="character" w:customStyle="1" w:styleId="2222Char">
    <w:name w:val="스타일 스타일 스타일 스타일 양쪽 첫 줄:  2 글자 + 첫 줄:  2 글자 + 첫 줄:  2 글자 + 첫 줄:  2... Char"/>
    <w:link w:val="2222"/>
    <w:qFormat/>
    <w:locked/>
    <w:rsid w:val="00056DBC"/>
    <w:rPr>
      <w:rFonts w:ascii="Malgun Gothic" w:hAnsi="Malgun Gothic" w:cs="Batang"/>
      <w:lang w:eastAsia="en-US"/>
    </w:rPr>
  </w:style>
  <w:style w:type="paragraph" w:customStyle="1" w:styleId="2222">
    <w:name w:val="스타일 스타일 스타일 스타일 양쪽 첫 줄:  2 글자 + 첫 줄:  2 글자 + 첫 줄:  2 글자 + 첫 줄:  2..."/>
    <w:basedOn w:val="a3"/>
    <w:link w:val="2222Char"/>
    <w:qFormat/>
    <w:rsid w:val="00056DBC"/>
    <w:pPr>
      <w:widowControl w:val="0"/>
      <w:spacing w:line="336" w:lineRule="auto"/>
      <w:ind w:firstLineChars="200" w:firstLine="200"/>
      <w:jc w:val="both"/>
    </w:pPr>
    <w:rPr>
      <w:rFonts w:ascii="Malgun Gothic" w:hAnsi="Malgun Gothic" w:cs="Batang"/>
      <w:lang w:val="en-US"/>
    </w:rPr>
  </w:style>
  <w:style w:type="paragraph" w:customStyle="1" w:styleId="Revision1">
    <w:name w:val="Revision1"/>
    <w:hidden/>
    <w:uiPriority w:val="99"/>
    <w:semiHidden/>
    <w:qFormat/>
    <w:rsid w:val="00056DBC"/>
    <w:pPr>
      <w:spacing w:before="120" w:after="180" w:line="288" w:lineRule="auto"/>
      <w:ind w:left="1134" w:hanging="1134"/>
      <w:jc w:val="both"/>
    </w:pPr>
    <w:rPr>
      <w:rFonts w:eastAsia="宋体"/>
      <w:lang w:val="en-GB" w:eastAsia="ja-JP"/>
    </w:rPr>
  </w:style>
  <w:style w:type="paragraph" w:customStyle="1" w:styleId="810">
    <w:name w:val="目录 81"/>
    <w:basedOn w:val="110"/>
    <w:semiHidden/>
    <w:qFormat/>
    <w:rsid w:val="00056DBC"/>
  </w:style>
  <w:style w:type="paragraph" w:customStyle="1" w:styleId="110">
    <w:name w:val="目录 11"/>
    <w:semiHidden/>
    <w:qFormat/>
    <w:rsid w:val="00056DBC"/>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sz w:val="22"/>
      <w:lang w:eastAsia="en-US"/>
    </w:rPr>
  </w:style>
  <w:style w:type="paragraph" w:customStyle="1" w:styleId="510">
    <w:name w:val="目录 51"/>
    <w:basedOn w:val="410"/>
    <w:semiHidden/>
    <w:qFormat/>
    <w:rsid w:val="00056DBC"/>
  </w:style>
  <w:style w:type="paragraph" w:customStyle="1" w:styleId="410">
    <w:name w:val="目录 41"/>
    <w:basedOn w:val="310"/>
    <w:semiHidden/>
    <w:qFormat/>
    <w:rsid w:val="00056DBC"/>
  </w:style>
  <w:style w:type="paragraph" w:customStyle="1" w:styleId="310">
    <w:name w:val="目录 31"/>
    <w:basedOn w:val="210"/>
    <w:semiHidden/>
    <w:qFormat/>
    <w:rsid w:val="00056DBC"/>
  </w:style>
  <w:style w:type="paragraph" w:customStyle="1" w:styleId="210">
    <w:name w:val="目录 21"/>
    <w:basedOn w:val="110"/>
    <w:semiHidden/>
    <w:qFormat/>
    <w:rsid w:val="00056DBC"/>
  </w:style>
  <w:style w:type="paragraph" w:customStyle="1" w:styleId="910">
    <w:name w:val="目录 91"/>
    <w:basedOn w:val="810"/>
    <w:semiHidden/>
    <w:qFormat/>
    <w:rsid w:val="00056DBC"/>
    <w:pPr>
      <w:spacing w:before="180"/>
      <w:ind w:left="1418" w:hanging="1418"/>
    </w:pPr>
    <w:rPr>
      <w:b/>
    </w:rPr>
  </w:style>
  <w:style w:type="paragraph" w:customStyle="1" w:styleId="611">
    <w:name w:val="目录 61"/>
    <w:basedOn w:val="510"/>
    <w:next w:val="a3"/>
    <w:semiHidden/>
    <w:qFormat/>
    <w:rsid w:val="00056DBC"/>
  </w:style>
  <w:style w:type="paragraph" w:customStyle="1" w:styleId="711">
    <w:name w:val="目录 71"/>
    <w:basedOn w:val="611"/>
    <w:next w:val="a3"/>
    <w:semiHidden/>
    <w:qFormat/>
    <w:rsid w:val="00056DBC"/>
    <w:pPr>
      <w:keepNext w:val="0"/>
      <w:spacing w:before="0"/>
      <w:ind w:left="2268" w:hanging="2268"/>
    </w:pPr>
    <w:rPr>
      <w:sz w:val="20"/>
    </w:rPr>
  </w:style>
  <w:style w:type="table" w:customStyle="1" w:styleId="4-31">
    <w:name w:val="网格表 4 - 着色 31"/>
    <w:basedOn w:val="a5"/>
    <w:uiPriority w:val="49"/>
    <w:qFormat/>
    <w:rsid w:val="00056DBC"/>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1">
    <w:name w:val="Unresolved Mention1"/>
    <w:basedOn w:val="a4"/>
    <w:uiPriority w:val="99"/>
    <w:semiHidden/>
    <w:unhideWhenUsed/>
    <w:qFormat/>
    <w:rsid w:val="00056DBC"/>
    <w:rPr>
      <w:color w:val="605E5C"/>
      <w:shd w:val="clear" w:color="auto" w:fill="E1DFDD"/>
    </w:rPr>
  </w:style>
  <w:style w:type="table" w:customStyle="1" w:styleId="1-61">
    <w:name w:val="网格表 1 浅色 - 着色 61"/>
    <w:basedOn w:val="a5"/>
    <w:uiPriority w:val="46"/>
    <w:qFormat/>
    <w:rsid w:val="00056DBC"/>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Observation">
    <w:name w:val="Observation"/>
    <w:basedOn w:val="Proposal"/>
    <w:qFormat/>
    <w:rsid w:val="00056DBC"/>
    <w:pPr>
      <w:widowControl w:val="0"/>
      <w:numPr>
        <w:numId w:val="44"/>
      </w:numPr>
      <w:tabs>
        <w:tab w:val="num" w:pos="360"/>
        <w:tab w:val="left" w:pos="1418"/>
        <w:tab w:val="left" w:pos="1843"/>
      </w:tabs>
      <w:spacing w:line="240" w:lineRule="auto"/>
      <w:ind w:left="1701" w:hanging="1701"/>
    </w:pPr>
    <w:rPr>
      <w:rFonts w:cs="Arial"/>
      <w:kern w:val="2"/>
      <w:sz w:val="21"/>
    </w:rPr>
  </w:style>
  <w:style w:type="character" w:customStyle="1" w:styleId="Mention2">
    <w:name w:val="Mention2"/>
    <w:basedOn w:val="a4"/>
    <w:uiPriority w:val="99"/>
    <w:unhideWhenUsed/>
    <w:qFormat/>
    <w:rsid w:val="00056DBC"/>
    <w:rPr>
      <w:color w:val="2B579A"/>
      <w:shd w:val="clear" w:color="auto" w:fill="E1DFDD"/>
    </w:rPr>
  </w:style>
  <w:style w:type="paragraph" w:customStyle="1" w:styleId="47">
    <w:name w:val="修订4"/>
    <w:hidden/>
    <w:uiPriority w:val="99"/>
    <w:semiHidden/>
    <w:qFormat/>
    <w:rsid w:val="00056DBC"/>
    <w:rPr>
      <w:rFonts w:asciiTheme="minorHAnsi" w:eastAsiaTheme="minorEastAsia" w:hAnsiTheme="minorHAnsi" w:cstheme="minorBidi"/>
      <w:kern w:val="2"/>
      <w:sz w:val="21"/>
      <w:szCs w:val="22"/>
    </w:rPr>
  </w:style>
  <w:style w:type="character" w:customStyle="1" w:styleId="2f0">
    <w:name w:val="@他2"/>
    <w:basedOn w:val="a4"/>
    <w:uiPriority w:val="99"/>
    <w:unhideWhenUsed/>
    <w:qFormat/>
    <w:rsid w:val="00056DBC"/>
    <w:rPr>
      <w:color w:val="2B579A"/>
      <w:shd w:val="clear" w:color="auto" w:fill="E1DFDD"/>
    </w:rPr>
  </w:style>
  <w:style w:type="paragraph" w:customStyle="1" w:styleId="afffff5">
    <w:name w:val="表格文本"/>
    <w:qFormat/>
    <w:rsid w:val="00056DBC"/>
    <w:pPr>
      <w:tabs>
        <w:tab w:val="decimal" w:pos="0"/>
      </w:tabs>
    </w:pPr>
    <w:rPr>
      <w:rFonts w:ascii="Arial" w:eastAsia="宋体" w:hAnsi="Arial"/>
      <w:noProof/>
      <w:sz w:val="21"/>
      <w:szCs w:val="21"/>
    </w:rPr>
  </w:style>
  <w:style w:type="paragraph" w:customStyle="1" w:styleId="afffff6">
    <w:name w:val="表头文本"/>
    <w:qFormat/>
    <w:rsid w:val="00056DBC"/>
    <w:pPr>
      <w:jc w:val="center"/>
    </w:pPr>
    <w:rPr>
      <w:rFonts w:ascii="Arial" w:eastAsia="宋体" w:hAnsi="Arial"/>
      <w:b/>
      <w:sz w:val="21"/>
      <w:szCs w:val="21"/>
    </w:rPr>
  </w:style>
  <w:style w:type="table" w:customStyle="1" w:styleId="afffff7">
    <w:name w:val="表样式"/>
    <w:basedOn w:val="a5"/>
    <w:qFormat/>
    <w:rsid w:val="00056DBC"/>
    <w:pPr>
      <w:jc w:val="both"/>
    </w:pPr>
    <w:rPr>
      <w:rFonts w:eastAsia="宋体"/>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fff8">
    <w:name w:val="图样式"/>
    <w:basedOn w:val="a3"/>
    <w:qFormat/>
    <w:rsid w:val="00056DBC"/>
    <w:pPr>
      <w:keepNext/>
      <w:widowControl w:val="0"/>
      <w:spacing w:before="80" w:after="80"/>
      <w:jc w:val="center"/>
    </w:pPr>
    <w:rPr>
      <w:rFonts w:asciiTheme="minorHAnsi" w:eastAsiaTheme="minorEastAsia" w:hAnsiTheme="minorHAnsi" w:cstheme="minorBidi"/>
      <w:kern w:val="2"/>
      <w:sz w:val="21"/>
      <w:szCs w:val="22"/>
      <w:lang w:val="en-US" w:eastAsia="zh-CN"/>
    </w:rPr>
  </w:style>
  <w:style w:type="paragraph" w:customStyle="1" w:styleId="afffff9">
    <w:name w:val="文档标题"/>
    <w:basedOn w:val="a3"/>
    <w:qFormat/>
    <w:rsid w:val="00056DBC"/>
    <w:pPr>
      <w:widowControl w:val="0"/>
      <w:tabs>
        <w:tab w:val="left" w:pos="0"/>
      </w:tabs>
      <w:spacing w:before="300" w:after="300"/>
      <w:jc w:val="center"/>
    </w:pPr>
    <w:rPr>
      <w:rFonts w:ascii="Arial" w:eastAsia="黑体" w:hAnsi="Arial" w:cstheme="minorBidi"/>
      <w:kern w:val="2"/>
      <w:sz w:val="36"/>
      <w:szCs w:val="36"/>
      <w:lang w:val="en-US" w:eastAsia="zh-CN"/>
    </w:rPr>
  </w:style>
  <w:style w:type="paragraph" w:customStyle="1" w:styleId="afffffa">
    <w:name w:val="正文（首行不缩进）"/>
    <w:basedOn w:val="a3"/>
    <w:qFormat/>
    <w:rsid w:val="00056DBC"/>
    <w:pPr>
      <w:widowControl w:val="0"/>
      <w:spacing w:after="0"/>
      <w:jc w:val="both"/>
    </w:pPr>
    <w:rPr>
      <w:rFonts w:asciiTheme="minorHAnsi" w:eastAsiaTheme="minorEastAsia" w:hAnsiTheme="minorHAnsi" w:cstheme="minorBidi"/>
      <w:kern w:val="2"/>
      <w:sz w:val="21"/>
      <w:szCs w:val="22"/>
      <w:lang w:val="en-US" w:eastAsia="zh-CN"/>
    </w:rPr>
  </w:style>
  <w:style w:type="paragraph" w:customStyle="1" w:styleId="afffffb">
    <w:name w:val="注示头"/>
    <w:basedOn w:val="a3"/>
    <w:qFormat/>
    <w:rsid w:val="00056DBC"/>
    <w:pPr>
      <w:widowControl w:val="0"/>
      <w:pBdr>
        <w:top w:val="single" w:sz="4" w:space="1" w:color="000000"/>
      </w:pBdr>
      <w:spacing w:after="0"/>
      <w:jc w:val="both"/>
    </w:pPr>
    <w:rPr>
      <w:rFonts w:ascii="Arial" w:eastAsia="黑体" w:hAnsi="Arial" w:cstheme="minorBidi"/>
      <w:kern w:val="2"/>
      <w:sz w:val="18"/>
      <w:szCs w:val="22"/>
      <w:lang w:val="en-US" w:eastAsia="zh-CN"/>
    </w:rPr>
  </w:style>
  <w:style w:type="paragraph" w:customStyle="1" w:styleId="afffffc">
    <w:name w:val="注示文本"/>
    <w:basedOn w:val="a3"/>
    <w:qFormat/>
    <w:rsid w:val="00056DBC"/>
    <w:pPr>
      <w:widowControl w:val="0"/>
      <w:pBdr>
        <w:bottom w:val="single" w:sz="4" w:space="1" w:color="000000"/>
      </w:pBdr>
      <w:spacing w:after="0"/>
      <w:ind w:firstLine="360"/>
      <w:jc w:val="both"/>
    </w:pPr>
    <w:rPr>
      <w:rFonts w:ascii="Arial" w:eastAsia="楷体_GB2312" w:hAnsi="Arial" w:cstheme="minorBidi"/>
      <w:kern w:val="2"/>
      <w:sz w:val="18"/>
      <w:szCs w:val="18"/>
      <w:lang w:val="en-US" w:eastAsia="zh-CN"/>
    </w:rPr>
  </w:style>
  <w:style w:type="paragraph" w:customStyle="1" w:styleId="afffffd">
    <w:name w:val="编写建议"/>
    <w:basedOn w:val="a3"/>
    <w:qFormat/>
    <w:rsid w:val="00056DBC"/>
    <w:pPr>
      <w:widowControl w:val="0"/>
      <w:spacing w:after="0"/>
      <w:ind w:firstLine="420"/>
      <w:jc w:val="both"/>
    </w:pPr>
    <w:rPr>
      <w:rFonts w:ascii="Arial" w:eastAsiaTheme="minorEastAsia" w:hAnsi="Arial" w:cs="Arial"/>
      <w:i/>
      <w:color w:val="0000FF"/>
      <w:kern w:val="2"/>
      <w:sz w:val="21"/>
      <w:szCs w:val="22"/>
      <w:lang w:val="en-US" w:eastAsia="zh-CN"/>
    </w:rPr>
  </w:style>
  <w:style w:type="character" w:customStyle="1" w:styleId="afffffe">
    <w:name w:val="样式一"/>
    <w:basedOn w:val="a4"/>
    <w:qFormat/>
    <w:rsid w:val="00056DBC"/>
    <w:rPr>
      <w:rFonts w:ascii="宋体" w:hAnsi="宋体"/>
      <w:b/>
      <w:bCs/>
      <w:color w:val="000000"/>
      <w:sz w:val="36"/>
    </w:rPr>
  </w:style>
  <w:style w:type="character" w:customStyle="1" w:styleId="affffff">
    <w:name w:val="样式二"/>
    <w:basedOn w:val="afffffe"/>
    <w:qFormat/>
    <w:rsid w:val="00056DBC"/>
    <w:rPr>
      <w:rFonts w:ascii="宋体" w:hAnsi="宋体"/>
      <w:b/>
      <w:bCs/>
      <w:color w:val="000000"/>
      <w:sz w:val="36"/>
    </w:rPr>
  </w:style>
  <w:style w:type="character" w:customStyle="1" w:styleId="1e">
    <w:name w:val="メンション1"/>
    <w:basedOn w:val="a4"/>
    <w:uiPriority w:val="99"/>
    <w:unhideWhenUsed/>
    <w:qFormat/>
    <w:rsid w:val="00056DBC"/>
    <w:rPr>
      <w:color w:val="2B579A"/>
      <w:shd w:val="clear" w:color="auto" w:fill="E1DFDD"/>
    </w:rPr>
  </w:style>
  <w:style w:type="character" w:customStyle="1" w:styleId="Mention3">
    <w:name w:val="Mention3"/>
    <w:basedOn w:val="a4"/>
    <w:uiPriority w:val="99"/>
    <w:unhideWhenUsed/>
    <w:qFormat/>
    <w:rsid w:val="00056DBC"/>
    <w:rPr>
      <w:color w:val="2B579A"/>
      <w:shd w:val="clear" w:color="auto" w:fill="E1DFDD"/>
    </w:rPr>
  </w:style>
  <w:style w:type="character" w:customStyle="1" w:styleId="Mention4">
    <w:name w:val="Mention4"/>
    <w:basedOn w:val="a4"/>
    <w:uiPriority w:val="99"/>
    <w:unhideWhenUsed/>
    <w:qFormat/>
    <w:rsid w:val="00056DBC"/>
    <w:rPr>
      <w:color w:val="2B579A"/>
      <w:shd w:val="clear" w:color="auto" w:fill="E1DFDD"/>
    </w:rPr>
  </w:style>
  <w:style w:type="paragraph" w:customStyle="1" w:styleId="Style1">
    <w:name w:val="Style1"/>
    <w:basedOn w:val="a3"/>
    <w:link w:val="Style1Char"/>
    <w:qFormat/>
    <w:rsid w:val="00056DBC"/>
    <w:pPr>
      <w:widowControl w:val="0"/>
      <w:spacing w:after="100" w:afterAutospacing="1" w:line="300" w:lineRule="auto"/>
      <w:ind w:firstLine="360"/>
      <w:contextualSpacing/>
      <w:jc w:val="both"/>
    </w:pPr>
    <w:rPr>
      <w:rFonts w:asciiTheme="minorHAnsi" w:eastAsiaTheme="minorEastAsia" w:hAnsiTheme="minorHAnsi" w:cstheme="minorBidi"/>
      <w:kern w:val="2"/>
      <w:sz w:val="21"/>
      <w:lang w:val="en-US" w:eastAsia="zh-CN"/>
    </w:rPr>
  </w:style>
  <w:style w:type="character" w:customStyle="1" w:styleId="Style1Char">
    <w:name w:val="Style1 Char"/>
    <w:link w:val="Style1"/>
    <w:qFormat/>
    <w:rsid w:val="00056DBC"/>
    <w:rPr>
      <w:rFonts w:asciiTheme="minorHAnsi" w:eastAsiaTheme="minorEastAsia" w:hAnsiTheme="minorHAnsi" w:cstheme="minorBidi"/>
      <w:kern w:val="2"/>
      <w:sz w:val="21"/>
    </w:rPr>
  </w:style>
  <w:style w:type="character" w:customStyle="1" w:styleId="2f1">
    <w:name w:val="批注文字 字符2"/>
    <w:uiPriority w:val="99"/>
    <w:qFormat/>
    <w:rsid w:val="00056DBC"/>
    <w:rPr>
      <w:rFonts w:ascii="Times New Roman" w:hAnsi="Times New Roman"/>
      <w:lang w:val="en-GB"/>
    </w:rPr>
  </w:style>
  <w:style w:type="paragraph" w:customStyle="1" w:styleId="msonormal0">
    <w:name w:val="msonormal"/>
    <w:basedOn w:val="a3"/>
    <w:uiPriority w:val="99"/>
    <w:qFormat/>
    <w:rsid w:val="00056DBC"/>
    <w:pPr>
      <w:widowControl w:val="0"/>
      <w:spacing w:before="100" w:beforeAutospacing="1" w:after="100" w:afterAutospacing="1"/>
      <w:jc w:val="both"/>
    </w:pPr>
    <w:rPr>
      <w:rFonts w:asciiTheme="minorHAnsi" w:eastAsiaTheme="minorEastAsia" w:hAnsiTheme="minorHAnsi" w:cstheme="minorBidi"/>
      <w:kern w:val="2"/>
      <w:sz w:val="21"/>
      <w:szCs w:val="22"/>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4"/>
    <w:semiHidden/>
    <w:qFormat/>
    <w:rsid w:val="00056DBC"/>
    <w:rPr>
      <w:rFonts w:ascii="Times New Roman" w:hAnsi="Times New Roman"/>
      <w:lang w:val="en-GB" w:eastAsia="ja-JP"/>
    </w:rPr>
  </w:style>
  <w:style w:type="paragraph" w:customStyle="1" w:styleId="120">
    <w:name w:val="目录 12"/>
    <w:uiPriority w:val="99"/>
    <w:semiHidden/>
    <w:qFormat/>
    <w:rsid w:val="00056DBC"/>
    <w:pPr>
      <w:keepNext/>
      <w:keepLines/>
      <w:widowControl w:val="0"/>
      <w:tabs>
        <w:tab w:val="right" w:leader="dot" w:pos="9639"/>
      </w:tabs>
      <w:overflowPunct w:val="0"/>
      <w:autoSpaceDE w:val="0"/>
      <w:autoSpaceDN w:val="0"/>
      <w:adjustRightInd w:val="0"/>
      <w:spacing w:before="120"/>
      <w:ind w:left="567" w:right="425" w:hanging="567"/>
    </w:pPr>
    <w:rPr>
      <w:noProof/>
      <w:sz w:val="22"/>
      <w:lang w:eastAsia="en-US"/>
    </w:rPr>
  </w:style>
  <w:style w:type="paragraph" w:customStyle="1" w:styleId="220">
    <w:name w:val="目录 22"/>
    <w:basedOn w:val="120"/>
    <w:uiPriority w:val="99"/>
    <w:semiHidden/>
    <w:qFormat/>
    <w:rsid w:val="00056DBC"/>
  </w:style>
  <w:style w:type="table" w:customStyle="1" w:styleId="GridTable4-Accent31">
    <w:name w:val="Grid Table 4 - Accent 31"/>
    <w:basedOn w:val="a5"/>
    <w:uiPriority w:val="49"/>
    <w:qFormat/>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
    <w:name w:val="Grid Table 1 Light - Accent 61"/>
    <w:basedOn w:val="a5"/>
    <w:uiPriority w:val="46"/>
    <w:qFormat/>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0">
    <w:name w:val="目录 82"/>
    <w:basedOn w:val="120"/>
    <w:semiHidden/>
    <w:qFormat/>
    <w:rsid w:val="00056DBC"/>
  </w:style>
  <w:style w:type="paragraph" w:customStyle="1" w:styleId="320">
    <w:name w:val="目录 32"/>
    <w:basedOn w:val="220"/>
    <w:semiHidden/>
    <w:qFormat/>
    <w:rsid w:val="00056DBC"/>
  </w:style>
  <w:style w:type="paragraph" w:customStyle="1" w:styleId="920">
    <w:name w:val="目录 92"/>
    <w:basedOn w:val="820"/>
    <w:semiHidden/>
    <w:qFormat/>
    <w:rsid w:val="00056DBC"/>
    <w:pPr>
      <w:spacing w:before="180"/>
      <w:ind w:left="1418" w:hanging="1418"/>
    </w:pPr>
    <w:rPr>
      <w:b/>
    </w:rPr>
  </w:style>
  <w:style w:type="paragraph" w:customStyle="1" w:styleId="420">
    <w:name w:val="目录 42"/>
    <w:basedOn w:val="320"/>
    <w:semiHidden/>
    <w:qFormat/>
    <w:rsid w:val="00056DBC"/>
  </w:style>
  <w:style w:type="paragraph" w:customStyle="1" w:styleId="520">
    <w:name w:val="目录 52"/>
    <w:basedOn w:val="420"/>
    <w:semiHidden/>
    <w:qFormat/>
    <w:rsid w:val="00056DBC"/>
  </w:style>
  <w:style w:type="paragraph" w:customStyle="1" w:styleId="621">
    <w:name w:val="目录 62"/>
    <w:basedOn w:val="520"/>
    <w:next w:val="a3"/>
    <w:semiHidden/>
    <w:qFormat/>
    <w:rsid w:val="00056DBC"/>
  </w:style>
  <w:style w:type="paragraph" w:customStyle="1" w:styleId="721">
    <w:name w:val="目录 72"/>
    <w:basedOn w:val="621"/>
    <w:next w:val="a3"/>
    <w:semiHidden/>
    <w:qFormat/>
    <w:rsid w:val="00056DBC"/>
    <w:pPr>
      <w:keepNext w:val="0"/>
      <w:spacing w:before="0"/>
      <w:ind w:left="2268" w:hanging="2268"/>
    </w:pPr>
    <w:rPr>
      <w:sz w:val="20"/>
    </w:rPr>
  </w:style>
  <w:style w:type="character" w:customStyle="1" w:styleId="3f">
    <w:name w:val="@他3"/>
    <w:basedOn w:val="a4"/>
    <w:uiPriority w:val="99"/>
    <w:unhideWhenUsed/>
    <w:qFormat/>
    <w:rsid w:val="00056DBC"/>
    <w:rPr>
      <w:color w:val="2B579A"/>
      <w:shd w:val="clear" w:color="auto" w:fill="E1DFDD"/>
    </w:rPr>
  </w:style>
  <w:style w:type="character" w:customStyle="1" w:styleId="ListParagraphChar2">
    <w:name w:val="List Paragraph Char2"/>
    <w:aliases w:val="- Bullets Char2,?? ?? Char2,????? Char2,???? Char2,Lista1 Char2,列出段落1 Char2,中等深浅网格 1 - 着色 21 Char2,¥¡¡¡¡ì¬º¥¹¥È¶ÎÂä Char2,ÁÐ³ö¶ÎÂä Char2,列表段落1 Char2,—ño’i—Ž Char2,¥ê¥¹¥È¶ÎÂä Char2,1st level - Bullet List Paragraph Char,목록단락 Char1"/>
    <w:uiPriority w:val="34"/>
    <w:qFormat/>
    <w:locked/>
    <w:rsid w:val="00056DBC"/>
    <w:rPr>
      <w:rFonts w:ascii="Times New Roman" w:hAnsi="Times New Roman"/>
      <w:snapToGrid w:val="0"/>
      <w:sz w:val="21"/>
      <w:szCs w:val="21"/>
    </w:rPr>
  </w:style>
  <w:style w:type="paragraph" w:customStyle="1" w:styleId="L1bullet">
    <w:name w:val="L1_bullet"/>
    <w:basedOn w:val="a3"/>
    <w:qFormat/>
    <w:rsid w:val="00E90DDC"/>
    <w:pPr>
      <w:ind w:left="568" w:hanging="284"/>
    </w:pPr>
  </w:style>
  <w:style w:type="paragraph" w:customStyle="1" w:styleId="L2bullet">
    <w:name w:val="L2_bullet"/>
    <w:basedOn w:val="a3"/>
    <w:qFormat/>
    <w:rsid w:val="00E90DDC"/>
    <w:pPr>
      <w:ind w:left="851" w:hanging="284"/>
    </w:pPr>
  </w:style>
  <w:style w:type="paragraph" w:customStyle="1" w:styleId="Bibliography1">
    <w:name w:val="Bibliography1"/>
    <w:basedOn w:val="a3"/>
    <w:next w:val="a3"/>
    <w:uiPriority w:val="37"/>
    <w:semiHidden/>
    <w:unhideWhenUsed/>
    <w:qFormat/>
    <w:rsid w:val="0006751D"/>
  </w:style>
  <w:style w:type="paragraph" w:customStyle="1" w:styleId="TOCHeading1">
    <w:name w:val="TOC Heading1"/>
    <w:basedOn w:val="1"/>
    <w:next w:val="a3"/>
    <w:uiPriority w:val="39"/>
    <w:unhideWhenUsed/>
    <w:qFormat/>
    <w:rsid w:val="0006751D"/>
    <w:pPr>
      <w:keepLines w:val="0"/>
      <w:pBdr>
        <w:top w:val="none" w:sz="0" w:space="0" w:color="auto"/>
      </w:pBdr>
      <w:spacing w:after="60"/>
      <w:ind w:left="0" w:firstLine="0"/>
      <w:outlineLvl w:val="9"/>
    </w:pPr>
    <w:rPr>
      <w:rFonts w:ascii="Calibri Light" w:eastAsia="等线 Light" w:hAnsi="Calibri Light"/>
      <w:b/>
      <w:bCs/>
      <w:kern w:val="32"/>
      <w:sz w:val="32"/>
      <w:szCs w:val="32"/>
    </w:rPr>
  </w:style>
  <w:style w:type="paragraph" w:customStyle="1" w:styleId="811">
    <w:name w:val="目录 811"/>
    <w:basedOn w:val="111"/>
    <w:semiHidden/>
    <w:qFormat/>
    <w:rsid w:val="0006751D"/>
  </w:style>
  <w:style w:type="paragraph" w:customStyle="1" w:styleId="111">
    <w:name w:val="目录 111"/>
    <w:semiHidden/>
    <w:qFormat/>
    <w:rsid w:val="0006751D"/>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511">
    <w:name w:val="目录 511"/>
    <w:basedOn w:val="411"/>
    <w:semiHidden/>
    <w:qFormat/>
    <w:rsid w:val="0006751D"/>
  </w:style>
  <w:style w:type="paragraph" w:customStyle="1" w:styleId="411">
    <w:name w:val="目录 411"/>
    <w:basedOn w:val="311"/>
    <w:semiHidden/>
    <w:qFormat/>
    <w:rsid w:val="0006751D"/>
  </w:style>
  <w:style w:type="paragraph" w:customStyle="1" w:styleId="311">
    <w:name w:val="目录 311"/>
    <w:basedOn w:val="211"/>
    <w:semiHidden/>
    <w:qFormat/>
    <w:rsid w:val="0006751D"/>
  </w:style>
  <w:style w:type="paragraph" w:customStyle="1" w:styleId="211">
    <w:name w:val="目录 211"/>
    <w:basedOn w:val="111"/>
    <w:semiHidden/>
    <w:qFormat/>
    <w:rsid w:val="0006751D"/>
  </w:style>
  <w:style w:type="paragraph" w:customStyle="1" w:styleId="911">
    <w:name w:val="目录 911"/>
    <w:basedOn w:val="811"/>
    <w:semiHidden/>
    <w:qFormat/>
    <w:rsid w:val="0006751D"/>
    <w:pPr>
      <w:spacing w:before="180"/>
      <w:ind w:left="1418" w:hanging="1418"/>
    </w:pPr>
    <w:rPr>
      <w:b/>
    </w:rPr>
  </w:style>
  <w:style w:type="paragraph" w:customStyle="1" w:styleId="6110">
    <w:name w:val="目录 611"/>
    <w:basedOn w:val="511"/>
    <w:next w:val="a3"/>
    <w:semiHidden/>
    <w:qFormat/>
    <w:rsid w:val="0006751D"/>
  </w:style>
  <w:style w:type="paragraph" w:customStyle="1" w:styleId="7110">
    <w:name w:val="目录 711"/>
    <w:basedOn w:val="6110"/>
    <w:next w:val="a3"/>
    <w:semiHidden/>
    <w:qFormat/>
    <w:rsid w:val="0006751D"/>
    <w:pPr>
      <w:keepNext w:val="0"/>
      <w:spacing w:before="0"/>
      <w:ind w:left="2268" w:hanging="2268"/>
    </w:pPr>
    <w:rPr>
      <w:sz w:val="20"/>
    </w:rPr>
  </w:style>
  <w:style w:type="paragraph" w:customStyle="1" w:styleId="L3bullet">
    <w:name w:val="L3_bullet"/>
    <w:basedOn w:val="B3"/>
    <w:qFormat/>
    <w:rsid w:val="0006751D"/>
  </w:style>
  <w:style w:type="paragraph" w:customStyle="1" w:styleId="L4bullet">
    <w:name w:val="L4_bullet"/>
    <w:basedOn w:val="L3bullet"/>
    <w:qFormat/>
    <w:rsid w:val="0006751D"/>
    <w:pPr>
      <w:ind w:left="1418"/>
    </w:pPr>
  </w:style>
  <w:style w:type="character" w:customStyle="1" w:styleId="ListParagraphChar4">
    <w:name w:val="List Paragraph Char4"/>
    <w:aliases w:val="- Bullets Char4,?? ?? Char4,????? Char4,???? Char4,Lista1 Char4,列出段落1 Char4,中等深浅网格 1 - 着色 21 Char4,¥¡¡¡¡ì¬º¥¹¥È¶ÎÂä Char4,ÁÐ³ö¶ÎÂä Char4,¥ê¥¹¥È¶ÎÂä Char4,列表段落1 Char4,—ño’i—Ž Char4,1st level - Bullet List Paragraph Char2,列表段落11 Char"/>
    <w:uiPriority w:val="34"/>
    <w:qFormat/>
    <w:locked/>
    <w:rsid w:val="0006751D"/>
    <w:rPr>
      <w:rFonts w:ascii="Times New Roman" w:hAnsi="Times New Roman"/>
      <w:snapToGrid w:val="0"/>
      <w:sz w:val="21"/>
      <w:szCs w:val="21"/>
    </w:rPr>
  </w:style>
  <w:style w:type="paragraph" w:customStyle="1" w:styleId="Metrics">
    <w:name w:val="Metrics"/>
    <w:basedOn w:val="a3"/>
    <w:qFormat/>
    <w:rsid w:val="0006751D"/>
    <w:pPr>
      <w:jc w:val="center"/>
    </w:pPr>
    <w:rPr>
      <w:rFonts w:ascii="Calibri" w:hAnsi="Calibri" w:cs="Calibri"/>
      <w:color w:val="000000"/>
      <w:sz w:val="16"/>
      <w:szCs w:val="16"/>
    </w:rPr>
  </w:style>
  <w:style w:type="paragraph" w:customStyle="1" w:styleId="H0">
    <w:name w:val="H0"/>
    <w:basedOn w:val="1"/>
    <w:qFormat/>
    <w:rsid w:val="0006751D"/>
  </w:style>
  <w:style w:type="paragraph" w:customStyle="1" w:styleId="L1">
    <w:name w:val="L1"/>
    <w:basedOn w:val="21"/>
    <w:qFormat/>
    <w:rsid w:val="0006751D"/>
  </w:style>
  <w:style w:type="paragraph" w:customStyle="1" w:styleId="L2">
    <w:name w:val="L2"/>
    <w:basedOn w:val="31"/>
    <w:qFormat/>
    <w:rsid w:val="0006751D"/>
  </w:style>
  <w:style w:type="paragraph" w:customStyle="1" w:styleId="L3">
    <w:name w:val="L3"/>
    <w:basedOn w:val="41"/>
    <w:qFormat/>
    <w:rsid w:val="0006751D"/>
    <w:rPr>
      <w:lang w:val="en-US"/>
    </w:rPr>
  </w:style>
  <w:style w:type="paragraph" w:customStyle="1" w:styleId="L4">
    <w:name w:val="L4"/>
    <w:basedOn w:val="51"/>
    <w:qFormat/>
    <w:rsid w:val="0006751D"/>
    <w:rPr>
      <w:lang w:val="en-US"/>
    </w:rPr>
  </w:style>
  <w:style w:type="paragraph" w:customStyle="1" w:styleId="L5">
    <w:name w:val="L5"/>
    <w:basedOn w:val="6"/>
    <w:qFormat/>
    <w:rsid w:val="0006751D"/>
  </w:style>
  <w:style w:type="paragraph" w:customStyle="1" w:styleId="Text0">
    <w:name w:val="Text"/>
    <w:basedOn w:val="a3"/>
    <w:qFormat/>
    <w:rsid w:val="0006751D"/>
  </w:style>
  <w:style w:type="paragraph" w:customStyle="1" w:styleId="TableHead0">
    <w:name w:val="TableHead"/>
    <w:basedOn w:val="TH"/>
    <w:qFormat/>
    <w:rsid w:val="0006751D"/>
  </w:style>
  <w:style w:type="paragraph" w:customStyle="1" w:styleId="Head1">
    <w:name w:val="Head1"/>
    <w:basedOn w:val="L1"/>
    <w:qFormat/>
    <w:rsid w:val="0006751D"/>
  </w:style>
  <w:style w:type="paragraph" w:customStyle="1" w:styleId="Head0">
    <w:name w:val="Head0"/>
    <w:basedOn w:val="H0"/>
    <w:qFormat/>
    <w:rsid w:val="0006751D"/>
  </w:style>
  <w:style w:type="paragraph" w:customStyle="1" w:styleId="Head2">
    <w:name w:val="Head2"/>
    <w:basedOn w:val="L2"/>
    <w:qFormat/>
    <w:rsid w:val="0006751D"/>
  </w:style>
  <w:style w:type="paragraph" w:customStyle="1" w:styleId="Head3">
    <w:name w:val="Head3"/>
    <w:basedOn w:val="L3"/>
    <w:qFormat/>
    <w:rsid w:val="0006751D"/>
  </w:style>
  <w:style w:type="paragraph" w:customStyle="1" w:styleId="Head4">
    <w:name w:val="Head4"/>
    <w:basedOn w:val="L4"/>
    <w:qFormat/>
    <w:rsid w:val="0006751D"/>
  </w:style>
  <w:style w:type="paragraph" w:customStyle="1" w:styleId="Head5">
    <w:name w:val="Head5"/>
    <w:basedOn w:val="L5"/>
    <w:qFormat/>
    <w:rsid w:val="0006751D"/>
  </w:style>
  <w:style w:type="character" w:customStyle="1" w:styleId="2f2">
    <w:name w:val="未处理的提及2"/>
    <w:uiPriority w:val="99"/>
    <w:semiHidden/>
    <w:unhideWhenUsed/>
    <w:rsid w:val="00511DB4"/>
    <w:rPr>
      <w:color w:val="605E5C"/>
      <w:shd w:val="clear" w:color="auto" w:fill="E1DFDD"/>
    </w:rPr>
  </w:style>
  <w:style w:type="paragraph" w:customStyle="1" w:styleId="83">
    <w:name w:val="目录 83"/>
    <w:basedOn w:val="131"/>
    <w:semiHidden/>
    <w:rsid w:val="00511DB4"/>
  </w:style>
  <w:style w:type="paragraph" w:customStyle="1" w:styleId="131">
    <w:name w:val="目录 13"/>
    <w:semiHidden/>
    <w:qFormat/>
    <w:rsid w:val="00511DB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30">
    <w:name w:val="目录 53"/>
    <w:basedOn w:val="430"/>
    <w:semiHidden/>
    <w:rsid w:val="00511DB4"/>
  </w:style>
  <w:style w:type="paragraph" w:customStyle="1" w:styleId="430">
    <w:name w:val="目录 43"/>
    <w:basedOn w:val="330"/>
    <w:semiHidden/>
    <w:rsid w:val="00511DB4"/>
  </w:style>
  <w:style w:type="paragraph" w:customStyle="1" w:styleId="330">
    <w:name w:val="目录 33"/>
    <w:basedOn w:val="230"/>
    <w:semiHidden/>
    <w:rsid w:val="00511DB4"/>
  </w:style>
  <w:style w:type="paragraph" w:customStyle="1" w:styleId="230">
    <w:name w:val="目录 23"/>
    <w:basedOn w:val="131"/>
    <w:semiHidden/>
    <w:qFormat/>
    <w:rsid w:val="00511DB4"/>
  </w:style>
  <w:style w:type="paragraph" w:customStyle="1" w:styleId="93">
    <w:name w:val="目录 93"/>
    <w:basedOn w:val="83"/>
    <w:semiHidden/>
    <w:rsid w:val="00511DB4"/>
    <w:pPr>
      <w:spacing w:before="180"/>
      <w:ind w:left="1418" w:hanging="1418"/>
    </w:pPr>
    <w:rPr>
      <w:b/>
    </w:rPr>
  </w:style>
  <w:style w:type="paragraph" w:customStyle="1" w:styleId="63">
    <w:name w:val="目录 63"/>
    <w:basedOn w:val="530"/>
    <w:next w:val="a3"/>
    <w:semiHidden/>
    <w:rsid w:val="00511DB4"/>
  </w:style>
  <w:style w:type="paragraph" w:customStyle="1" w:styleId="73">
    <w:name w:val="目录 73"/>
    <w:basedOn w:val="63"/>
    <w:next w:val="a3"/>
    <w:semiHidden/>
    <w:rsid w:val="00511DB4"/>
    <w:pPr>
      <w:keepNext w:val="0"/>
      <w:spacing w:before="0"/>
      <w:ind w:left="2268" w:hanging="2268"/>
    </w:pPr>
    <w:rPr>
      <w:sz w:val="20"/>
    </w:rPr>
  </w:style>
  <w:style w:type="table" w:customStyle="1" w:styleId="4-32">
    <w:name w:val="网格表 4 - 着色 32"/>
    <w:basedOn w:val="a5"/>
    <w:uiPriority w:val="49"/>
    <w:rsid w:val="00511DB4"/>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2">
    <w:name w:val="网格表 1 浅色 - 着色 62"/>
    <w:basedOn w:val="a5"/>
    <w:uiPriority w:val="46"/>
    <w:rsid w:val="00511DB4"/>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112">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basedOn w:val="a4"/>
    <w:uiPriority w:val="9"/>
    <w:rsid w:val="00511DB4"/>
    <w:rPr>
      <w:rFonts w:asciiTheme="majorHAnsi" w:eastAsiaTheme="majorEastAsia" w:hAnsiTheme="majorHAnsi" w:cstheme="majorBidi"/>
      <w:color w:val="2F5496" w:themeColor="accent1" w:themeShade="BF"/>
      <w:sz w:val="32"/>
      <w:szCs w:val="32"/>
      <w:lang w:val="en-GB" w:eastAsia="en-US"/>
    </w:rPr>
  </w:style>
  <w:style w:type="character" w:customStyle="1" w:styleId="212">
    <w:name w:val="标题 2 字符1"/>
    <w:aliases w:val="Head2A 字符1,2 字符1,H2 字符1,h2 字符1,UNDERRUBRIK 1-2 字符1,DO NOT USE_h2 字符1,h21 字符1,Heading 2 Char 字符1,H2 Char 字符1,h2 Char 字符1,Sub-section 字符1,Heading Two 字符1,R2 字符1,l2 字符1,Head 2 字符1,List level 2 字符1,Sub-Heading 字符1,A 字符1,1st level heading 字符1"/>
    <w:basedOn w:val="a4"/>
    <w:semiHidden/>
    <w:rsid w:val="00511DB4"/>
    <w:rPr>
      <w:rFonts w:asciiTheme="majorHAnsi" w:eastAsiaTheme="majorEastAsia" w:hAnsiTheme="majorHAnsi" w:cstheme="majorBidi"/>
      <w:color w:val="2F5496" w:themeColor="accent1" w:themeShade="BF"/>
      <w:sz w:val="26"/>
      <w:szCs w:val="26"/>
      <w:lang w:val="en-GB" w:eastAsia="en-US"/>
    </w:rPr>
  </w:style>
  <w:style w:type="character" w:customStyle="1" w:styleId="312">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
    <w:basedOn w:val="a4"/>
    <w:semiHidden/>
    <w:rsid w:val="00511DB4"/>
    <w:rPr>
      <w:rFonts w:asciiTheme="majorHAnsi" w:eastAsiaTheme="majorEastAsia" w:hAnsiTheme="majorHAnsi" w:cstheme="majorBidi"/>
      <w:color w:val="1F3763" w:themeColor="accent1" w:themeShade="7F"/>
      <w:sz w:val="24"/>
      <w:szCs w:val="24"/>
      <w:lang w:val="en-GB" w:eastAsia="en-US"/>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a4"/>
    <w:semiHidden/>
    <w:rsid w:val="00511DB4"/>
    <w:rPr>
      <w:rFonts w:asciiTheme="majorHAnsi" w:eastAsiaTheme="majorEastAsia" w:hAnsiTheme="majorHAnsi" w:cstheme="majorBidi"/>
      <w:i/>
      <w:iCs/>
      <w:color w:val="2F5496" w:themeColor="accent1" w:themeShade="BF"/>
      <w:lang w:val="en-GB" w:eastAsia="en-US"/>
    </w:rPr>
  </w:style>
  <w:style w:type="character" w:customStyle="1" w:styleId="512">
    <w:name w:val="标题 5 字符1"/>
    <w:aliases w:val="h5 字符1,Heading5 字符1"/>
    <w:basedOn w:val="a4"/>
    <w:semiHidden/>
    <w:rsid w:val="00511DB4"/>
    <w:rPr>
      <w:rFonts w:asciiTheme="majorHAnsi" w:eastAsiaTheme="majorEastAsia" w:hAnsiTheme="majorHAnsi" w:cstheme="majorBidi"/>
      <w:color w:val="2F5496" w:themeColor="accent1" w:themeShade="BF"/>
      <w:lang w:val="en-GB" w:eastAsia="en-US"/>
    </w:rPr>
  </w:style>
  <w:style w:type="character" w:customStyle="1" w:styleId="812">
    <w:name w:val="标题 8 字符1"/>
    <w:aliases w:val="acronym 字符1"/>
    <w:basedOn w:val="a4"/>
    <w:semiHidden/>
    <w:rsid w:val="00511DB4"/>
    <w:rPr>
      <w:rFonts w:asciiTheme="majorHAnsi" w:eastAsiaTheme="majorEastAsia" w:hAnsiTheme="majorHAnsi" w:cstheme="majorBidi"/>
      <w:color w:val="272727" w:themeColor="text1" w:themeTint="D8"/>
      <w:sz w:val="21"/>
      <w:szCs w:val="21"/>
      <w:lang w:val="en-GB" w:eastAsia="en-US"/>
    </w:rPr>
  </w:style>
  <w:style w:type="character" w:customStyle="1" w:styleId="912">
    <w:name w:val="标题 9 字符1"/>
    <w:aliases w:val="appendix 字符1,Figure Heading 字符1,FH 字符1"/>
    <w:basedOn w:val="a4"/>
    <w:uiPriority w:val="9"/>
    <w:semiHidden/>
    <w:rsid w:val="00511DB4"/>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页眉 字符1"/>
    <w:aliases w:val="header odd 字符1,header odd1 字符1,header odd2 字符1,header odd3 字符1,header odd4 字符1,header odd5 字符1,header odd6 字符1,header1 字符1,header2 字符1,header3 字符1,header odd11 字符1,header odd21 字符1,header odd7 字符1,header4 字符1,header odd8 字符1,header odd9 字符1,h 字符"/>
    <w:basedOn w:val="a4"/>
    <w:semiHidden/>
    <w:rsid w:val="00511DB4"/>
    <w:rPr>
      <w:lang w:val="en-GB" w:eastAsia="en-US"/>
    </w:rPr>
  </w:style>
  <w:style w:type="character" w:customStyle="1" w:styleId="1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a4"/>
    <w:semiHidden/>
    <w:rsid w:val="00511DB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7.emf"/><Relationship Id="rId26" Type="http://schemas.openxmlformats.org/officeDocument/2006/relationships/image" Target="media/image14.png"/><Relationship Id="rId3" Type="http://schemas.openxmlformats.org/officeDocument/2006/relationships/numbering" Target="numbering.xml"/><Relationship Id="rId21" Type="http://schemas.openxmlformats.org/officeDocument/2006/relationships/image" Target="media/image9.png"/><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cid:image001.png@01D20DBD.1F0E5A20" TargetMode="External"/><Relationship Id="rId25" Type="http://schemas.openxmlformats.org/officeDocument/2006/relationships/image" Target="media/image13.png"/><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image" Target="media/image8.png"/><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2.png"/><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image" Target="media/image11.png"/><Relationship Id="rId28" Type="http://schemas.openxmlformats.org/officeDocument/2006/relationships/image" Target="media/image16.png"/><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 Id="rId22" Type="http://schemas.openxmlformats.org/officeDocument/2006/relationships/image" Target="media/image10.emf"/><Relationship Id="rId27" Type="http://schemas.openxmlformats.org/officeDocument/2006/relationships/image" Target="media/image15.png"/><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27</Pages>
  <Words>11607</Words>
  <Characters>66160</Characters>
  <Application>Microsoft Office Word</Application>
  <DocSecurity>0</DocSecurity>
  <Lines>551</Lines>
  <Paragraphs>155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77612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cp:lastModifiedBy>
  <cp:revision>18</cp:revision>
  <cp:lastPrinted>2019-02-25T14:05:00Z</cp:lastPrinted>
  <dcterms:created xsi:type="dcterms:W3CDTF">2023-08-22T09:46:00Z</dcterms:created>
  <dcterms:modified xsi:type="dcterms:W3CDTF">2023-11-26T13:23:00Z</dcterms:modified>
</cp:coreProperties>
</file>